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CB6F9F" w14:textId="54381322" w:rsidR="005211CA" w:rsidRPr="00B464F6" w:rsidRDefault="005211CA" w:rsidP="005211CA">
      <w:pPr>
        <w:pStyle w:val="Header"/>
        <w:tabs>
          <w:tab w:val="right" w:pos="9639"/>
        </w:tabs>
        <w:rPr>
          <w:sz w:val="24"/>
          <w:szCs w:val="24"/>
          <w:lang w:val="en-AT"/>
        </w:rPr>
      </w:pPr>
      <w:bookmarkStart w:id="0" w:name="_Hlk37418177"/>
      <w:r w:rsidRPr="00A1678B">
        <w:rPr>
          <w:bCs/>
          <w:noProof w:val="0"/>
          <w:sz w:val="24"/>
          <w:szCs w:val="24"/>
          <w:lang w:val="de-DE"/>
        </w:rPr>
        <w:t>3GPP TSG RAN WG1 #11</w:t>
      </w:r>
      <w:r w:rsidR="00082366">
        <w:rPr>
          <w:sz w:val="24"/>
          <w:szCs w:val="24"/>
        </w:rPr>
        <w:t>5</w:t>
      </w:r>
      <w:r w:rsidRPr="00A1678B">
        <w:rPr>
          <w:bCs/>
          <w:noProof w:val="0"/>
          <w:sz w:val="24"/>
          <w:szCs w:val="24"/>
          <w:lang w:val="de-DE"/>
        </w:rPr>
        <w:tab/>
      </w:r>
      <w:r w:rsidR="004B5580">
        <w:rPr>
          <w:bCs/>
          <w:noProof w:val="0"/>
          <w:sz w:val="24"/>
          <w:szCs w:val="24"/>
          <w:lang w:val="de-DE"/>
        </w:rPr>
        <w:tab/>
      </w:r>
      <w:r w:rsidR="004B5580">
        <w:rPr>
          <w:bCs/>
          <w:noProof w:val="0"/>
          <w:sz w:val="24"/>
          <w:szCs w:val="24"/>
          <w:lang w:val="de-DE"/>
        </w:rPr>
        <w:tab/>
      </w:r>
      <w:r w:rsidR="004B5580">
        <w:rPr>
          <w:bCs/>
          <w:noProof w:val="0"/>
          <w:sz w:val="24"/>
          <w:szCs w:val="24"/>
          <w:lang w:val="de-DE"/>
        </w:rPr>
        <w:tab/>
      </w:r>
      <w:r w:rsidR="004B5580">
        <w:rPr>
          <w:bCs/>
          <w:noProof w:val="0"/>
          <w:sz w:val="24"/>
          <w:szCs w:val="24"/>
          <w:lang w:val="de-DE"/>
        </w:rPr>
        <w:tab/>
      </w:r>
      <w:r w:rsidR="004B5580">
        <w:rPr>
          <w:bCs/>
          <w:noProof w:val="0"/>
          <w:sz w:val="24"/>
          <w:szCs w:val="24"/>
          <w:lang w:val="de-DE"/>
        </w:rPr>
        <w:tab/>
      </w:r>
      <w:r w:rsidR="004B5580">
        <w:rPr>
          <w:bCs/>
          <w:noProof w:val="0"/>
          <w:sz w:val="24"/>
          <w:szCs w:val="24"/>
          <w:lang w:val="de-DE"/>
        </w:rPr>
        <w:tab/>
      </w:r>
      <w:r w:rsidR="004B5580">
        <w:rPr>
          <w:bCs/>
          <w:noProof w:val="0"/>
          <w:sz w:val="24"/>
          <w:szCs w:val="24"/>
          <w:lang w:val="de-DE"/>
        </w:rPr>
        <w:tab/>
      </w:r>
      <w:r w:rsidR="004B5580">
        <w:rPr>
          <w:bCs/>
          <w:noProof w:val="0"/>
          <w:sz w:val="24"/>
          <w:szCs w:val="24"/>
          <w:lang w:val="de-DE"/>
        </w:rPr>
        <w:tab/>
      </w:r>
      <w:r w:rsidR="004B5580">
        <w:rPr>
          <w:bCs/>
          <w:noProof w:val="0"/>
          <w:sz w:val="24"/>
          <w:szCs w:val="24"/>
          <w:lang w:val="de-DE"/>
        </w:rPr>
        <w:tab/>
      </w:r>
      <w:r w:rsidR="004B5580">
        <w:rPr>
          <w:bCs/>
          <w:noProof w:val="0"/>
          <w:sz w:val="24"/>
          <w:szCs w:val="24"/>
          <w:lang w:val="de-DE"/>
        </w:rPr>
        <w:tab/>
      </w:r>
      <w:r w:rsidR="004B5580">
        <w:rPr>
          <w:bCs/>
          <w:noProof w:val="0"/>
          <w:sz w:val="24"/>
          <w:szCs w:val="24"/>
          <w:lang w:val="de-DE"/>
        </w:rPr>
        <w:tab/>
      </w:r>
      <w:r w:rsidR="004B5580">
        <w:rPr>
          <w:bCs/>
          <w:noProof w:val="0"/>
          <w:sz w:val="24"/>
          <w:szCs w:val="24"/>
          <w:lang w:val="de-DE"/>
        </w:rPr>
        <w:tab/>
      </w:r>
      <w:r w:rsidRPr="00A1678B">
        <w:rPr>
          <w:bCs/>
          <w:noProof w:val="0"/>
          <w:sz w:val="24"/>
          <w:szCs w:val="24"/>
          <w:lang w:val="de-DE"/>
        </w:rPr>
        <w:t>R1-2</w:t>
      </w:r>
      <w:r>
        <w:rPr>
          <w:bCs/>
          <w:noProof w:val="0"/>
          <w:sz w:val="24"/>
          <w:szCs w:val="24"/>
          <w:lang w:val="de-DE"/>
        </w:rPr>
        <w:t>3</w:t>
      </w:r>
      <w:r w:rsidR="00082366">
        <w:rPr>
          <w:bCs/>
          <w:noProof w:val="0"/>
          <w:sz w:val="24"/>
          <w:szCs w:val="24"/>
        </w:rPr>
        <w:t>1</w:t>
      </w:r>
      <w:r w:rsidR="00B464F6">
        <w:rPr>
          <w:bCs/>
          <w:noProof w:val="0"/>
          <w:sz w:val="24"/>
          <w:szCs w:val="24"/>
          <w:lang w:val="en-AT"/>
        </w:rPr>
        <w:t>0900</w:t>
      </w:r>
    </w:p>
    <w:p w14:paraId="48860133" w14:textId="71619108" w:rsidR="005211CA" w:rsidRDefault="00082366" w:rsidP="005211CA">
      <w:pPr>
        <w:pStyle w:val="Header"/>
        <w:rPr>
          <w:bCs/>
          <w:noProof w:val="0"/>
          <w:sz w:val="24"/>
          <w:szCs w:val="24"/>
        </w:rPr>
      </w:pPr>
      <w:r>
        <w:rPr>
          <w:sz w:val="24"/>
          <w:szCs w:val="24"/>
        </w:rPr>
        <w:t>Chicago</w:t>
      </w:r>
      <w:r w:rsidR="005211CA">
        <w:rPr>
          <w:bCs/>
          <w:noProof w:val="0"/>
          <w:sz w:val="24"/>
          <w:szCs w:val="24"/>
        </w:rPr>
        <w:t xml:space="preserve">, </w:t>
      </w:r>
      <w:r>
        <w:rPr>
          <w:sz w:val="24"/>
          <w:szCs w:val="24"/>
        </w:rPr>
        <w:t>US</w:t>
      </w:r>
      <w:r w:rsidR="005211CA">
        <w:rPr>
          <w:bCs/>
          <w:noProof w:val="0"/>
          <w:sz w:val="24"/>
          <w:szCs w:val="24"/>
        </w:rPr>
        <w:t xml:space="preserve">, </w:t>
      </w:r>
      <w:r>
        <w:rPr>
          <w:sz w:val="24"/>
          <w:szCs w:val="24"/>
        </w:rPr>
        <w:t>13</w:t>
      </w:r>
      <w:r w:rsidR="005211CA" w:rsidRPr="000D2B67">
        <w:rPr>
          <w:bCs/>
          <w:noProof w:val="0"/>
          <w:sz w:val="24"/>
          <w:szCs w:val="24"/>
          <w:vertAlign w:val="superscript"/>
        </w:rPr>
        <w:t>th</w:t>
      </w:r>
      <w:r w:rsidR="005211CA">
        <w:rPr>
          <w:bCs/>
          <w:noProof w:val="0"/>
          <w:sz w:val="24"/>
          <w:szCs w:val="24"/>
        </w:rPr>
        <w:t xml:space="preserve"> – 1</w:t>
      </w:r>
      <w:r>
        <w:rPr>
          <w:sz w:val="24"/>
          <w:szCs w:val="24"/>
        </w:rPr>
        <w:t>7</w:t>
      </w:r>
      <w:r w:rsidR="005211CA" w:rsidRPr="00F56433">
        <w:rPr>
          <w:bCs/>
          <w:noProof w:val="0"/>
          <w:sz w:val="24"/>
          <w:szCs w:val="24"/>
          <w:vertAlign w:val="superscript"/>
        </w:rPr>
        <w:t>th</w:t>
      </w:r>
      <w:r w:rsidR="005211CA">
        <w:rPr>
          <w:bCs/>
          <w:noProof w:val="0"/>
          <w:sz w:val="24"/>
          <w:szCs w:val="24"/>
        </w:rPr>
        <w:t xml:space="preserve"> </w:t>
      </w:r>
      <w:proofErr w:type="gramStart"/>
      <w:r w:rsidR="005211CA">
        <w:rPr>
          <w:bCs/>
          <w:noProof w:val="0"/>
          <w:sz w:val="24"/>
          <w:szCs w:val="24"/>
        </w:rPr>
        <w:t>October,</w:t>
      </w:r>
      <w:proofErr w:type="gramEnd"/>
      <w:r w:rsidR="005211CA">
        <w:rPr>
          <w:bCs/>
          <w:noProof w:val="0"/>
          <w:sz w:val="24"/>
          <w:szCs w:val="24"/>
        </w:rPr>
        <w:t xml:space="preserve"> </w:t>
      </w:r>
      <w:r w:rsidR="005211CA" w:rsidRPr="002778BD">
        <w:rPr>
          <w:bCs/>
          <w:noProof w:val="0"/>
          <w:sz w:val="24"/>
          <w:szCs w:val="24"/>
        </w:rPr>
        <w:t>202</w:t>
      </w:r>
      <w:r w:rsidR="005211CA">
        <w:rPr>
          <w:bCs/>
          <w:noProof w:val="0"/>
          <w:sz w:val="24"/>
          <w:szCs w:val="24"/>
        </w:rPr>
        <w:t>3</w:t>
      </w:r>
    </w:p>
    <w:bookmarkEnd w:id="0"/>
    <w:p w14:paraId="30251AD6" w14:textId="77777777" w:rsidR="00DD31A8" w:rsidRPr="005211CA" w:rsidRDefault="00DD31A8" w:rsidP="16512788">
      <w:pPr>
        <w:pStyle w:val="CRCoverPage"/>
        <w:rPr>
          <w:rFonts w:cs="Arial"/>
          <w:b/>
          <w:bCs/>
          <w:sz w:val="24"/>
          <w:szCs w:val="24"/>
          <w:lang w:val="en-US"/>
        </w:rPr>
      </w:pPr>
    </w:p>
    <w:p w14:paraId="75029F16" w14:textId="4C529DF1" w:rsidR="00EB6249" w:rsidRPr="002A4E00" w:rsidRDefault="00EB6249" w:rsidP="00EB6249">
      <w:pPr>
        <w:pStyle w:val="CRCoverPage"/>
        <w:rPr>
          <w:rFonts w:cs="Arial"/>
          <w:b/>
          <w:sz w:val="24"/>
          <w:szCs w:val="24"/>
          <w:lang w:eastAsia="ja-JP"/>
        </w:rPr>
      </w:pPr>
      <w:r w:rsidRPr="00BD2F13">
        <w:rPr>
          <w:rFonts w:cs="Arial"/>
          <w:b/>
          <w:bCs/>
          <w:sz w:val="24"/>
          <w:szCs w:val="24"/>
        </w:rPr>
        <w:t>Agenda item:</w:t>
      </w:r>
      <w:r w:rsidRPr="00BD2F13">
        <w:rPr>
          <w:rFonts w:cs="Arial"/>
          <w:b/>
          <w:bCs/>
          <w:sz w:val="24"/>
        </w:rPr>
        <w:tab/>
      </w:r>
      <w:r w:rsidRPr="00BD2F13">
        <w:rPr>
          <w:rFonts w:cs="Arial"/>
          <w:b/>
          <w:bCs/>
          <w:sz w:val="24"/>
        </w:rPr>
        <w:tab/>
      </w:r>
      <w:r w:rsidR="004B5580">
        <w:rPr>
          <w:rFonts w:cs="Arial"/>
          <w:b/>
          <w:bCs/>
          <w:sz w:val="24"/>
        </w:rPr>
        <w:t>8</w:t>
      </w:r>
      <w:r>
        <w:rPr>
          <w:rFonts w:cs="Arial"/>
          <w:b/>
          <w:bCs/>
          <w:sz w:val="24"/>
          <w:szCs w:val="24"/>
        </w:rPr>
        <w:t>.1</w:t>
      </w:r>
      <w:r>
        <w:rPr>
          <w:rFonts w:cs="Arial"/>
          <w:b/>
          <w:sz w:val="24"/>
          <w:szCs w:val="24"/>
        </w:rPr>
        <w:t>6</w:t>
      </w:r>
      <w:r>
        <w:rPr>
          <w:rFonts w:cs="Arial"/>
          <w:b/>
          <w:bCs/>
          <w:sz w:val="24"/>
          <w:szCs w:val="24"/>
        </w:rPr>
        <w:t>.</w:t>
      </w:r>
      <w:r w:rsidR="004B5580">
        <w:rPr>
          <w:rFonts w:cs="Arial"/>
          <w:b/>
          <w:sz w:val="24"/>
          <w:szCs w:val="24"/>
        </w:rPr>
        <w:t>12</w:t>
      </w:r>
    </w:p>
    <w:p w14:paraId="009E0635" w14:textId="77777777" w:rsidR="00EB6249" w:rsidRPr="001E5981" w:rsidRDefault="00EB6249" w:rsidP="00EB6249">
      <w:pPr>
        <w:tabs>
          <w:tab w:val="left" w:pos="1985"/>
        </w:tabs>
        <w:spacing w:after="120"/>
        <w:ind w:left="1985" w:hanging="1985"/>
        <w:rPr>
          <w:rFonts w:ascii="Arial" w:hAnsi="Arial" w:cs="Arial"/>
          <w:b/>
          <w:bCs/>
          <w:sz w:val="24"/>
          <w:szCs w:val="24"/>
          <w:lang w:val="en-US"/>
        </w:rPr>
      </w:pPr>
      <w:r w:rsidRPr="3E61DC49">
        <w:rPr>
          <w:rFonts w:ascii="Arial" w:hAnsi="Arial" w:cs="Arial"/>
          <w:b/>
          <w:bCs/>
          <w:sz w:val="24"/>
          <w:szCs w:val="24"/>
        </w:rPr>
        <w:t>Source:</w:t>
      </w:r>
      <w:r w:rsidRPr="0016316A">
        <w:rPr>
          <w:rFonts w:ascii="Arial" w:hAnsi="Arial" w:cs="Arial"/>
          <w:b/>
          <w:bCs/>
          <w:sz w:val="24"/>
        </w:rPr>
        <w:tab/>
      </w:r>
      <w:r w:rsidRPr="3E61DC49">
        <w:rPr>
          <w:rFonts w:ascii="Arial" w:hAnsi="Arial" w:cs="Arial"/>
          <w:b/>
          <w:bCs/>
          <w:sz w:val="24"/>
          <w:szCs w:val="24"/>
        </w:rPr>
        <w:t>Nokia, Nokia Shanghai Bell</w:t>
      </w:r>
    </w:p>
    <w:p w14:paraId="2275A220" w14:textId="0952B4BC" w:rsidR="00EB6249" w:rsidRDefault="00EB6249" w:rsidP="00EB6249">
      <w:pPr>
        <w:ind w:left="1985" w:hanging="1985"/>
        <w:rPr>
          <w:rFonts w:ascii="Arial" w:hAnsi="Arial" w:cs="Arial"/>
          <w:b/>
          <w:bCs/>
          <w:sz w:val="24"/>
          <w:szCs w:val="24"/>
        </w:rPr>
      </w:pPr>
      <w:r w:rsidRPr="3E61DC49">
        <w:rPr>
          <w:rFonts w:ascii="Arial" w:hAnsi="Arial" w:cs="Arial"/>
          <w:b/>
          <w:bCs/>
          <w:sz w:val="24"/>
          <w:szCs w:val="24"/>
        </w:rPr>
        <w:t>Title:</w:t>
      </w:r>
      <w:r w:rsidRPr="0016316A">
        <w:rPr>
          <w:rFonts w:ascii="Arial" w:hAnsi="Arial" w:cs="Arial"/>
          <w:b/>
          <w:bCs/>
          <w:sz w:val="24"/>
        </w:rPr>
        <w:tab/>
      </w:r>
      <w:r>
        <w:rPr>
          <w:rFonts w:ascii="Arial" w:hAnsi="Arial" w:cs="Arial"/>
          <w:b/>
          <w:sz w:val="24"/>
        </w:rPr>
        <w:t xml:space="preserve">On </w:t>
      </w:r>
      <w:r>
        <w:rPr>
          <w:rFonts w:ascii="Arial" w:hAnsi="Arial" w:cs="Arial"/>
          <w:b/>
          <w:bCs/>
          <w:sz w:val="24"/>
        </w:rPr>
        <w:t>UE features for Multi-carrier Enhancements</w:t>
      </w:r>
    </w:p>
    <w:p w14:paraId="7D97F0E4" w14:textId="746BEAB8" w:rsidR="00BA562D" w:rsidRPr="00AC6AF3" w:rsidRDefault="00BA562D" w:rsidP="16512788">
      <w:pPr>
        <w:ind w:left="1985" w:hanging="1985"/>
        <w:rPr>
          <w:rFonts w:ascii="Arial" w:hAnsi="Arial" w:cs="Arial"/>
          <w:b/>
          <w:bCs/>
          <w:sz w:val="24"/>
          <w:szCs w:val="24"/>
        </w:rPr>
      </w:pPr>
      <w:r>
        <w:rPr>
          <w:rFonts w:ascii="Arial" w:hAnsi="Arial" w:cs="Arial"/>
          <w:b/>
          <w:bCs/>
          <w:sz w:val="24"/>
        </w:rPr>
        <w:t>WI code:</w:t>
      </w:r>
      <w:r>
        <w:rPr>
          <w:rFonts w:ascii="Arial" w:hAnsi="Arial" w:cs="Arial"/>
          <w:b/>
          <w:bCs/>
          <w:sz w:val="24"/>
        </w:rPr>
        <w:tab/>
      </w:r>
      <w:proofErr w:type="spellStart"/>
      <w:r w:rsidR="00EB6249" w:rsidRPr="00EB6249">
        <w:rPr>
          <w:rFonts w:ascii="Arial" w:hAnsi="Arial" w:cs="Arial"/>
          <w:b/>
          <w:bCs/>
          <w:sz w:val="24"/>
        </w:rPr>
        <w:t>NR_MC_enh</w:t>
      </w:r>
      <w:proofErr w:type="spellEnd"/>
      <w:r w:rsidR="00EB6249" w:rsidRPr="00EB6249">
        <w:rPr>
          <w:rFonts w:ascii="Arial" w:hAnsi="Arial" w:cs="Arial"/>
          <w:b/>
          <w:bCs/>
          <w:sz w:val="24"/>
        </w:rPr>
        <w:t>-Core</w:t>
      </w:r>
    </w:p>
    <w:p w14:paraId="30E02944" w14:textId="471980A4" w:rsidR="0034111C" w:rsidRDefault="0034111C" w:rsidP="16512788">
      <w:pPr>
        <w:rPr>
          <w:rFonts w:ascii="Arial" w:hAnsi="Arial" w:cs="Arial"/>
          <w:b/>
          <w:bCs/>
          <w:sz w:val="24"/>
          <w:szCs w:val="24"/>
        </w:rPr>
      </w:pPr>
      <w:r w:rsidRPr="3E61DC49">
        <w:rPr>
          <w:rFonts w:ascii="Arial" w:hAnsi="Arial" w:cs="Arial"/>
          <w:b/>
          <w:bCs/>
          <w:sz w:val="24"/>
          <w:szCs w:val="24"/>
        </w:rPr>
        <w:t xml:space="preserve">Document </w:t>
      </w:r>
      <w:r w:rsidR="3E61DC49" w:rsidRPr="3E61DC49">
        <w:rPr>
          <w:rFonts w:ascii="Arial" w:hAnsi="Arial" w:cs="Arial"/>
          <w:b/>
          <w:bCs/>
          <w:sz w:val="24"/>
          <w:szCs w:val="24"/>
        </w:rPr>
        <w:t>for:</w:t>
      </w:r>
      <w:r w:rsidRPr="0016316A">
        <w:rPr>
          <w:rFonts w:ascii="Arial" w:hAnsi="Arial" w:cs="Arial"/>
          <w:b/>
          <w:bCs/>
          <w:sz w:val="24"/>
        </w:rPr>
        <w:tab/>
      </w:r>
      <w:r w:rsidR="00220615">
        <w:rPr>
          <w:rFonts w:ascii="Arial" w:hAnsi="Arial" w:cs="Arial"/>
          <w:b/>
          <w:bCs/>
          <w:sz w:val="24"/>
        </w:rPr>
        <w:tab/>
      </w:r>
      <w:r w:rsidRPr="3E61DC49">
        <w:rPr>
          <w:rFonts w:ascii="Arial" w:hAnsi="Arial" w:cs="Arial"/>
          <w:b/>
          <w:bCs/>
          <w:sz w:val="24"/>
          <w:szCs w:val="24"/>
        </w:rPr>
        <w:t>Discussion and Decision</w:t>
      </w:r>
    </w:p>
    <w:p w14:paraId="06460424" w14:textId="77777777" w:rsidR="008207FD" w:rsidRPr="0016316A" w:rsidRDefault="008207FD" w:rsidP="008207FD">
      <w:pPr>
        <w:rPr>
          <w:rFonts w:ascii="Arial" w:hAnsi="Arial" w:cs="Arial"/>
          <w:b/>
          <w:bCs/>
          <w:sz w:val="24"/>
          <w:szCs w:val="24"/>
        </w:rPr>
      </w:pPr>
    </w:p>
    <w:p w14:paraId="7CF7938E" w14:textId="633C7172" w:rsidR="00ED1327" w:rsidRDefault="00EE7FA7" w:rsidP="00323B03">
      <w:pPr>
        <w:pStyle w:val="Heading1"/>
      </w:pPr>
      <w:r w:rsidRPr="0016316A">
        <w:t>Introduction</w:t>
      </w:r>
    </w:p>
    <w:p w14:paraId="4A59795E" w14:textId="5F3E0523" w:rsidR="00B1079B" w:rsidRDefault="00082366" w:rsidP="00EB6249">
      <w:bookmarkStart w:id="1" w:name="_Hlk510705081"/>
      <w:r>
        <w:t>In previous RAN1 meetings</w:t>
      </w:r>
      <w:r w:rsidR="00876AC3">
        <w:t xml:space="preserve"> managed to achieve a good </w:t>
      </w:r>
      <w:r w:rsidR="00EB6249">
        <w:t xml:space="preserve">progress on Multicarrier enhancements WI related feature groups. This document addresses the open issues </w:t>
      </w:r>
      <w:proofErr w:type="gramStart"/>
      <w:r w:rsidR="00EB6249">
        <w:t>still remaining</w:t>
      </w:r>
      <w:proofErr w:type="gramEnd"/>
      <w:r w:rsidR="00B76D48">
        <w:rPr>
          <w:lang w:val="en-AT"/>
        </w:rPr>
        <w:t xml:space="preserve"> on multi-cell DCI scheduling</w:t>
      </w:r>
      <w:r w:rsidR="00EB6249">
        <w:t>.</w:t>
      </w:r>
    </w:p>
    <w:p w14:paraId="71230483" w14:textId="08ECF427" w:rsidR="00305297" w:rsidRDefault="007820D0" w:rsidP="00323B03">
      <w:pPr>
        <w:pStyle w:val="Heading1"/>
      </w:pPr>
      <w:r>
        <w:t>Discussion</w:t>
      </w:r>
      <w:r w:rsidR="00EB6249">
        <w:t xml:space="preserve"> on multi-cell scheduling with a single DCI</w:t>
      </w:r>
    </w:p>
    <w:bookmarkEnd w:id="1"/>
    <w:p w14:paraId="1E2EBD5F" w14:textId="55B6E9AE" w:rsidR="00DC1034" w:rsidRDefault="00AD423F" w:rsidP="00AD423F">
      <w:pPr>
        <w:pStyle w:val="Heading2"/>
      </w:pPr>
      <w:r>
        <w:t>FGs 49-</w:t>
      </w:r>
      <w:r w:rsidR="00DA50C0">
        <w:t>1/1a/1b/2/2a/2b</w:t>
      </w:r>
    </w:p>
    <w:p w14:paraId="0BDD7CFA" w14:textId="51079163" w:rsidR="007E2211" w:rsidRDefault="00527E45" w:rsidP="007E2211">
      <w:pPr>
        <w:pStyle w:val="Heading3"/>
        <w:rPr>
          <w:lang w:val="en-AT"/>
        </w:rPr>
      </w:pPr>
      <w:r>
        <w:rPr>
          <w:lang w:val="en-AT"/>
        </w:rPr>
        <w:t xml:space="preserve">Need for </w:t>
      </w:r>
      <w:r w:rsidR="0010044F">
        <w:rPr>
          <w:lang w:val="en-AT"/>
        </w:rPr>
        <w:t xml:space="preserve">additional FG </w:t>
      </w:r>
      <w:r w:rsidR="00E979B0">
        <w:rPr>
          <w:lang w:val="en-AT"/>
        </w:rPr>
        <w:t xml:space="preserve">for same SCS operation (on top of baseline </w:t>
      </w:r>
      <w:r>
        <w:rPr>
          <w:lang w:val="en-AT"/>
        </w:rPr>
        <w:t>FG 49-1</w:t>
      </w:r>
      <w:r w:rsidR="00E979B0">
        <w:rPr>
          <w:lang w:val="en-AT"/>
        </w:rPr>
        <w:t xml:space="preserve"> / 49-2)</w:t>
      </w:r>
      <w:r w:rsidR="00E22582">
        <w:rPr>
          <w:lang w:val="en-AT"/>
        </w:rPr>
        <w:t xml:space="preserve"> </w:t>
      </w:r>
    </w:p>
    <w:p w14:paraId="64EDE8AC" w14:textId="29C7CADC" w:rsidR="00947AC6" w:rsidRDefault="00947AC6" w:rsidP="00C005D3">
      <w:pPr>
        <w:rPr>
          <w:lang w:val="en-AT"/>
        </w:rPr>
      </w:pPr>
      <w:r>
        <w:rPr>
          <w:lang w:val="en-AT"/>
        </w:rPr>
        <w:t xml:space="preserve">For FGs 49-1 and 49-2, there is the following FFS noted: </w:t>
      </w:r>
    </w:p>
    <w:p w14:paraId="46AA4D00" w14:textId="0FA758F5" w:rsidR="00947AC6" w:rsidRDefault="006720C7" w:rsidP="006720C7">
      <w:pPr>
        <w:ind w:left="284"/>
        <w:rPr>
          <w:lang w:val="en-AT"/>
        </w:rPr>
      </w:pPr>
      <w:r w:rsidRPr="00B37D46">
        <w:rPr>
          <w:highlight w:val="yellow"/>
          <w:lang w:val="en-AT"/>
        </w:rPr>
        <w:t>“</w:t>
      </w:r>
      <w:r w:rsidR="00B37D46" w:rsidRPr="00B37D46">
        <w:rPr>
          <w:highlight w:val="yellow"/>
          <w:lang w:val="en-AT"/>
        </w:rPr>
        <w:t xml:space="preserve">FFS whether this FG is separated for the case when scheduling cell is not included in a set of cells and/or when scheduling cell is not the reference cell for the set, and FFS for the case when same SCS but different carrier types between scheduling cell and set of </w:t>
      </w:r>
      <w:proofErr w:type="gramStart"/>
      <w:r w:rsidR="00B37D46" w:rsidRPr="00B37D46">
        <w:rPr>
          <w:highlight w:val="yellow"/>
          <w:lang w:val="en-AT"/>
        </w:rPr>
        <w:t>cells</w:t>
      </w:r>
      <w:r w:rsidR="00B37D46">
        <w:rPr>
          <w:lang w:val="en-AT"/>
        </w:rPr>
        <w:t>”</w:t>
      </w:r>
      <w:proofErr w:type="gramEnd"/>
    </w:p>
    <w:p w14:paraId="625E86F6" w14:textId="4612115E" w:rsidR="00C005D3" w:rsidRDefault="000671FC" w:rsidP="00C005D3">
      <w:pPr>
        <w:rPr>
          <w:lang w:val="en-AT"/>
        </w:rPr>
      </w:pPr>
      <w:r>
        <w:rPr>
          <w:lang w:val="en-AT"/>
        </w:rPr>
        <w:t>and F</w:t>
      </w:r>
      <w:r w:rsidR="00C005D3">
        <w:rPr>
          <w:lang w:val="en-AT"/>
        </w:rPr>
        <w:t>Gs 49-1a and 49-2a are currently still in yellow</w:t>
      </w:r>
      <w:r w:rsidR="00AF777C">
        <w:rPr>
          <w:lang w:val="en-AT"/>
        </w:rPr>
        <w:t>, which are partly related to the FFS above</w:t>
      </w:r>
      <w:r w:rsidR="00652479">
        <w:rPr>
          <w:lang w:val="en-AT"/>
        </w:rPr>
        <w:t>:</w:t>
      </w:r>
    </w:p>
    <w:p w14:paraId="430523B3" w14:textId="77777777" w:rsidR="00C005D3" w:rsidRPr="00C005D3" w:rsidRDefault="00C005D3" w:rsidP="00C005D3">
      <w:pPr>
        <w:rPr>
          <w:lang w:val="en-A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10489"/>
        <w:gridCol w:w="2943"/>
      </w:tblGrid>
      <w:tr w:rsidR="00C005D3" w:rsidRPr="00BA5E7C" w14:paraId="5DAB41F7" w14:textId="77777777" w:rsidTr="00E65527">
        <w:trPr>
          <w:trHeight w:val="20"/>
        </w:trPr>
        <w:tc>
          <w:tcPr>
            <w:tcW w:w="846" w:type="dxa"/>
            <w:tcBorders>
              <w:top w:val="single" w:sz="4" w:space="0" w:color="auto"/>
              <w:left w:val="single" w:sz="4" w:space="0" w:color="auto"/>
              <w:bottom w:val="single" w:sz="4" w:space="0" w:color="auto"/>
              <w:right w:val="single" w:sz="4" w:space="0" w:color="auto"/>
            </w:tcBorders>
            <w:hideMark/>
          </w:tcPr>
          <w:p w14:paraId="5C7373ED" w14:textId="77777777" w:rsidR="00C005D3" w:rsidRPr="00BA5E7C" w:rsidRDefault="00C005D3" w:rsidP="00E6552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lastRenderedPageBreak/>
              <w:t>Index</w:t>
            </w:r>
          </w:p>
        </w:tc>
        <w:tc>
          <w:tcPr>
            <w:tcW w:w="10489" w:type="dxa"/>
            <w:tcBorders>
              <w:top w:val="single" w:sz="4" w:space="0" w:color="auto"/>
              <w:left w:val="single" w:sz="4" w:space="0" w:color="auto"/>
              <w:bottom w:val="single" w:sz="4" w:space="0" w:color="auto"/>
              <w:right w:val="single" w:sz="4" w:space="0" w:color="auto"/>
            </w:tcBorders>
            <w:hideMark/>
          </w:tcPr>
          <w:p w14:paraId="5433247C" w14:textId="77777777" w:rsidR="00C005D3" w:rsidRPr="00BA5E7C" w:rsidRDefault="00C005D3" w:rsidP="00E6552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 group</w:t>
            </w:r>
          </w:p>
        </w:tc>
        <w:tc>
          <w:tcPr>
            <w:tcW w:w="2943" w:type="dxa"/>
            <w:tcBorders>
              <w:top w:val="single" w:sz="4" w:space="0" w:color="auto"/>
              <w:left w:val="single" w:sz="4" w:space="0" w:color="auto"/>
              <w:bottom w:val="single" w:sz="4" w:space="0" w:color="auto"/>
              <w:right w:val="single" w:sz="4" w:space="0" w:color="auto"/>
            </w:tcBorders>
          </w:tcPr>
          <w:p w14:paraId="490B9DA3" w14:textId="77777777" w:rsidR="00C005D3" w:rsidRPr="00BA5E7C" w:rsidRDefault="00C005D3" w:rsidP="00E6552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Prerequisite feature groups</w:t>
            </w:r>
          </w:p>
        </w:tc>
      </w:tr>
      <w:tr w:rsidR="00C005D3" w:rsidRPr="00263855" w14:paraId="010822C3" w14:textId="77777777" w:rsidTr="00E65527">
        <w:trPr>
          <w:trHeight w:val="20"/>
        </w:trPr>
        <w:tc>
          <w:tcPr>
            <w:tcW w:w="846" w:type="dxa"/>
            <w:tcBorders>
              <w:top w:val="single" w:sz="4" w:space="0" w:color="auto"/>
              <w:left w:val="single" w:sz="4" w:space="0" w:color="auto"/>
              <w:bottom w:val="single" w:sz="4" w:space="0" w:color="auto"/>
              <w:right w:val="single" w:sz="4" w:space="0" w:color="auto"/>
            </w:tcBorders>
            <w:shd w:val="clear" w:color="auto" w:fill="FFFF00"/>
          </w:tcPr>
          <w:p w14:paraId="0E0E9313" w14:textId="77777777" w:rsidR="00C005D3" w:rsidRPr="00263855" w:rsidRDefault="00C005D3" w:rsidP="00E65527">
            <w:pPr>
              <w:pStyle w:val="TAL"/>
              <w:rPr>
                <w:rFonts w:asciiTheme="majorHAnsi" w:hAnsiTheme="majorHAnsi" w:cstheme="majorHAnsi"/>
                <w:color w:val="000000" w:themeColor="text1"/>
                <w:szCs w:val="18"/>
                <w:lang w:eastAsia="ja-JP"/>
              </w:rPr>
            </w:pPr>
            <w:r>
              <w:rPr>
                <w:rFonts w:asciiTheme="majorHAnsi" w:eastAsia="MS Mincho" w:hAnsiTheme="majorHAnsi" w:cstheme="majorHAnsi"/>
                <w:color w:val="000000" w:themeColor="text1"/>
                <w:szCs w:val="18"/>
                <w:lang w:eastAsia="ja-JP"/>
              </w:rPr>
              <w:t>49-1a</w:t>
            </w:r>
          </w:p>
        </w:tc>
        <w:tc>
          <w:tcPr>
            <w:tcW w:w="10489" w:type="dxa"/>
            <w:tcBorders>
              <w:top w:val="single" w:sz="4" w:space="0" w:color="auto"/>
              <w:left w:val="single" w:sz="4" w:space="0" w:color="auto"/>
              <w:bottom w:val="single" w:sz="4" w:space="0" w:color="auto"/>
              <w:right w:val="single" w:sz="4" w:space="0" w:color="auto"/>
            </w:tcBorders>
            <w:shd w:val="clear" w:color="auto" w:fill="FFFF00"/>
          </w:tcPr>
          <w:p w14:paraId="602CFA6B" w14:textId="77777777" w:rsidR="00C005D3" w:rsidRPr="00263855" w:rsidRDefault="00C005D3" w:rsidP="00E65527">
            <w:pPr>
              <w:pStyle w:val="TAL"/>
              <w:rPr>
                <w:rFonts w:asciiTheme="majorHAnsi" w:hAnsiTheme="majorHAnsi" w:cstheme="majorHAnsi"/>
                <w:color w:val="000000" w:themeColor="text1"/>
                <w:szCs w:val="18"/>
                <w:lang w:eastAsia="zh-CN"/>
              </w:rPr>
            </w:pPr>
            <w:r>
              <w:rPr>
                <w:rFonts w:asciiTheme="majorHAnsi" w:eastAsia="MS Mincho" w:hAnsiTheme="majorHAnsi" w:cstheme="majorHAnsi" w:hint="eastAsia"/>
                <w:color w:val="000000" w:themeColor="text1"/>
                <w:szCs w:val="18"/>
                <w:lang w:eastAsia="ja-JP"/>
              </w:rPr>
              <w:t>Multi</w:t>
            </w:r>
            <w:r>
              <w:rPr>
                <w:rFonts w:asciiTheme="majorHAnsi" w:eastAsia="MS Mincho" w:hAnsiTheme="majorHAnsi" w:cstheme="majorHAnsi"/>
                <w:color w:val="000000" w:themeColor="text1"/>
                <w:szCs w:val="18"/>
                <w:lang w:eastAsia="ja-JP"/>
              </w:rPr>
              <w:t>-cell PDSCH scheduling by DCI format 1_3 on a scheduling cell not included in a set of cells with same SCS/carrier type between scheduling cell and cells in the set</w:t>
            </w:r>
          </w:p>
        </w:tc>
        <w:tc>
          <w:tcPr>
            <w:tcW w:w="2943" w:type="dxa"/>
            <w:tcBorders>
              <w:top w:val="single" w:sz="4" w:space="0" w:color="auto"/>
              <w:left w:val="single" w:sz="4" w:space="0" w:color="auto"/>
              <w:bottom w:val="single" w:sz="4" w:space="0" w:color="auto"/>
              <w:right w:val="single" w:sz="4" w:space="0" w:color="auto"/>
            </w:tcBorders>
            <w:shd w:val="clear" w:color="auto" w:fill="FFFF00"/>
          </w:tcPr>
          <w:p w14:paraId="388FD5C1" w14:textId="77777777" w:rsidR="00C005D3" w:rsidRDefault="00C005D3" w:rsidP="00E65527">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color w:val="000000" w:themeColor="text1"/>
                <w:szCs w:val="18"/>
                <w:lang w:eastAsia="ja-JP"/>
              </w:rPr>
              <w:t>6-10 (CCS with same SCS)</w:t>
            </w:r>
          </w:p>
        </w:tc>
      </w:tr>
      <w:tr w:rsidR="00C005D3" w:rsidRPr="00D8374C" w14:paraId="06B2675A" w14:textId="77777777" w:rsidTr="00E65527">
        <w:trPr>
          <w:trHeight w:val="20"/>
        </w:trPr>
        <w:tc>
          <w:tcPr>
            <w:tcW w:w="846" w:type="dxa"/>
            <w:tcBorders>
              <w:top w:val="single" w:sz="4" w:space="0" w:color="auto"/>
              <w:left w:val="single" w:sz="4" w:space="0" w:color="auto"/>
              <w:bottom w:val="single" w:sz="4" w:space="0" w:color="auto"/>
              <w:right w:val="single" w:sz="4" w:space="0" w:color="auto"/>
            </w:tcBorders>
            <w:shd w:val="clear" w:color="auto" w:fill="FFFF00"/>
          </w:tcPr>
          <w:p w14:paraId="302A378E" w14:textId="77777777" w:rsidR="00C005D3" w:rsidRPr="00D8374C" w:rsidRDefault="00C005D3" w:rsidP="00E65527">
            <w:pPr>
              <w:pStyle w:val="TAL"/>
              <w:rPr>
                <w:rFonts w:asciiTheme="majorHAnsi" w:eastAsia="MS Mincho" w:hAnsiTheme="majorHAnsi" w:cstheme="majorHAnsi"/>
                <w:szCs w:val="18"/>
                <w:lang w:eastAsia="ja-JP"/>
              </w:rPr>
            </w:pPr>
            <w:r>
              <w:rPr>
                <w:rFonts w:asciiTheme="majorHAnsi" w:eastAsia="MS Mincho" w:hAnsiTheme="majorHAnsi" w:cstheme="majorHAnsi"/>
                <w:color w:val="000000" w:themeColor="text1"/>
                <w:szCs w:val="18"/>
                <w:lang w:eastAsia="ja-JP"/>
              </w:rPr>
              <w:t>49-2a</w:t>
            </w:r>
          </w:p>
        </w:tc>
        <w:tc>
          <w:tcPr>
            <w:tcW w:w="10489" w:type="dxa"/>
            <w:tcBorders>
              <w:top w:val="single" w:sz="4" w:space="0" w:color="auto"/>
              <w:left w:val="single" w:sz="4" w:space="0" w:color="auto"/>
              <w:bottom w:val="single" w:sz="4" w:space="0" w:color="auto"/>
              <w:right w:val="single" w:sz="4" w:space="0" w:color="auto"/>
            </w:tcBorders>
            <w:shd w:val="clear" w:color="auto" w:fill="FFFF00"/>
          </w:tcPr>
          <w:p w14:paraId="5EA21C93" w14:textId="77777777" w:rsidR="00C005D3" w:rsidRPr="00D8374C" w:rsidRDefault="00C005D3" w:rsidP="00E65527">
            <w:pPr>
              <w:pStyle w:val="TAL"/>
              <w:rPr>
                <w:rFonts w:asciiTheme="majorHAnsi" w:eastAsia="MS Mincho" w:hAnsiTheme="majorHAnsi" w:cstheme="majorHAnsi"/>
                <w:szCs w:val="18"/>
                <w:lang w:eastAsia="ja-JP"/>
              </w:rPr>
            </w:pPr>
            <w:r>
              <w:rPr>
                <w:rFonts w:asciiTheme="majorHAnsi" w:eastAsia="MS Mincho" w:hAnsiTheme="majorHAnsi" w:cstheme="majorHAnsi" w:hint="eastAsia"/>
                <w:color w:val="000000" w:themeColor="text1"/>
                <w:szCs w:val="18"/>
                <w:lang w:eastAsia="ja-JP"/>
              </w:rPr>
              <w:t>Multi</w:t>
            </w:r>
            <w:r>
              <w:rPr>
                <w:rFonts w:asciiTheme="majorHAnsi" w:eastAsia="MS Mincho" w:hAnsiTheme="majorHAnsi" w:cstheme="majorHAnsi"/>
                <w:color w:val="000000" w:themeColor="text1"/>
                <w:szCs w:val="18"/>
                <w:lang w:eastAsia="ja-JP"/>
              </w:rPr>
              <w:t>-cell PUSCH scheduling by DCI format 0_3 on a scheduling cell not included in a set of cells with same SCS/carrier type between scheduling cell and cells in the set</w:t>
            </w:r>
          </w:p>
        </w:tc>
        <w:tc>
          <w:tcPr>
            <w:tcW w:w="2943" w:type="dxa"/>
            <w:tcBorders>
              <w:top w:val="single" w:sz="4" w:space="0" w:color="auto"/>
              <w:left w:val="single" w:sz="4" w:space="0" w:color="auto"/>
              <w:bottom w:val="single" w:sz="4" w:space="0" w:color="auto"/>
              <w:right w:val="single" w:sz="4" w:space="0" w:color="auto"/>
            </w:tcBorders>
            <w:shd w:val="clear" w:color="auto" w:fill="FFFF00"/>
          </w:tcPr>
          <w:p w14:paraId="0C2F1E84" w14:textId="77777777" w:rsidR="00C005D3" w:rsidRDefault="00C005D3" w:rsidP="00E65527">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color w:val="000000" w:themeColor="text1"/>
                <w:szCs w:val="18"/>
                <w:lang w:eastAsia="ja-JP"/>
              </w:rPr>
              <w:t>6-10 (</w:t>
            </w:r>
            <w:r>
              <w:rPr>
                <w:rFonts w:asciiTheme="majorHAnsi" w:eastAsia="MS Mincho" w:hAnsiTheme="majorHAnsi" w:cstheme="majorHAnsi" w:hint="eastAsia"/>
                <w:color w:val="000000" w:themeColor="text1"/>
                <w:szCs w:val="18"/>
                <w:lang w:eastAsia="ja-JP"/>
              </w:rPr>
              <w:t>C</w:t>
            </w:r>
            <w:r>
              <w:rPr>
                <w:rFonts w:asciiTheme="majorHAnsi" w:eastAsia="MS Mincho" w:hAnsiTheme="majorHAnsi" w:cstheme="majorHAnsi"/>
                <w:color w:val="000000" w:themeColor="text1"/>
                <w:szCs w:val="18"/>
                <w:lang w:eastAsia="ja-JP"/>
              </w:rPr>
              <w:t>CS with same SCS)</w:t>
            </w:r>
          </w:p>
        </w:tc>
      </w:tr>
    </w:tbl>
    <w:p w14:paraId="0533A06C" w14:textId="77777777" w:rsidR="00C005D3" w:rsidRDefault="00C005D3" w:rsidP="00C005D3"/>
    <w:p w14:paraId="5F6EA6F4" w14:textId="77777777" w:rsidR="006F02FE" w:rsidRDefault="00AF777C" w:rsidP="006F02FE">
      <w:pPr>
        <w:spacing w:after="0"/>
        <w:rPr>
          <w:lang w:val="en-AT"/>
        </w:rPr>
      </w:pPr>
      <w:r>
        <w:rPr>
          <w:lang w:val="en-AT"/>
        </w:rPr>
        <w:t>From our perspective</w:t>
      </w:r>
      <w:r w:rsidR="006F02FE">
        <w:rPr>
          <w:lang w:val="en-AT"/>
        </w:rPr>
        <w:t xml:space="preserve">: </w:t>
      </w:r>
    </w:p>
    <w:p w14:paraId="05C5379D" w14:textId="79EA29FF" w:rsidR="000671FC" w:rsidRDefault="007A10B4" w:rsidP="006F02FE">
      <w:pPr>
        <w:pStyle w:val="ListParagraph"/>
        <w:numPr>
          <w:ilvl w:val="0"/>
          <w:numId w:val="20"/>
        </w:numPr>
        <w:rPr>
          <w:sz w:val="20"/>
          <w:szCs w:val="20"/>
          <w:lang w:val="en-AT"/>
        </w:rPr>
      </w:pPr>
      <w:r>
        <w:rPr>
          <w:sz w:val="20"/>
          <w:szCs w:val="20"/>
          <w:lang w:val="en-AT"/>
        </w:rPr>
        <w:t>We</w:t>
      </w:r>
      <w:r w:rsidR="003C27BF" w:rsidRPr="006F02FE">
        <w:rPr>
          <w:sz w:val="20"/>
          <w:szCs w:val="20"/>
          <w:lang w:val="en-AT"/>
        </w:rPr>
        <w:t xml:space="preserve"> do not see a need to separate the capabilities</w:t>
      </w:r>
      <w:r w:rsidR="007D0D2B" w:rsidRPr="006F02FE">
        <w:rPr>
          <w:sz w:val="20"/>
          <w:szCs w:val="20"/>
          <w:lang w:val="en-AT"/>
        </w:rPr>
        <w:t xml:space="preserve"> if the scheduling cell is or is not included in the set of cells</w:t>
      </w:r>
      <w:r>
        <w:rPr>
          <w:sz w:val="20"/>
          <w:szCs w:val="20"/>
          <w:lang w:val="en-AT"/>
        </w:rPr>
        <w:t xml:space="preserve"> </w:t>
      </w:r>
      <w:r w:rsidR="002C7436">
        <w:rPr>
          <w:sz w:val="20"/>
          <w:szCs w:val="20"/>
          <w:lang w:val="en-AT"/>
        </w:rPr>
        <w:t xml:space="preserve">– as the only difference is that the scheduling cell for the case not being included in the set of cells could not be scheduled by DCI formats 0_3 &amp; 1_3. </w:t>
      </w:r>
      <w:r w:rsidR="007B2C93">
        <w:rPr>
          <w:sz w:val="20"/>
          <w:szCs w:val="20"/>
          <w:lang w:val="en-AT"/>
        </w:rPr>
        <w:t xml:space="preserve">So we don’t see any needed additional complexity from UE perspective for this case – on the contrary. </w:t>
      </w:r>
      <w:r w:rsidR="00434A86">
        <w:rPr>
          <w:sz w:val="20"/>
          <w:szCs w:val="20"/>
          <w:lang w:val="en-AT"/>
        </w:rPr>
        <w:t xml:space="preserve">So we are suggesting </w:t>
      </w:r>
      <w:proofErr w:type="gramStart"/>
      <w:r w:rsidR="00434A86">
        <w:rPr>
          <w:sz w:val="20"/>
          <w:szCs w:val="20"/>
          <w:lang w:val="en-AT"/>
        </w:rPr>
        <w:t>to remove</w:t>
      </w:r>
      <w:proofErr w:type="gramEnd"/>
      <w:r w:rsidR="00434A86">
        <w:rPr>
          <w:sz w:val="20"/>
          <w:szCs w:val="20"/>
          <w:lang w:val="en-AT"/>
        </w:rPr>
        <w:t xml:space="preserve"> 49-1a and 49-2a and remove that part of the FFS. </w:t>
      </w:r>
    </w:p>
    <w:p w14:paraId="4480D495" w14:textId="5B74321C" w:rsidR="00434A86" w:rsidRDefault="000B10FC" w:rsidP="006F02FE">
      <w:pPr>
        <w:pStyle w:val="ListParagraph"/>
        <w:numPr>
          <w:ilvl w:val="0"/>
          <w:numId w:val="20"/>
        </w:numPr>
        <w:rPr>
          <w:sz w:val="20"/>
          <w:szCs w:val="20"/>
          <w:lang w:val="en-AT"/>
        </w:rPr>
      </w:pPr>
      <w:r>
        <w:rPr>
          <w:sz w:val="20"/>
          <w:szCs w:val="20"/>
          <w:lang w:val="en-AT"/>
        </w:rPr>
        <w:t xml:space="preserve">With respect to the reference cell, we don’t see any difference in the UE operation if the scheduling cell is the reference cell or not. </w:t>
      </w:r>
      <w:r w:rsidR="00C21C9F">
        <w:rPr>
          <w:sz w:val="20"/>
          <w:szCs w:val="20"/>
          <w:lang w:val="en-AT"/>
        </w:rPr>
        <w:t xml:space="preserve">Therefore, we don’t see a need for any additional FGs for this case. </w:t>
      </w:r>
    </w:p>
    <w:p w14:paraId="0FB733C9" w14:textId="6FA99811" w:rsidR="007B2C93" w:rsidRDefault="004F4042" w:rsidP="006F02FE">
      <w:pPr>
        <w:pStyle w:val="ListParagraph"/>
        <w:numPr>
          <w:ilvl w:val="0"/>
          <w:numId w:val="20"/>
        </w:numPr>
        <w:rPr>
          <w:sz w:val="20"/>
          <w:szCs w:val="20"/>
          <w:lang w:val="en-AT"/>
        </w:rPr>
      </w:pPr>
      <w:r>
        <w:rPr>
          <w:sz w:val="20"/>
          <w:szCs w:val="20"/>
          <w:lang w:val="en-AT"/>
        </w:rPr>
        <w:t xml:space="preserve">On the different carrier type </w:t>
      </w:r>
      <w:r w:rsidR="009230BC">
        <w:rPr>
          <w:sz w:val="20"/>
          <w:szCs w:val="20"/>
          <w:lang w:val="en-AT"/>
        </w:rPr>
        <w:t xml:space="preserve">of the scheduling cell (not included in the set of cells) </w:t>
      </w:r>
      <w:r w:rsidR="001D4850">
        <w:rPr>
          <w:sz w:val="20"/>
          <w:szCs w:val="20"/>
          <w:lang w:val="en-AT"/>
        </w:rPr>
        <w:t xml:space="preserve">than the set of cells, we don’t see any difference for this case – as the DCI content and PDSCH/PUSCH operation is defined by carrier type of the </w:t>
      </w:r>
      <w:r w:rsidR="003708A0">
        <w:rPr>
          <w:sz w:val="20"/>
          <w:szCs w:val="20"/>
          <w:lang w:val="en-AT"/>
        </w:rPr>
        <w:t xml:space="preserve">set of cells only and not at all related to the </w:t>
      </w:r>
      <w:r w:rsidR="006E2DD5">
        <w:rPr>
          <w:sz w:val="20"/>
          <w:szCs w:val="20"/>
          <w:lang w:val="en-AT"/>
        </w:rPr>
        <w:t xml:space="preserve">carrier type of the scheduling cell. The only </w:t>
      </w:r>
      <w:r w:rsidR="003D3E67">
        <w:rPr>
          <w:sz w:val="20"/>
          <w:szCs w:val="20"/>
          <w:lang w:val="en-AT"/>
        </w:rPr>
        <w:t xml:space="preserve">point that may require some attention is the DCI monitoring </w:t>
      </w:r>
      <w:r w:rsidR="00D27660">
        <w:rPr>
          <w:sz w:val="20"/>
          <w:szCs w:val="20"/>
          <w:lang w:val="en-AT"/>
        </w:rPr>
        <w:t xml:space="preserve">– but then the related DCI monitoring capabilities in 49-1 and 49-2 could just be defined based on the carrier type (FDD/TDD) of the scheduling cell </w:t>
      </w:r>
      <w:r w:rsidR="00E54722">
        <w:rPr>
          <w:sz w:val="20"/>
          <w:szCs w:val="20"/>
          <w:lang w:val="en-AT"/>
        </w:rPr>
        <w:t xml:space="preserve">instead of the carrier type of the set of cells. </w:t>
      </w:r>
    </w:p>
    <w:p w14:paraId="03A54022" w14:textId="77777777" w:rsidR="00E54722" w:rsidRDefault="00E54722" w:rsidP="00E54722">
      <w:pPr>
        <w:rPr>
          <w:lang w:val="en-AT"/>
        </w:rPr>
      </w:pPr>
    </w:p>
    <w:p w14:paraId="05D7868D" w14:textId="46F37AF3" w:rsidR="00E54722" w:rsidRPr="00E54722" w:rsidRDefault="00E54722" w:rsidP="00E54722">
      <w:pPr>
        <w:rPr>
          <w:lang w:val="en-AT"/>
        </w:rPr>
      </w:pPr>
      <w:r>
        <w:rPr>
          <w:lang w:val="en-AT"/>
        </w:rPr>
        <w:t>Based on the discussions above, the following is suggested:</w:t>
      </w:r>
    </w:p>
    <w:p w14:paraId="289DEF9B" w14:textId="4200B08F" w:rsidR="00C005D3" w:rsidRDefault="00C005D3" w:rsidP="00C005D3">
      <w:pPr>
        <w:rPr>
          <w:b/>
          <w:bCs/>
        </w:rPr>
      </w:pPr>
      <w:r>
        <w:rPr>
          <w:b/>
          <w:bCs/>
        </w:rPr>
        <w:t xml:space="preserve">Proposal </w:t>
      </w:r>
      <w:r w:rsidR="00E54722">
        <w:rPr>
          <w:b/>
          <w:bCs/>
          <w:lang w:val="en-AT"/>
        </w:rPr>
        <w:t>1</w:t>
      </w:r>
      <w:r>
        <w:rPr>
          <w:b/>
          <w:bCs/>
        </w:rPr>
        <w:t>: Remove FGs 49-1a and 49-2a as unnecessary</w:t>
      </w:r>
    </w:p>
    <w:p w14:paraId="4BF8A8BB" w14:textId="77777777" w:rsidR="00F816FB" w:rsidRDefault="00393C15" w:rsidP="00F816FB">
      <w:pPr>
        <w:spacing w:after="0"/>
        <w:rPr>
          <w:b/>
          <w:bCs/>
          <w:lang w:val="en-AT"/>
        </w:rPr>
      </w:pPr>
      <w:r>
        <w:rPr>
          <w:b/>
          <w:bCs/>
        </w:rPr>
        <w:t xml:space="preserve">Proposal </w:t>
      </w:r>
      <w:r>
        <w:rPr>
          <w:b/>
          <w:bCs/>
          <w:lang w:val="en-AT"/>
        </w:rPr>
        <w:t>2</w:t>
      </w:r>
      <w:r>
        <w:rPr>
          <w:b/>
          <w:bCs/>
        </w:rPr>
        <w:t xml:space="preserve">: Remove </w:t>
      </w:r>
      <w:r w:rsidR="00BD07BA">
        <w:rPr>
          <w:b/>
          <w:bCs/>
          <w:lang w:val="en-AT"/>
        </w:rPr>
        <w:t xml:space="preserve">the </w:t>
      </w:r>
      <w:r w:rsidR="00F816FB">
        <w:rPr>
          <w:b/>
          <w:bCs/>
          <w:lang w:val="en-AT"/>
        </w:rPr>
        <w:t>following FFS from FG 49-1 and FG 49-2:</w:t>
      </w:r>
    </w:p>
    <w:p w14:paraId="38D30450" w14:textId="14DDBBE2" w:rsidR="00F816FB" w:rsidRPr="00F816FB" w:rsidRDefault="00F816FB" w:rsidP="00F816FB">
      <w:pPr>
        <w:ind w:left="284"/>
        <w:rPr>
          <w:b/>
          <w:bCs/>
          <w:i/>
          <w:iCs/>
          <w:lang w:val="en-AT"/>
        </w:rPr>
      </w:pPr>
      <w:r w:rsidRPr="00F816FB">
        <w:rPr>
          <w:i/>
          <w:iCs/>
          <w:lang w:val="en-AT"/>
        </w:rPr>
        <w:t xml:space="preserve">FFS whether this FG is separated for the case when scheduling cell is not included in a set of cells and/or when scheduling cell is not the reference cell for the set, and FFS for the case when same SCS but different carrier types between scheduling cell and set of </w:t>
      </w:r>
      <w:proofErr w:type="gramStart"/>
      <w:r w:rsidRPr="00F816FB">
        <w:rPr>
          <w:i/>
          <w:iCs/>
          <w:lang w:val="en-AT"/>
        </w:rPr>
        <w:t>cells</w:t>
      </w:r>
      <w:proofErr w:type="gramEnd"/>
    </w:p>
    <w:p w14:paraId="17A748E8" w14:textId="77777777" w:rsidR="00747BEC" w:rsidRDefault="00747BEC" w:rsidP="00747BEC">
      <w:pPr>
        <w:rPr>
          <w:lang w:val="en-AT"/>
        </w:rPr>
      </w:pPr>
    </w:p>
    <w:p w14:paraId="38837082" w14:textId="6B3A7F2A" w:rsidR="001E2112" w:rsidRDefault="006272A7" w:rsidP="001E2112">
      <w:pPr>
        <w:pStyle w:val="Heading3"/>
        <w:rPr>
          <w:lang w:val="en-AT"/>
        </w:rPr>
      </w:pPr>
      <w:r>
        <w:rPr>
          <w:lang w:val="en-AT"/>
        </w:rPr>
        <w:t>Open issue</w:t>
      </w:r>
      <w:r w:rsidR="00FF40C4">
        <w:rPr>
          <w:lang w:val="en-AT"/>
        </w:rPr>
        <w:t>s</w:t>
      </w:r>
      <w:r>
        <w:rPr>
          <w:lang w:val="en-AT"/>
        </w:rPr>
        <w:t xml:space="preserve"> on component 6</w:t>
      </w:r>
      <w:r w:rsidR="00CC7C78">
        <w:rPr>
          <w:lang w:val="en-AT"/>
        </w:rPr>
        <w:t xml:space="preserve"> (</w:t>
      </w:r>
      <w:r w:rsidR="00677C50">
        <w:rPr>
          <w:lang w:val="en-AT"/>
        </w:rPr>
        <w:t>49-1/49-1b/49-2/49-2b)</w:t>
      </w:r>
      <w:r w:rsidR="001E2112">
        <w:rPr>
          <w:lang w:val="en-AT"/>
        </w:rPr>
        <w:t xml:space="preserve"> </w:t>
      </w:r>
    </w:p>
    <w:p w14:paraId="3ADE370B" w14:textId="50E8AB7B" w:rsidR="009F0F3C" w:rsidRDefault="009F0F3C" w:rsidP="00747BEC">
      <w:pPr>
        <w:rPr>
          <w:lang w:val="en-AT"/>
        </w:rPr>
      </w:pPr>
      <w:r>
        <w:rPr>
          <w:lang w:val="en-AT"/>
        </w:rPr>
        <w:t>Component 6 currently reads as:</w:t>
      </w:r>
    </w:p>
    <w:tbl>
      <w:tblPr>
        <w:tblStyle w:val="TableGrid"/>
        <w:tblW w:w="0" w:type="auto"/>
        <w:tblInd w:w="562" w:type="dxa"/>
        <w:tblLook w:val="04A0" w:firstRow="1" w:lastRow="0" w:firstColumn="1" w:lastColumn="0" w:noHBand="0" w:noVBand="1"/>
      </w:tblPr>
      <w:tblGrid>
        <w:gridCol w:w="13716"/>
      </w:tblGrid>
      <w:tr w:rsidR="009F0F3C" w14:paraId="7B5DADEB" w14:textId="77777777" w:rsidTr="009F0F3C">
        <w:tc>
          <w:tcPr>
            <w:tcW w:w="13716" w:type="dxa"/>
          </w:tcPr>
          <w:p w14:paraId="77614309" w14:textId="5DB0AFDE" w:rsidR="008E2450" w:rsidRPr="008E2450" w:rsidRDefault="008E2450" w:rsidP="008E2450">
            <w:pPr>
              <w:overflowPunct/>
              <w:autoSpaceDE/>
              <w:autoSpaceDN/>
              <w:adjustRightInd/>
              <w:spacing w:after="0"/>
              <w:textAlignment w:val="auto"/>
              <w:rPr>
                <w:rFonts w:ascii="Arial" w:eastAsia="MS Gothic" w:hAnsi="Arial" w:cs="Arial"/>
                <w:sz w:val="18"/>
                <w:szCs w:val="18"/>
                <w:lang w:eastAsia="ja-JP"/>
              </w:rPr>
            </w:pPr>
            <w:r w:rsidRPr="008E2450">
              <w:rPr>
                <w:rFonts w:ascii="Arial" w:eastAsia="MS Gothic" w:hAnsi="Arial" w:cs="Arial" w:hint="eastAsia"/>
                <w:sz w:val="18"/>
                <w:szCs w:val="18"/>
                <w:lang w:eastAsia="ja-JP"/>
              </w:rPr>
              <w:t>6</w:t>
            </w:r>
            <w:r w:rsidRPr="008E2450">
              <w:rPr>
                <w:rFonts w:ascii="Arial" w:eastAsia="MS Gothic" w:hAnsi="Arial" w:cs="Arial"/>
                <w:sz w:val="18"/>
                <w:szCs w:val="18"/>
                <w:lang w:eastAsia="ja-JP"/>
              </w:rPr>
              <w:t>) Max number of sets of cells supported by UE for a same scheduling cell: Candidate value set of {1, 2, 3, 4}</w:t>
            </w:r>
          </w:p>
          <w:p w14:paraId="66483672" w14:textId="29472AA3" w:rsidR="009F0F3C" w:rsidRPr="008E2450" w:rsidRDefault="008E2450" w:rsidP="008E2450">
            <w:pPr>
              <w:overflowPunct/>
              <w:autoSpaceDE/>
              <w:autoSpaceDN/>
              <w:adjustRightInd/>
              <w:spacing w:after="0"/>
              <w:textAlignment w:val="auto"/>
              <w:rPr>
                <w:rFonts w:ascii="Arial" w:eastAsia="MS Gothic" w:hAnsi="Arial" w:cs="Arial"/>
                <w:sz w:val="18"/>
                <w:szCs w:val="18"/>
                <w:highlight w:val="yellow"/>
                <w:lang w:val="en-US" w:eastAsia="ja-JP"/>
              </w:rPr>
            </w:pPr>
            <w:r w:rsidRPr="008E2450">
              <w:rPr>
                <w:rFonts w:ascii="Arial" w:eastAsia="MS Gothic" w:hAnsi="Arial" w:cs="Arial"/>
                <w:sz w:val="18"/>
                <w:szCs w:val="18"/>
                <w:highlight w:val="yellow"/>
                <w:lang w:eastAsia="ja-JP"/>
              </w:rPr>
              <w:t>[</w:t>
            </w:r>
            <w:r w:rsidRPr="008E2450">
              <w:rPr>
                <w:rFonts w:ascii="Arial" w:eastAsia="MS Gothic" w:hAnsi="Arial" w:cs="Arial"/>
                <w:sz w:val="18"/>
                <w:szCs w:val="18"/>
                <w:highlight w:val="yellow"/>
                <w:lang w:val="en-US" w:eastAsia="ja-JP"/>
              </w:rPr>
              <w:t>Max total number of cells, across different sets of cells, supported by UE for a same scheduling cell: Candidate value set of {[2, 3, …, 8]},</w:t>
            </w:r>
            <w:r w:rsidRPr="008E2450">
              <w:rPr>
                <w:rFonts w:ascii="Arial" w:eastAsia="MS Gothic" w:hAnsi="Arial" w:cs="Arial"/>
                <w:sz w:val="18"/>
                <w:szCs w:val="18"/>
                <w:highlight w:val="yellow"/>
                <w:lang w:eastAsia="ja-JP"/>
              </w:rPr>
              <w:t xml:space="preserve"> FFS whether this component is reported per reported value in component 3</w:t>
            </w:r>
            <w:r w:rsidRPr="008E2450">
              <w:rPr>
                <w:rFonts w:ascii="Arial" w:eastAsia="MS Gothic" w:hAnsi="Arial" w:cs="Arial"/>
                <w:sz w:val="18"/>
                <w:szCs w:val="18"/>
                <w:highlight w:val="yellow"/>
                <w:lang w:val="en-US" w:eastAsia="ja-JP"/>
              </w:rPr>
              <w:t>]</w:t>
            </w:r>
          </w:p>
        </w:tc>
      </w:tr>
    </w:tbl>
    <w:p w14:paraId="596FFE81" w14:textId="5714250D" w:rsidR="001E2112" w:rsidRDefault="001E2112" w:rsidP="00747BEC">
      <w:pPr>
        <w:rPr>
          <w:lang w:val="en-AT"/>
        </w:rPr>
      </w:pPr>
    </w:p>
    <w:p w14:paraId="53E1CC82" w14:textId="2A0361D0" w:rsidR="00747BEC" w:rsidRDefault="008E2450" w:rsidP="00747BEC">
      <w:pPr>
        <w:rPr>
          <w:lang w:val="en-AT"/>
        </w:rPr>
      </w:pPr>
      <w:r>
        <w:rPr>
          <w:lang w:val="en-AT"/>
        </w:rPr>
        <w:t xml:space="preserve">There had been discussions during RAN1#114bis already, if there is a need for the UE to </w:t>
      </w:r>
      <w:proofErr w:type="gramStart"/>
      <w:r>
        <w:rPr>
          <w:lang w:val="en-AT"/>
        </w:rPr>
        <w:t>report</w:t>
      </w:r>
      <w:r w:rsidR="00CC401A">
        <w:rPr>
          <w:lang w:val="en-AT"/>
        </w:rPr>
        <w:t xml:space="preserve"> also</w:t>
      </w:r>
      <w:proofErr w:type="gramEnd"/>
      <w:r w:rsidR="00CC401A">
        <w:rPr>
          <w:lang w:val="en-AT"/>
        </w:rPr>
        <w:t xml:space="preserve"> the maximum number of cells. For component </w:t>
      </w:r>
      <w:r w:rsidR="0063797F">
        <w:rPr>
          <w:lang w:val="en-AT"/>
        </w:rPr>
        <w:t xml:space="preserve">5, this was resolved during RAN1#114bis, but for component 6 this is still open. </w:t>
      </w:r>
    </w:p>
    <w:p w14:paraId="5BC90A59" w14:textId="5868202C" w:rsidR="0063797F" w:rsidRDefault="0063797F" w:rsidP="00747BEC">
      <w:pPr>
        <w:rPr>
          <w:lang w:val="en-AT"/>
        </w:rPr>
      </w:pPr>
      <w:r>
        <w:rPr>
          <w:lang w:val="en-AT"/>
        </w:rPr>
        <w:t>Especially for this case, we do not really see a need for having additional reporting</w:t>
      </w:r>
      <w:r w:rsidR="000E1570">
        <w:rPr>
          <w:lang w:val="en-AT"/>
        </w:rPr>
        <w:t xml:space="preserve"> – as it should not really matter how many cells are to be scheduled from a single</w:t>
      </w:r>
      <w:r w:rsidR="009434AD">
        <w:rPr>
          <w:lang w:val="en-AT"/>
        </w:rPr>
        <w:t xml:space="preserve"> cell, if the UE supports </w:t>
      </w:r>
      <w:r w:rsidR="00915C94">
        <w:rPr>
          <w:lang w:val="en-AT"/>
        </w:rPr>
        <w:t xml:space="preserve">multiple sets of cells for a single scheduled cell. Therefore, we suggest </w:t>
      </w:r>
      <w:proofErr w:type="gramStart"/>
      <w:r w:rsidR="00915C94">
        <w:rPr>
          <w:lang w:val="en-AT"/>
        </w:rPr>
        <w:t>to remove</w:t>
      </w:r>
      <w:proofErr w:type="gramEnd"/>
      <w:r w:rsidR="00915C94">
        <w:rPr>
          <w:lang w:val="en-AT"/>
        </w:rPr>
        <w:t xml:space="preserve"> the </w:t>
      </w:r>
      <w:r w:rsidR="00A40A74">
        <w:rPr>
          <w:lang w:val="en-AT"/>
        </w:rPr>
        <w:t xml:space="preserve">square bracketed text in component 6. </w:t>
      </w:r>
    </w:p>
    <w:p w14:paraId="18E39BAE" w14:textId="77777777" w:rsidR="00A40A74" w:rsidRDefault="00A40A74" w:rsidP="00747BEC">
      <w:pPr>
        <w:rPr>
          <w:lang w:val="en-AT"/>
        </w:rPr>
      </w:pPr>
    </w:p>
    <w:p w14:paraId="66171DEE" w14:textId="5F47C97D" w:rsidR="00A40A74" w:rsidRPr="002939E5" w:rsidRDefault="00A40A74" w:rsidP="002939E5">
      <w:pPr>
        <w:rPr>
          <w:b/>
          <w:bCs/>
          <w:lang w:val="en-AT"/>
        </w:rPr>
      </w:pPr>
      <w:r w:rsidRPr="00DA50C0">
        <w:rPr>
          <w:b/>
          <w:bCs/>
        </w:rPr>
        <w:t xml:space="preserve">Proposal </w:t>
      </w:r>
      <w:r w:rsidR="002939E5">
        <w:rPr>
          <w:b/>
          <w:bCs/>
          <w:lang w:val="en-AT"/>
        </w:rPr>
        <w:t>3</w:t>
      </w:r>
      <w:r w:rsidRPr="00DA50C0">
        <w:rPr>
          <w:b/>
          <w:bCs/>
        </w:rPr>
        <w:t xml:space="preserve">: </w:t>
      </w:r>
      <w:r w:rsidRPr="00765239">
        <w:rPr>
          <w:b/>
          <w:bCs/>
          <w:lang w:val="en-US"/>
        </w:rPr>
        <w:t>Delete the square bracketed max total number of cells for the same scheduling cell under component 6</w:t>
      </w:r>
      <w:r w:rsidR="002939E5">
        <w:rPr>
          <w:b/>
          <w:bCs/>
          <w:lang w:val="en-AT"/>
        </w:rPr>
        <w:t xml:space="preserve"> for FG 49-1, 49-1b, 49-2 and 49-2b. </w:t>
      </w:r>
    </w:p>
    <w:p w14:paraId="75B5F0B9" w14:textId="77777777" w:rsidR="00A40A74" w:rsidRDefault="00A40A74" w:rsidP="00747BEC">
      <w:pPr>
        <w:rPr>
          <w:lang w:val="en-AT"/>
        </w:rPr>
      </w:pPr>
    </w:p>
    <w:p w14:paraId="3E43EFED" w14:textId="73930676" w:rsidR="000816F8" w:rsidRPr="008614ED" w:rsidRDefault="0058397E" w:rsidP="008614ED">
      <w:pPr>
        <w:pStyle w:val="Heading2"/>
      </w:pPr>
      <w:r w:rsidRPr="008614ED">
        <w:t xml:space="preserve">DCI monitoring </w:t>
      </w:r>
      <w:r w:rsidR="00F065D7">
        <w:rPr>
          <w:lang w:val="en-AT"/>
        </w:rPr>
        <w:t>(</w:t>
      </w:r>
      <w:r w:rsidRPr="008614ED">
        <w:t xml:space="preserve">component </w:t>
      </w:r>
      <w:r w:rsidR="00947C6A" w:rsidRPr="008614ED">
        <w:t>10</w:t>
      </w:r>
      <w:r w:rsidR="000816F8" w:rsidRPr="008614ED">
        <w:t xml:space="preserve"> </w:t>
      </w:r>
      <w:r w:rsidR="00B94695" w:rsidRPr="008614ED">
        <w:t xml:space="preserve">of </w:t>
      </w:r>
      <w:r w:rsidR="000816F8" w:rsidRPr="008614ED">
        <w:t>49-1</w:t>
      </w:r>
      <w:r w:rsidR="00B94695" w:rsidRPr="008614ED">
        <w:t xml:space="preserve"> </w:t>
      </w:r>
      <w:r w:rsidR="000816F8" w:rsidRPr="008614ED">
        <w:t>/</w:t>
      </w:r>
      <w:r w:rsidR="00B94695" w:rsidRPr="008614ED">
        <w:t xml:space="preserve"> component 9 of </w:t>
      </w:r>
      <w:r w:rsidR="000816F8" w:rsidRPr="008614ED">
        <w:t>49-2</w:t>
      </w:r>
      <w:r w:rsidR="008614ED">
        <w:rPr>
          <w:lang w:val="en-AT"/>
        </w:rPr>
        <w:t xml:space="preserve">, </w:t>
      </w:r>
      <w:r w:rsidR="00870B97">
        <w:rPr>
          <w:lang w:val="en-AT"/>
        </w:rPr>
        <w:t xml:space="preserve">FG </w:t>
      </w:r>
      <w:r w:rsidR="008614ED">
        <w:rPr>
          <w:lang w:val="en-AT"/>
        </w:rPr>
        <w:t>49-3</w:t>
      </w:r>
      <w:r w:rsidR="0013667C">
        <w:rPr>
          <w:lang w:val="en-AT"/>
        </w:rPr>
        <w:t>)</w:t>
      </w:r>
      <w:r w:rsidR="000816F8" w:rsidRPr="008614ED">
        <w:t xml:space="preserve"> </w:t>
      </w:r>
    </w:p>
    <w:p w14:paraId="683996A4" w14:textId="5B82E7B6" w:rsidR="0006042D" w:rsidRDefault="00F46C61" w:rsidP="00747BEC">
      <w:pPr>
        <w:rPr>
          <w:lang w:val="en-AT"/>
        </w:rPr>
      </w:pPr>
      <w:r>
        <w:rPr>
          <w:lang w:val="en-AT"/>
        </w:rPr>
        <w:t>There had been further discussions on DCI monitoring during RAN1#114bis, with the intention to clarify the baseline DCI monitoring the UE should support</w:t>
      </w:r>
      <w:r w:rsidR="0006042D">
        <w:rPr>
          <w:lang w:val="en-AT"/>
        </w:rPr>
        <w:t xml:space="preserve"> in terms of DCI formats 0_3/1_3 and legacy single cell DCIs</w:t>
      </w:r>
      <w:r>
        <w:rPr>
          <w:lang w:val="en-AT"/>
        </w:rPr>
        <w:t>.</w:t>
      </w:r>
      <w:r w:rsidR="00976E08">
        <w:rPr>
          <w:lang w:val="en-AT"/>
        </w:rPr>
        <w:t xml:space="preserve"> We agree that RAN1 first needs to have a common understanding on what is to be supported as baseline, before being able to define the components 9/10 – and define the </w:t>
      </w:r>
      <w:r w:rsidR="00155524">
        <w:rPr>
          <w:lang w:val="en-AT"/>
        </w:rPr>
        <w:t xml:space="preserve">enhanced capability in FG 49-3. </w:t>
      </w:r>
    </w:p>
    <w:p w14:paraId="47F5A50B" w14:textId="209CDBC9" w:rsidR="00155524" w:rsidRPr="00B67657" w:rsidRDefault="00155524" w:rsidP="00747BEC">
      <w:pPr>
        <w:rPr>
          <w:b/>
          <w:bCs/>
          <w:lang w:val="en-AT"/>
        </w:rPr>
      </w:pPr>
      <w:r w:rsidRPr="00B67657">
        <w:rPr>
          <w:b/>
          <w:bCs/>
          <w:lang w:val="en-AT"/>
        </w:rPr>
        <w:t xml:space="preserve">Observation: On the DCI monitoring, </w:t>
      </w:r>
      <w:r w:rsidR="00015867" w:rsidRPr="00B67657">
        <w:rPr>
          <w:b/>
          <w:bCs/>
          <w:lang w:val="en-AT"/>
        </w:rPr>
        <w:t xml:space="preserve">the group </w:t>
      </w:r>
      <w:r w:rsidRPr="00B67657">
        <w:rPr>
          <w:b/>
          <w:bCs/>
          <w:lang w:val="en-AT"/>
        </w:rPr>
        <w:t>would first need to have</w:t>
      </w:r>
      <w:r w:rsidR="00015867" w:rsidRPr="00B67657">
        <w:rPr>
          <w:b/>
          <w:bCs/>
          <w:lang w:val="en-AT"/>
        </w:rPr>
        <w:t xml:space="preserve"> common understanding on the baseline DCI monitoring capabilities for a UE supporting </w:t>
      </w:r>
      <w:r w:rsidR="00FE22D7" w:rsidRPr="00B67657">
        <w:rPr>
          <w:b/>
          <w:bCs/>
          <w:lang w:val="en-AT"/>
        </w:rPr>
        <w:t xml:space="preserve">or not supporting </w:t>
      </w:r>
      <w:r w:rsidR="00015867" w:rsidRPr="00B67657">
        <w:rPr>
          <w:b/>
          <w:bCs/>
          <w:lang w:val="en-AT"/>
        </w:rPr>
        <w:t xml:space="preserve">cross-carrier </w:t>
      </w:r>
      <w:r w:rsidR="00FE22D7" w:rsidRPr="00B67657">
        <w:rPr>
          <w:b/>
          <w:bCs/>
          <w:lang w:val="en-AT"/>
        </w:rPr>
        <w:t>scheduling (FG 6-10) before being able to modify the related component descriptions in FG 49-1/</w:t>
      </w:r>
      <w:r w:rsidR="00B67657" w:rsidRPr="00B67657">
        <w:rPr>
          <w:b/>
          <w:bCs/>
          <w:lang w:val="en-AT"/>
        </w:rPr>
        <w:t xml:space="preserve">49-1b/49-2/49-2b and the enhanced capability of FG 49-3. </w:t>
      </w:r>
    </w:p>
    <w:p w14:paraId="26EB8034" w14:textId="2ECBD604" w:rsidR="00EB40CE" w:rsidRDefault="00811C97" w:rsidP="00747BEC">
      <w:pPr>
        <w:rPr>
          <w:lang w:val="en-AT"/>
        </w:rPr>
      </w:pPr>
      <w:r>
        <w:rPr>
          <w:lang w:val="en-AT"/>
        </w:rPr>
        <w:t>Hereby we especially refer to the slides used by the moderator during the discussions</w:t>
      </w:r>
      <w:r w:rsidR="005014E6">
        <w:rPr>
          <w:lang w:val="en-AT"/>
        </w:rPr>
        <w:t xml:space="preserve"> – which can be found here: </w:t>
      </w:r>
      <w:hyperlink r:id="rId13" w:history="1">
        <w:r w:rsidR="00C04AA9" w:rsidRPr="00CE59A7">
          <w:rPr>
            <w:rStyle w:val="Hyperlink"/>
            <w:lang w:val="en-AT"/>
          </w:rPr>
          <w:t>https://www.3gpp.org/ftp/tsg_ran/WG1_RL1/TSGR1_114b/Inbox/drafts/8.16(UE_features)/12-NR_MC_enh/DCI%20counting_rev.pptx</w:t>
        </w:r>
      </w:hyperlink>
      <w:r w:rsidR="00C04AA9">
        <w:rPr>
          <w:lang w:val="en-AT"/>
        </w:rPr>
        <w:t xml:space="preserve"> </w:t>
      </w:r>
      <w:r w:rsidR="00F46C61">
        <w:rPr>
          <w:lang w:val="en-AT"/>
        </w:rPr>
        <w:t xml:space="preserve"> </w:t>
      </w:r>
    </w:p>
    <w:p w14:paraId="7EF60B37" w14:textId="549FE0B8" w:rsidR="00A40A74" w:rsidRDefault="00C04AA9" w:rsidP="00747BEC">
      <w:pPr>
        <w:rPr>
          <w:lang w:val="en-AT"/>
        </w:rPr>
      </w:pPr>
      <w:r>
        <w:rPr>
          <w:lang w:val="en-AT"/>
        </w:rPr>
        <w:t xml:space="preserve">There the discussions have been separate, if the UE supports </w:t>
      </w:r>
      <w:r w:rsidR="00194E50">
        <w:rPr>
          <w:lang w:val="en-AT"/>
        </w:rPr>
        <w:t xml:space="preserve">cross-carrier scheduling (i.e. FG 6-10) or not. </w:t>
      </w:r>
    </w:p>
    <w:p w14:paraId="3C42B3CC" w14:textId="45D43865" w:rsidR="00194E50" w:rsidRDefault="00194E50" w:rsidP="00747BEC">
      <w:pPr>
        <w:rPr>
          <w:lang w:val="en-AT"/>
        </w:rPr>
      </w:pPr>
      <w:r>
        <w:rPr>
          <w:lang w:val="en-AT"/>
        </w:rPr>
        <w:t>On the case the UE not supporting FG 6-10 (cross-carrier scheduling), the latest status can be summarized as</w:t>
      </w:r>
      <w:r w:rsidR="00197B66">
        <w:rPr>
          <w:lang w:val="en-AT"/>
        </w:rPr>
        <w:t xml:space="preserve"> (slides 1-4)</w:t>
      </w:r>
      <w:r>
        <w:rPr>
          <w:lang w:val="en-AT"/>
        </w:rPr>
        <w:t>:</w:t>
      </w:r>
    </w:p>
    <w:tbl>
      <w:tblPr>
        <w:tblStyle w:val="TableGrid"/>
        <w:tblW w:w="0" w:type="auto"/>
        <w:tblInd w:w="455" w:type="dxa"/>
        <w:tblLook w:val="04A0" w:firstRow="1" w:lastRow="0" w:firstColumn="1" w:lastColumn="0" w:noHBand="0" w:noVBand="1"/>
      </w:tblPr>
      <w:tblGrid>
        <w:gridCol w:w="13716"/>
      </w:tblGrid>
      <w:tr w:rsidR="00194E50" w14:paraId="577BA785" w14:textId="77777777" w:rsidTr="005F253F">
        <w:tc>
          <w:tcPr>
            <w:tcW w:w="13716" w:type="dxa"/>
          </w:tcPr>
          <w:p w14:paraId="62134419" w14:textId="77777777" w:rsidR="00D46448" w:rsidRPr="00D46448" w:rsidRDefault="00D46448" w:rsidP="005F253F">
            <w:pPr>
              <w:spacing w:after="0"/>
              <w:rPr>
                <w:lang w:val="en-US"/>
              </w:rPr>
            </w:pPr>
            <w:r w:rsidRPr="00D46448">
              <w:rPr>
                <w:lang w:val="en-US"/>
              </w:rPr>
              <w:t xml:space="preserve">If the UE does not support FG6-10 for some bands in the BC where the UE supports multi-cell scheduling by DCI format 1_3 according to </w:t>
            </w:r>
            <w:proofErr w:type="gramStart"/>
            <w:r w:rsidRPr="00D46448">
              <w:rPr>
                <w:lang w:val="en-US"/>
              </w:rPr>
              <w:t>49-1;</w:t>
            </w:r>
            <w:proofErr w:type="gramEnd"/>
          </w:p>
          <w:p w14:paraId="18286A72" w14:textId="77777777" w:rsidR="00D46448" w:rsidRPr="00D46448" w:rsidRDefault="00D46448" w:rsidP="005F253F">
            <w:pPr>
              <w:numPr>
                <w:ilvl w:val="0"/>
                <w:numId w:val="21"/>
              </w:numPr>
              <w:spacing w:after="0"/>
              <w:rPr>
                <w:lang w:val="en-US"/>
              </w:rPr>
            </w:pPr>
            <w:r w:rsidRPr="00D46448">
              <w:rPr>
                <w:lang w:val="en-US"/>
              </w:rPr>
              <w:t xml:space="preserve">If the scheduling cell is in the set and is the reference </w:t>
            </w:r>
            <w:proofErr w:type="gramStart"/>
            <w:r w:rsidRPr="00D46448">
              <w:rPr>
                <w:lang w:val="en-US"/>
              </w:rPr>
              <w:t>cell;</w:t>
            </w:r>
            <w:proofErr w:type="gramEnd"/>
          </w:p>
          <w:p w14:paraId="61885873" w14:textId="0598951A" w:rsidR="00D46448" w:rsidRPr="00D46448" w:rsidRDefault="00D46448" w:rsidP="005F253F">
            <w:pPr>
              <w:numPr>
                <w:ilvl w:val="1"/>
                <w:numId w:val="21"/>
              </w:numPr>
              <w:spacing w:after="0"/>
              <w:rPr>
                <w:highlight w:val="green"/>
                <w:lang w:val="en-US"/>
              </w:rPr>
            </w:pPr>
            <w:r w:rsidRPr="00D46448">
              <w:rPr>
                <w:highlight w:val="green"/>
                <w:lang w:val="en-US"/>
              </w:rPr>
              <w:t xml:space="preserve">Up to one unicast SC-DCI (for self) or one DCI 1_3 that schedules at least on the scheduling cell per slot of scheduling cell, </w:t>
            </w:r>
            <w:proofErr w:type="gramStart"/>
            <w:r w:rsidRPr="00D46448">
              <w:rPr>
                <w:highlight w:val="green"/>
                <w:lang w:val="en-US"/>
              </w:rPr>
              <w:t>or;</w:t>
            </w:r>
            <w:proofErr w:type="gramEnd"/>
          </w:p>
          <w:p w14:paraId="46B62718" w14:textId="61C166A4" w:rsidR="00D46448" w:rsidRPr="00D46448" w:rsidRDefault="00D46448" w:rsidP="005F253F">
            <w:pPr>
              <w:numPr>
                <w:ilvl w:val="1"/>
                <w:numId w:val="21"/>
              </w:numPr>
              <w:spacing w:after="0"/>
              <w:rPr>
                <w:highlight w:val="green"/>
                <w:lang w:val="en-US"/>
              </w:rPr>
            </w:pPr>
            <w:r w:rsidRPr="00D46448">
              <w:rPr>
                <w:highlight w:val="green"/>
                <w:lang w:val="en-US"/>
              </w:rPr>
              <w:t>Up to one unicast SC-DCI (for self) and one DCI format 1_3 that schedules other than the scheduling cell per slot of scheduling cell</w:t>
            </w:r>
          </w:p>
          <w:p w14:paraId="55068C19" w14:textId="77777777" w:rsidR="00D46448" w:rsidRPr="00D46448" w:rsidRDefault="00D46448" w:rsidP="005F253F">
            <w:pPr>
              <w:numPr>
                <w:ilvl w:val="0"/>
                <w:numId w:val="21"/>
              </w:numPr>
              <w:spacing w:after="0"/>
              <w:rPr>
                <w:lang w:val="en-US"/>
              </w:rPr>
            </w:pPr>
            <w:r w:rsidRPr="00D46448">
              <w:rPr>
                <w:lang w:val="en-US"/>
              </w:rPr>
              <w:t xml:space="preserve">If the scheduling cell is NOT in the </w:t>
            </w:r>
            <w:proofErr w:type="gramStart"/>
            <w:r w:rsidRPr="00D46448">
              <w:rPr>
                <w:lang w:val="en-US"/>
              </w:rPr>
              <w:t>set;</w:t>
            </w:r>
            <w:proofErr w:type="gramEnd"/>
          </w:p>
          <w:p w14:paraId="773986C0" w14:textId="77777777" w:rsidR="00D46448" w:rsidRPr="00D46448" w:rsidRDefault="00D46448" w:rsidP="005F253F">
            <w:pPr>
              <w:numPr>
                <w:ilvl w:val="1"/>
                <w:numId w:val="21"/>
              </w:numPr>
              <w:spacing w:after="0"/>
              <w:rPr>
                <w:highlight w:val="green"/>
                <w:lang w:val="en-US"/>
              </w:rPr>
            </w:pPr>
            <w:r w:rsidRPr="00D46448">
              <w:rPr>
                <w:highlight w:val="green"/>
                <w:lang w:val="en-US"/>
              </w:rPr>
              <w:t>Up to one DCI 1_3 per slot of scheduling cell</w:t>
            </w:r>
          </w:p>
          <w:p w14:paraId="74F374A0" w14:textId="77777777" w:rsidR="00D46448" w:rsidRPr="00D46448" w:rsidRDefault="00D46448" w:rsidP="005F253F">
            <w:pPr>
              <w:numPr>
                <w:ilvl w:val="1"/>
                <w:numId w:val="21"/>
              </w:numPr>
              <w:spacing w:after="0"/>
              <w:rPr>
                <w:lang w:val="en-US"/>
              </w:rPr>
            </w:pPr>
            <w:r w:rsidRPr="00D46448">
              <w:rPr>
                <w:lang w:val="en-US"/>
              </w:rPr>
              <w:t>Note: PDCCH monitoring for the scheduling cell is not part of this multi-cell scheduling by the DCI format 1_3 for the set of cells</w:t>
            </w:r>
          </w:p>
          <w:p w14:paraId="3ACE0826" w14:textId="77777777" w:rsidR="00D46448" w:rsidRPr="00D46448" w:rsidRDefault="00D46448" w:rsidP="005F253F">
            <w:pPr>
              <w:numPr>
                <w:ilvl w:val="0"/>
                <w:numId w:val="21"/>
              </w:numPr>
              <w:spacing w:after="0"/>
              <w:rPr>
                <w:lang w:val="en-US"/>
              </w:rPr>
            </w:pPr>
            <w:r w:rsidRPr="00D46448">
              <w:rPr>
                <w:lang w:val="en-US"/>
              </w:rPr>
              <w:t xml:space="preserve">If the scheduling cell is in the set but is NOT the reference </w:t>
            </w:r>
            <w:proofErr w:type="gramStart"/>
            <w:r w:rsidRPr="00D46448">
              <w:rPr>
                <w:lang w:val="en-US"/>
              </w:rPr>
              <w:t>cell;</w:t>
            </w:r>
            <w:proofErr w:type="gramEnd"/>
          </w:p>
          <w:p w14:paraId="57E95577" w14:textId="77777777" w:rsidR="00194E50" w:rsidRPr="00580E65" w:rsidRDefault="00D46448" w:rsidP="00747BEC">
            <w:pPr>
              <w:numPr>
                <w:ilvl w:val="1"/>
                <w:numId w:val="21"/>
              </w:numPr>
              <w:spacing w:after="0"/>
              <w:rPr>
                <w:highlight w:val="yellow"/>
                <w:lang w:val="en-US"/>
              </w:rPr>
            </w:pPr>
            <w:r w:rsidRPr="00D46448">
              <w:rPr>
                <w:highlight w:val="yellow"/>
                <w:lang w:val="en-US"/>
              </w:rPr>
              <w:t>Up to one DCI 1_3 per slot of scheduling cell</w:t>
            </w:r>
          </w:p>
          <w:p w14:paraId="7D58ECA6" w14:textId="2C26387E" w:rsidR="00B74EAF" w:rsidRPr="00580E65" w:rsidRDefault="00580E65" w:rsidP="00580E65">
            <w:pPr>
              <w:numPr>
                <w:ilvl w:val="2"/>
                <w:numId w:val="21"/>
              </w:numPr>
              <w:spacing w:after="0"/>
              <w:rPr>
                <w:lang w:val="en-US"/>
              </w:rPr>
            </w:pPr>
            <w:r w:rsidRPr="00580E65">
              <w:rPr>
                <w:highlight w:val="yellow"/>
                <w:lang w:val="en-US"/>
              </w:rPr>
              <w:t>No SC-DCI is configured for the scheduling cell</w:t>
            </w:r>
          </w:p>
        </w:tc>
      </w:tr>
    </w:tbl>
    <w:p w14:paraId="0849F2E3" w14:textId="77777777" w:rsidR="00194E50" w:rsidRDefault="00194E50" w:rsidP="00747BEC">
      <w:pPr>
        <w:rPr>
          <w:lang w:val="en-AT"/>
        </w:rPr>
      </w:pPr>
    </w:p>
    <w:p w14:paraId="76401EDA" w14:textId="71C8F3BF" w:rsidR="00194E50" w:rsidRDefault="0017153A" w:rsidP="004F411D">
      <w:pPr>
        <w:spacing w:after="0"/>
        <w:rPr>
          <w:lang w:val="en-AT"/>
        </w:rPr>
      </w:pPr>
      <w:r>
        <w:rPr>
          <w:lang w:val="en-AT"/>
        </w:rPr>
        <w:t>We had already reservations on the last point</w:t>
      </w:r>
      <w:r w:rsidR="003B05A0">
        <w:rPr>
          <w:lang w:val="en-AT"/>
        </w:rPr>
        <w:t xml:space="preserve"> yellow part</w:t>
      </w:r>
      <w:r>
        <w:rPr>
          <w:lang w:val="en-AT"/>
        </w:rPr>
        <w:t xml:space="preserve">, if the cell is not the reference cell where during RAN1#114bis there had been discussions that </w:t>
      </w:r>
      <w:r w:rsidR="003B05A0">
        <w:rPr>
          <w:lang w:val="en-AT"/>
        </w:rPr>
        <w:t>the SC-DCI monitoring for the scheduling</w:t>
      </w:r>
      <w:r w:rsidR="0070007B">
        <w:rPr>
          <w:lang w:val="en-AT"/>
        </w:rPr>
        <w:t xml:space="preserve"> cell would then be an enhanced (additional) UE capability. We still think that the</w:t>
      </w:r>
      <w:r w:rsidR="00BF7834">
        <w:rPr>
          <w:lang w:val="en-AT"/>
        </w:rPr>
        <w:t xml:space="preserve"> SC-DCI monitoring for the baseline operation should include the SC-DCI monitoring</w:t>
      </w:r>
      <w:r w:rsidR="00DA61A4">
        <w:rPr>
          <w:lang w:val="en-AT"/>
        </w:rPr>
        <w:t xml:space="preserve"> as we don’t really see any difference in the operation. So therefore we suggest to not differentiate in the DCI monitoring </w:t>
      </w:r>
      <w:r w:rsidR="004F411D">
        <w:rPr>
          <w:lang w:val="en-AT"/>
        </w:rPr>
        <w:t xml:space="preserve">between the case the scheduling cell being the reference cell or not. </w:t>
      </w:r>
    </w:p>
    <w:p w14:paraId="71096C64" w14:textId="77777777" w:rsidR="00A55BBF" w:rsidRDefault="00A55BBF" w:rsidP="004F411D">
      <w:pPr>
        <w:spacing w:after="0"/>
        <w:rPr>
          <w:lang w:val="en-AT"/>
        </w:rPr>
      </w:pPr>
    </w:p>
    <w:p w14:paraId="60ADFB00" w14:textId="77777777" w:rsidR="00A55BBF" w:rsidRDefault="00A55BBF" w:rsidP="004F411D">
      <w:pPr>
        <w:spacing w:after="0"/>
        <w:rPr>
          <w:lang w:val="en-AT"/>
        </w:rPr>
      </w:pPr>
    </w:p>
    <w:p w14:paraId="7C3B151F" w14:textId="71DEADD0" w:rsidR="00A55BBF" w:rsidRDefault="00E70BCE" w:rsidP="004F411D">
      <w:pPr>
        <w:spacing w:after="0"/>
        <w:rPr>
          <w:lang w:val="en-AT"/>
        </w:rPr>
      </w:pPr>
      <w:r>
        <w:rPr>
          <w:lang w:val="en-AT"/>
        </w:rPr>
        <w:t>On the case the UE supporting FG 6-10</w:t>
      </w:r>
      <w:r w:rsidR="004F2020">
        <w:rPr>
          <w:lang w:val="en-AT"/>
        </w:rPr>
        <w:t xml:space="preserve">, although not discussed due to timing limitation the following can be extracted from the moderator sides: </w:t>
      </w:r>
    </w:p>
    <w:p w14:paraId="15B4EB1A" w14:textId="77777777" w:rsidR="004F2020" w:rsidRDefault="004F2020" w:rsidP="004F411D">
      <w:pPr>
        <w:spacing w:after="0"/>
        <w:rPr>
          <w:lang w:val="en-AT"/>
        </w:rPr>
      </w:pPr>
    </w:p>
    <w:tbl>
      <w:tblPr>
        <w:tblStyle w:val="TableGrid"/>
        <w:tblW w:w="0" w:type="auto"/>
        <w:tblInd w:w="455" w:type="dxa"/>
        <w:tblLook w:val="04A0" w:firstRow="1" w:lastRow="0" w:firstColumn="1" w:lastColumn="0" w:noHBand="0" w:noVBand="1"/>
      </w:tblPr>
      <w:tblGrid>
        <w:gridCol w:w="13716"/>
      </w:tblGrid>
      <w:tr w:rsidR="004F2020" w14:paraId="6653D28A" w14:textId="77777777" w:rsidTr="00E65527">
        <w:tc>
          <w:tcPr>
            <w:tcW w:w="13716" w:type="dxa"/>
          </w:tcPr>
          <w:p w14:paraId="6937AB4D" w14:textId="77777777" w:rsidR="00467929" w:rsidRPr="00467929" w:rsidRDefault="00467929" w:rsidP="00467929">
            <w:pPr>
              <w:spacing w:after="0"/>
              <w:rPr>
                <w:lang w:val="en-US"/>
              </w:rPr>
            </w:pPr>
            <w:r w:rsidRPr="00467929">
              <w:rPr>
                <w:lang w:val="en-US"/>
              </w:rPr>
              <w:lastRenderedPageBreak/>
              <w:t xml:space="preserve">If the UE supports FG6-10 for all bands in the BC where the UE supports multi-cell scheduling by DCI format 1_3 according to </w:t>
            </w:r>
            <w:proofErr w:type="gramStart"/>
            <w:r w:rsidRPr="00467929">
              <w:rPr>
                <w:lang w:val="en-US"/>
              </w:rPr>
              <w:t>49-1;</w:t>
            </w:r>
            <w:proofErr w:type="gramEnd"/>
          </w:p>
          <w:p w14:paraId="17B3A1AF" w14:textId="77777777" w:rsidR="00467929" w:rsidRPr="00467929" w:rsidRDefault="00467929" w:rsidP="00467929">
            <w:pPr>
              <w:numPr>
                <w:ilvl w:val="0"/>
                <w:numId w:val="26"/>
              </w:numPr>
              <w:spacing w:after="0"/>
              <w:rPr>
                <w:lang w:val="en-US"/>
              </w:rPr>
            </w:pPr>
            <w:r w:rsidRPr="00467929">
              <w:rPr>
                <w:lang w:val="en-US"/>
              </w:rPr>
              <w:t>For a given scheduled cell in the set, up to one unicast SC-DCI or one DCI 1_3 per slot of scheduling cell</w:t>
            </w:r>
          </w:p>
          <w:p w14:paraId="0AF4A468" w14:textId="77777777" w:rsidR="001A18E0" w:rsidRPr="00580E65" w:rsidRDefault="001A18E0" w:rsidP="001A18E0">
            <w:pPr>
              <w:spacing w:after="0"/>
              <w:rPr>
                <w:lang w:val="en-US"/>
              </w:rPr>
            </w:pPr>
          </w:p>
        </w:tc>
      </w:tr>
    </w:tbl>
    <w:p w14:paraId="38C0F125" w14:textId="77777777" w:rsidR="004F2020" w:rsidRDefault="004F2020" w:rsidP="004F2020">
      <w:pPr>
        <w:rPr>
          <w:lang w:val="en-AT"/>
        </w:rPr>
      </w:pPr>
    </w:p>
    <w:p w14:paraId="575E9566" w14:textId="77777777" w:rsidR="004F2020" w:rsidRDefault="004F2020" w:rsidP="004F411D">
      <w:pPr>
        <w:spacing w:after="0"/>
        <w:rPr>
          <w:lang w:val="en-AT"/>
        </w:rPr>
      </w:pPr>
    </w:p>
    <w:p w14:paraId="60A84F0C" w14:textId="5F3DE8D1" w:rsidR="00A55BBF" w:rsidRDefault="00D23561" w:rsidP="004F411D">
      <w:pPr>
        <w:spacing w:after="0"/>
        <w:rPr>
          <w:lang w:val="en-AT"/>
        </w:rPr>
      </w:pPr>
      <w:r>
        <w:rPr>
          <w:lang w:val="en-AT"/>
        </w:rPr>
        <w:t xml:space="preserve">We are fine with the direction the </w:t>
      </w:r>
      <w:r w:rsidR="004069DB">
        <w:rPr>
          <w:lang w:val="en-AT"/>
        </w:rPr>
        <w:t xml:space="preserve">moderator has been proposing her, but we think that there is a need to have the ‘for each of the cells’ also for the other 3 cases (and not just for the </w:t>
      </w:r>
      <w:r w:rsidR="00D61771">
        <w:rPr>
          <w:lang w:val="en-AT"/>
        </w:rPr>
        <w:t xml:space="preserve">case 1 here, i.e. the scheduling cell being </w:t>
      </w:r>
      <w:r w:rsidR="00F65A69">
        <w:rPr>
          <w:lang w:val="en-AT"/>
        </w:rPr>
        <w:t>part of the set of cells and being the reference cell</w:t>
      </w:r>
      <w:r w:rsidR="00C01759">
        <w:rPr>
          <w:lang w:val="en-AT"/>
        </w:rPr>
        <w:t>)</w:t>
      </w:r>
      <w:r w:rsidR="00F65A69">
        <w:rPr>
          <w:lang w:val="en-AT"/>
        </w:rPr>
        <w:t xml:space="preserve">. </w:t>
      </w:r>
      <w:r w:rsidR="00F537D4">
        <w:rPr>
          <w:lang w:val="en-AT"/>
        </w:rPr>
        <w:t xml:space="preserve">Moreover, to have the full picture here, </w:t>
      </w:r>
      <w:r w:rsidR="00C01759">
        <w:rPr>
          <w:lang w:val="en-AT"/>
        </w:rPr>
        <w:t xml:space="preserve">there needs to be the understanding, that the related monitoring for SC-DCI monitoring for set of a </w:t>
      </w:r>
      <w:proofErr w:type="gramStart"/>
      <w:r w:rsidR="00C01759">
        <w:rPr>
          <w:lang w:val="en-AT"/>
        </w:rPr>
        <w:t>cells</w:t>
      </w:r>
      <w:proofErr w:type="gramEnd"/>
      <w:r w:rsidR="00C01759">
        <w:rPr>
          <w:lang w:val="en-AT"/>
        </w:rPr>
        <w:t xml:space="preserve"> other than the scheduling cell </w:t>
      </w:r>
      <w:r w:rsidR="00B90014">
        <w:rPr>
          <w:lang w:val="en-AT"/>
        </w:rPr>
        <w:t xml:space="preserve">is IN ADDITION to the monitoring restrictions </w:t>
      </w:r>
      <w:r w:rsidR="008418AA">
        <w:rPr>
          <w:lang w:val="en-AT"/>
        </w:rPr>
        <w:t xml:space="preserve">for the scheduling cell discussed above. </w:t>
      </w:r>
      <w:r w:rsidR="00B90014">
        <w:rPr>
          <w:lang w:val="en-AT"/>
        </w:rPr>
        <w:t xml:space="preserve"> </w:t>
      </w:r>
    </w:p>
    <w:p w14:paraId="6CBAE732" w14:textId="77777777" w:rsidR="00F65A69" w:rsidRDefault="00F65A69" w:rsidP="004F411D">
      <w:pPr>
        <w:spacing w:after="0"/>
        <w:rPr>
          <w:lang w:val="en-AT"/>
        </w:rPr>
      </w:pPr>
    </w:p>
    <w:p w14:paraId="01A0C8D8" w14:textId="6C423CD6" w:rsidR="004F411D" w:rsidRPr="00B90014" w:rsidRDefault="004F411D" w:rsidP="004F411D">
      <w:pPr>
        <w:spacing w:after="0"/>
        <w:rPr>
          <w:b/>
          <w:bCs/>
          <w:lang w:val="en-AT"/>
        </w:rPr>
      </w:pPr>
      <w:r w:rsidRPr="00B90014">
        <w:rPr>
          <w:b/>
          <w:bCs/>
          <w:lang w:val="en-AT"/>
        </w:rPr>
        <w:t xml:space="preserve">Proposal 4: Update </w:t>
      </w:r>
      <w:r w:rsidR="00A55BBF" w:rsidRPr="00B90014">
        <w:rPr>
          <w:b/>
          <w:bCs/>
          <w:lang w:val="en-AT"/>
        </w:rPr>
        <w:t>the baseline monitoring assumption</w:t>
      </w:r>
      <w:r w:rsidR="00F65A69" w:rsidRPr="00B90014">
        <w:rPr>
          <w:b/>
          <w:bCs/>
          <w:lang w:val="en-AT"/>
        </w:rPr>
        <w:t xml:space="preserve"> from RAN1#114bis discussion as: </w:t>
      </w:r>
    </w:p>
    <w:p w14:paraId="525861A2" w14:textId="77777777" w:rsidR="00F65A69" w:rsidRPr="00EA51E8" w:rsidRDefault="00F65A69" w:rsidP="004F411D">
      <w:pPr>
        <w:spacing w:after="0"/>
        <w:rPr>
          <w:lang w:val="en-AT"/>
        </w:rPr>
      </w:pPr>
    </w:p>
    <w:tbl>
      <w:tblPr>
        <w:tblStyle w:val="TableGrid"/>
        <w:tblW w:w="0" w:type="auto"/>
        <w:tblInd w:w="455" w:type="dxa"/>
        <w:tblLook w:val="04A0" w:firstRow="1" w:lastRow="0" w:firstColumn="1" w:lastColumn="0" w:noHBand="0" w:noVBand="1"/>
      </w:tblPr>
      <w:tblGrid>
        <w:gridCol w:w="13716"/>
      </w:tblGrid>
      <w:tr w:rsidR="00C16ED2" w14:paraId="610B68E7" w14:textId="77777777" w:rsidTr="00E65527">
        <w:tc>
          <w:tcPr>
            <w:tcW w:w="13716" w:type="dxa"/>
          </w:tcPr>
          <w:p w14:paraId="7E28216B" w14:textId="77777777" w:rsidR="00D46448" w:rsidRPr="00D46448" w:rsidRDefault="00D46448" w:rsidP="00C16ED2">
            <w:pPr>
              <w:spacing w:after="0"/>
              <w:rPr>
                <w:lang w:val="en-US"/>
              </w:rPr>
            </w:pPr>
            <w:r w:rsidRPr="00D46448">
              <w:rPr>
                <w:lang w:val="en-US"/>
              </w:rPr>
              <w:t xml:space="preserve">If the UE does not support FG6-10 for some bands in the BC where the UE supports multi-cell scheduling by DCI format 1_3 according to </w:t>
            </w:r>
            <w:proofErr w:type="gramStart"/>
            <w:r w:rsidRPr="00D46448">
              <w:rPr>
                <w:lang w:val="en-US"/>
              </w:rPr>
              <w:t>49-1;</w:t>
            </w:r>
            <w:proofErr w:type="gramEnd"/>
          </w:p>
          <w:p w14:paraId="6496FFA1" w14:textId="77777777" w:rsidR="00D46448" w:rsidRPr="00D46448" w:rsidRDefault="00D46448" w:rsidP="00C16ED2">
            <w:pPr>
              <w:numPr>
                <w:ilvl w:val="0"/>
                <w:numId w:val="21"/>
              </w:numPr>
              <w:spacing w:after="0"/>
              <w:rPr>
                <w:lang w:val="en-US"/>
              </w:rPr>
            </w:pPr>
            <w:r w:rsidRPr="00D46448">
              <w:rPr>
                <w:lang w:val="en-US"/>
              </w:rPr>
              <w:t xml:space="preserve">If the scheduling cell is in the set and is the reference </w:t>
            </w:r>
            <w:proofErr w:type="gramStart"/>
            <w:r w:rsidRPr="00D46448">
              <w:rPr>
                <w:lang w:val="en-US"/>
              </w:rPr>
              <w:t>cell;</w:t>
            </w:r>
            <w:proofErr w:type="gramEnd"/>
          </w:p>
          <w:p w14:paraId="0FD9A3C6" w14:textId="29738938" w:rsidR="00D46448" w:rsidRPr="00D46448" w:rsidRDefault="00D46448" w:rsidP="00C16ED2">
            <w:pPr>
              <w:numPr>
                <w:ilvl w:val="1"/>
                <w:numId w:val="21"/>
              </w:numPr>
              <w:spacing w:after="0"/>
              <w:rPr>
                <w:lang w:val="en-US"/>
              </w:rPr>
            </w:pPr>
            <w:r w:rsidRPr="00D46448">
              <w:rPr>
                <w:lang w:val="en-US"/>
              </w:rPr>
              <w:t xml:space="preserve">Up to one unicast SC-DCI (for self) or </w:t>
            </w:r>
            <w:r w:rsidR="003E2AAD" w:rsidRPr="002163DE">
              <w:rPr>
                <w:color w:val="FF0000"/>
                <w:u w:val="single"/>
                <w:lang w:val="en-AT"/>
              </w:rPr>
              <w:t xml:space="preserve">up to </w:t>
            </w:r>
            <w:r w:rsidRPr="00D46448">
              <w:rPr>
                <w:lang w:val="en-US"/>
              </w:rPr>
              <w:t xml:space="preserve">one DCI 1_3 that schedules at least on the scheduling cell per slot of scheduling cell, </w:t>
            </w:r>
            <w:proofErr w:type="gramStart"/>
            <w:r w:rsidRPr="00D46448">
              <w:rPr>
                <w:lang w:val="en-US"/>
              </w:rPr>
              <w:t>or;</w:t>
            </w:r>
            <w:proofErr w:type="gramEnd"/>
          </w:p>
          <w:p w14:paraId="2B6CA611" w14:textId="18005A89" w:rsidR="00D46448" w:rsidRPr="00D46448" w:rsidRDefault="00D46448" w:rsidP="00C16ED2">
            <w:pPr>
              <w:numPr>
                <w:ilvl w:val="1"/>
                <w:numId w:val="21"/>
              </w:numPr>
              <w:spacing w:after="0"/>
              <w:rPr>
                <w:lang w:val="en-US"/>
              </w:rPr>
            </w:pPr>
            <w:r w:rsidRPr="00D46448">
              <w:rPr>
                <w:lang w:val="en-US"/>
              </w:rPr>
              <w:t xml:space="preserve">Up to one unicast SC-DCI (for self) and </w:t>
            </w:r>
            <w:r w:rsidR="00414390" w:rsidRPr="002163DE">
              <w:rPr>
                <w:color w:val="FF0000"/>
                <w:u w:val="single"/>
                <w:lang w:val="en-AT"/>
              </w:rPr>
              <w:t xml:space="preserve">up to </w:t>
            </w:r>
            <w:r w:rsidRPr="00D46448">
              <w:rPr>
                <w:lang w:val="en-US"/>
              </w:rPr>
              <w:t>one DCI format 1_3 that schedules other than the scheduling cell per slot of scheduling cell</w:t>
            </w:r>
          </w:p>
          <w:p w14:paraId="022BAA6E" w14:textId="77777777" w:rsidR="00D46448" w:rsidRPr="00D46448" w:rsidRDefault="00D46448" w:rsidP="00C16ED2">
            <w:pPr>
              <w:numPr>
                <w:ilvl w:val="0"/>
                <w:numId w:val="21"/>
              </w:numPr>
              <w:spacing w:after="0"/>
              <w:rPr>
                <w:lang w:val="en-US"/>
              </w:rPr>
            </w:pPr>
            <w:r w:rsidRPr="00D46448">
              <w:rPr>
                <w:lang w:val="en-US"/>
              </w:rPr>
              <w:t xml:space="preserve">If the scheduling cell is NOT in the </w:t>
            </w:r>
            <w:proofErr w:type="gramStart"/>
            <w:r w:rsidRPr="00D46448">
              <w:rPr>
                <w:lang w:val="en-US"/>
              </w:rPr>
              <w:t>set;</w:t>
            </w:r>
            <w:proofErr w:type="gramEnd"/>
          </w:p>
          <w:p w14:paraId="6035DFAD" w14:textId="77777777" w:rsidR="00D46448" w:rsidRPr="00D46448" w:rsidRDefault="00D46448" w:rsidP="00C16ED2">
            <w:pPr>
              <w:numPr>
                <w:ilvl w:val="1"/>
                <w:numId w:val="21"/>
              </w:numPr>
              <w:spacing w:after="0"/>
              <w:rPr>
                <w:lang w:val="en-US"/>
              </w:rPr>
            </w:pPr>
            <w:r w:rsidRPr="00D46448">
              <w:rPr>
                <w:lang w:val="en-US"/>
              </w:rPr>
              <w:t>Up to one DCI 1_3 per slot of scheduling cell</w:t>
            </w:r>
          </w:p>
          <w:p w14:paraId="0DD2E604" w14:textId="77777777" w:rsidR="00D46448" w:rsidRPr="00D46448" w:rsidRDefault="00D46448" w:rsidP="00C16ED2">
            <w:pPr>
              <w:numPr>
                <w:ilvl w:val="1"/>
                <w:numId w:val="21"/>
              </w:numPr>
              <w:spacing w:after="0"/>
              <w:rPr>
                <w:lang w:val="en-US"/>
              </w:rPr>
            </w:pPr>
            <w:r w:rsidRPr="00D46448">
              <w:rPr>
                <w:lang w:val="en-US"/>
              </w:rPr>
              <w:t>Note: PDCCH monitoring for the scheduling cell is not part of this multi-cell scheduling by the DCI format 1_3 for the set of cells</w:t>
            </w:r>
          </w:p>
          <w:p w14:paraId="6ECEDCBA" w14:textId="77777777" w:rsidR="00D46448" w:rsidRPr="00D46448" w:rsidRDefault="00D46448" w:rsidP="00C16ED2">
            <w:pPr>
              <w:numPr>
                <w:ilvl w:val="0"/>
                <w:numId w:val="21"/>
              </w:numPr>
              <w:spacing w:after="0"/>
              <w:rPr>
                <w:lang w:val="en-US"/>
              </w:rPr>
            </w:pPr>
            <w:r w:rsidRPr="00D46448">
              <w:rPr>
                <w:lang w:val="en-US"/>
              </w:rPr>
              <w:t xml:space="preserve">If the scheduling cell is in the set but is NOT the reference </w:t>
            </w:r>
            <w:proofErr w:type="gramStart"/>
            <w:r w:rsidRPr="00D46448">
              <w:rPr>
                <w:lang w:val="en-US"/>
              </w:rPr>
              <w:t>cell;</w:t>
            </w:r>
            <w:proofErr w:type="gramEnd"/>
          </w:p>
          <w:p w14:paraId="2029A3BC" w14:textId="77777777" w:rsidR="009F0601" w:rsidRPr="002163DE" w:rsidRDefault="00D46448" w:rsidP="00C16ED2">
            <w:pPr>
              <w:numPr>
                <w:ilvl w:val="1"/>
                <w:numId w:val="21"/>
              </w:numPr>
              <w:spacing w:after="0"/>
              <w:rPr>
                <w:strike/>
                <w:color w:val="FF0000"/>
                <w:lang w:val="en-US"/>
              </w:rPr>
            </w:pPr>
            <w:r w:rsidRPr="00D46448">
              <w:rPr>
                <w:strike/>
                <w:color w:val="FF0000"/>
                <w:lang w:val="en-US"/>
              </w:rPr>
              <w:t>Up to one DCI 1_3 per slot of scheduling cell</w:t>
            </w:r>
          </w:p>
          <w:p w14:paraId="4771144B" w14:textId="77777777" w:rsidR="00D46448" w:rsidRPr="00D46448" w:rsidRDefault="00D46448" w:rsidP="00994421">
            <w:pPr>
              <w:numPr>
                <w:ilvl w:val="1"/>
                <w:numId w:val="21"/>
              </w:numPr>
              <w:spacing w:after="0"/>
              <w:rPr>
                <w:color w:val="FF0000"/>
                <w:lang w:val="en-US"/>
              </w:rPr>
            </w:pPr>
            <w:r w:rsidRPr="00D46448">
              <w:rPr>
                <w:color w:val="FF0000"/>
                <w:lang w:val="en-US"/>
              </w:rPr>
              <w:t xml:space="preserve">Up to one unicast SC-DCI (for self) or </w:t>
            </w:r>
            <w:r w:rsidR="00994421" w:rsidRPr="00994421">
              <w:rPr>
                <w:color w:val="FF0000"/>
                <w:lang w:val="en-AT"/>
              </w:rPr>
              <w:t>up to</w:t>
            </w:r>
            <w:r w:rsidR="00994421" w:rsidRPr="00994421">
              <w:rPr>
                <w:color w:val="FF0000"/>
                <w:u w:val="single"/>
                <w:lang w:val="en-AT"/>
              </w:rPr>
              <w:t xml:space="preserve"> </w:t>
            </w:r>
            <w:r w:rsidRPr="00D46448">
              <w:rPr>
                <w:color w:val="FF0000"/>
                <w:lang w:val="en-US"/>
              </w:rPr>
              <w:t xml:space="preserve">one DCI 1_3 that schedules at least on the scheduling cell per slot of scheduling cell, </w:t>
            </w:r>
            <w:proofErr w:type="gramStart"/>
            <w:r w:rsidRPr="00D46448">
              <w:rPr>
                <w:color w:val="FF0000"/>
                <w:lang w:val="en-US"/>
              </w:rPr>
              <w:t>or;</w:t>
            </w:r>
            <w:proofErr w:type="gramEnd"/>
          </w:p>
          <w:p w14:paraId="25D0D255" w14:textId="4E1AD506" w:rsidR="00994421" w:rsidRPr="00994421" w:rsidRDefault="00D46448" w:rsidP="00994421">
            <w:pPr>
              <w:numPr>
                <w:ilvl w:val="1"/>
                <w:numId w:val="21"/>
              </w:numPr>
              <w:spacing w:after="0"/>
              <w:rPr>
                <w:color w:val="FF0000"/>
                <w:lang w:val="en-US"/>
              </w:rPr>
            </w:pPr>
            <w:r w:rsidRPr="00D46448">
              <w:rPr>
                <w:color w:val="FF0000"/>
                <w:lang w:val="en-US"/>
              </w:rPr>
              <w:t xml:space="preserve">Up to one unicast SC-DCI (for self) and </w:t>
            </w:r>
            <w:r w:rsidR="00994421" w:rsidRPr="00994421">
              <w:rPr>
                <w:color w:val="FF0000"/>
                <w:lang w:val="en-AT"/>
              </w:rPr>
              <w:t>up to</w:t>
            </w:r>
            <w:r w:rsidR="00994421" w:rsidRPr="00994421">
              <w:rPr>
                <w:color w:val="FF0000"/>
                <w:u w:val="single"/>
                <w:lang w:val="en-AT"/>
              </w:rPr>
              <w:t xml:space="preserve"> </w:t>
            </w:r>
            <w:r w:rsidRPr="00D46448">
              <w:rPr>
                <w:color w:val="FF0000"/>
                <w:lang w:val="en-US"/>
              </w:rPr>
              <w:t>one DCI format 1_3 that schedules other than the scheduling cell per slot of scheduling cell</w:t>
            </w:r>
          </w:p>
          <w:p w14:paraId="6A8C7928" w14:textId="77777777" w:rsidR="0061707C" w:rsidRDefault="0061707C" w:rsidP="00E65527">
            <w:pPr>
              <w:spacing w:after="0"/>
              <w:rPr>
                <w:lang w:val="en-US"/>
              </w:rPr>
            </w:pPr>
          </w:p>
          <w:p w14:paraId="1149FCD1" w14:textId="42CEDE7A" w:rsidR="00512BE1" w:rsidRPr="00512BE1" w:rsidRDefault="00512BE1" w:rsidP="00E65527">
            <w:pPr>
              <w:spacing w:after="0"/>
              <w:rPr>
                <w:lang w:val="en-AT"/>
              </w:rPr>
            </w:pPr>
            <w:r w:rsidRPr="00512BE1">
              <w:rPr>
                <w:lang w:val="en-US"/>
              </w:rPr>
              <w:t>If the UE supports FG6-10 for all bands in the BC where the UE supports multi-cell scheduling by DCI format 1_3 according to 49-1</w:t>
            </w:r>
            <w:r w:rsidR="00781571">
              <w:rPr>
                <w:lang w:val="en-AT"/>
              </w:rPr>
              <w:t xml:space="preserve">, </w:t>
            </w:r>
            <w:r w:rsidR="00781571" w:rsidRPr="00E26F5F">
              <w:rPr>
                <w:color w:val="FF0000"/>
                <w:lang w:val="en-AT"/>
              </w:rPr>
              <w:t xml:space="preserve">the UE </w:t>
            </w:r>
            <w:r w:rsidR="00854559" w:rsidRPr="00E26F5F">
              <w:rPr>
                <w:color w:val="FF0000"/>
                <w:lang w:val="en-AT"/>
              </w:rPr>
              <w:t>support</w:t>
            </w:r>
            <w:r w:rsidR="00C65204" w:rsidRPr="00E26F5F">
              <w:rPr>
                <w:color w:val="FF0000"/>
                <w:lang w:val="en-AT"/>
              </w:rPr>
              <w:t xml:space="preserve">s </w:t>
            </w:r>
            <w:r w:rsidR="00746A36">
              <w:rPr>
                <w:color w:val="FF0000"/>
                <w:lang w:val="en-AT"/>
              </w:rPr>
              <w:t xml:space="preserve">IN ADDITION </w:t>
            </w:r>
            <w:r w:rsidR="00970DC4" w:rsidRPr="00E26F5F">
              <w:rPr>
                <w:color w:val="FF0000"/>
                <w:lang w:val="en-AT"/>
              </w:rPr>
              <w:t xml:space="preserve">to the monitoring </w:t>
            </w:r>
            <w:r w:rsidR="00C65204" w:rsidRPr="00E26F5F">
              <w:rPr>
                <w:color w:val="FF0000"/>
                <w:lang w:val="en-AT"/>
              </w:rPr>
              <w:t xml:space="preserve">for </w:t>
            </w:r>
            <w:r w:rsidR="00970DC4" w:rsidRPr="00E26F5F">
              <w:rPr>
                <w:color w:val="FF0000"/>
                <w:lang w:val="en-AT"/>
              </w:rPr>
              <w:t>a UE not supporting FG 6-10</w:t>
            </w:r>
            <w:r w:rsidR="00E26F5F" w:rsidRPr="00E26F5F">
              <w:rPr>
                <w:color w:val="FF0000"/>
                <w:lang w:val="en-AT"/>
              </w:rPr>
              <w:t xml:space="preserve"> the following:</w:t>
            </w:r>
          </w:p>
          <w:p w14:paraId="49EB4037" w14:textId="7967552D" w:rsidR="00C16ED2" w:rsidRPr="001064D6" w:rsidRDefault="005F1745" w:rsidP="001064D6">
            <w:pPr>
              <w:numPr>
                <w:ilvl w:val="0"/>
                <w:numId w:val="21"/>
              </w:numPr>
              <w:spacing w:after="0"/>
              <w:rPr>
                <w:lang w:val="en-US"/>
              </w:rPr>
            </w:pPr>
            <w:r w:rsidRPr="005F1745">
              <w:rPr>
                <w:strike/>
                <w:color w:val="FF0000"/>
                <w:lang w:val="en-US"/>
              </w:rPr>
              <w:t>For a given scheduled cell in the set, u</w:t>
            </w:r>
            <w:r w:rsidR="00746A36" w:rsidRPr="00380475">
              <w:rPr>
                <w:color w:val="FF0000"/>
                <w:lang w:val="en-AT"/>
              </w:rPr>
              <w:t>U</w:t>
            </w:r>
            <w:r w:rsidRPr="005F1745">
              <w:rPr>
                <w:lang w:val="en-US"/>
              </w:rPr>
              <w:t xml:space="preserve">p to one unicast SC-DCI or </w:t>
            </w:r>
            <w:r w:rsidR="00746A36" w:rsidRPr="00400EF7">
              <w:rPr>
                <w:color w:val="FF0000"/>
                <w:lang w:val="en-AT"/>
              </w:rPr>
              <w:t xml:space="preserve">up to </w:t>
            </w:r>
            <w:r w:rsidRPr="005F1745">
              <w:rPr>
                <w:lang w:val="en-US"/>
              </w:rPr>
              <w:t>one DCI 1_3 per slot of scheduling cell</w:t>
            </w:r>
            <w:r w:rsidR="00746A36">
              <w:rPr>
                <w:lang w:val="en-AT"/>
              </w:rPr>
              <w:t xml:space="preserve"> </w:t>
            </w:r>
            <w:r w:rsidR="00746A36" w:rsidRPr="00B2143E">
              <w:rPr>
                <w:color w:val="FF0000"/>
                <w:lang w:val="en-AT"/>
              </w:rPr>
              <w:t>that schedules a cell in the set of cells for each of the cells in the set of cells</w:t>
            </w:r>
            <w:r w:rsidR="00746A36">
              <w:rPr>
                <w:color w:val="FF0000"/>
                <w:lang w:val="en-AT"/>
              </w:rPr>
              <w:t xml:space="preserve"> </w:t>
            </w:r>
            <w:r w:rsidR="0026752C">
              <w:rPr>
                <w:color w:val="FF0000"/>
                <w:lang w:val="en-AT"/>
              </w:rPr>
              <w:t>(</w:t>
            </w:r>
            <w:r w:rsidR="00746A36">
              <w:rPr>
                <w:color w:val="FF0000"/>
                <w:lang w:val="en-AT"/>
              </w:rPr>
              <w:t>NOT including the scheduling cell</w:t>
            </w:r>
            <w:r w:rsidR="00392B17">
              <w:rPr>
                <w:color w:val="FF0000"/>
                <w:lang w:val="en-AT"/>
              </w:rPr>
              <w:t xml:space="preserve"> if the scheduling set is part of the set of cells)</w:t>
            </w:r>
            <w:r w:rsidR="00746A36" w:rsidRPr="00B2143E">
              <w:rPr>
                <w:color w:val="FF0000"/>
                <w:lang w:val="en-AT"/>
              </w:rPr>
              <w:t xml:space="preserve"> </w:t>
            </w:r>
            <w:r w:rsidR="00FA6DB5" w:rsidRPr="001064D6">
              <w:rPr>
                <w:color w:val="FF0000"/>
                <w:lang w:val="en-AT"/>
              </w:rPr>
              <w:t xml:space="preserve"> </w:t>
            </w:r>
          </w:p>
        </w:tc>
      </w:tr>
    </w:tbl>
    <w:p w14:paraId="5A312F47" w14:textId="77777777" w:rsidR="007E2211" w:rsidRDefault="007E2211" w:rsidP="009C66F9"/>
    <w:p w14:paraId="471AA629" w14:textId="3B40A3D3" w:rsidR="00C7625C" w:rsidRPr="002B6B02" w:rsidRDefault="002B6B02" w:rsidP="00D25689">
      <w:pPr>
        <w:rPr>
          <w:lang w:val="en-AT"/>
        </w:rPr>
      </w:pPr>
      <w:r>
        <w:rPr>
          <w:lang w:val="en-AT"/>
        </w:rPr>
        <w:t xml:space="preserve">There had been further discussions, if the UE can indicate to support one ore multiple </w:t>
      </w:r>
      <w:r w:rsidR="001E50FC">
        <w:rPr>
          <w:lang w:val="en-AT"/>
        </w:rPr>
        <w:t xml:space="preserve">of the cases </w:t>
      </w:r>
      <w:r w:rsidR="003810FB">
        <w:rPr>
          <w:lang w:val="en-AT"/>
        </w:rPr>
        <w:t xml:space="preserve">discussed </w:t>
      </w:r>
      <w:proofErr w:type="spellStart"/>
      <w:proofErr w:type="gramStart"/>
      <w:r w:rsidR="001E50FC">
        <w:rPr>
          <w:lang w:val="en-AT"/>
        </w:rPr>
        <w:t>above.</w:t>
      </w:r>
      <w:r w:rsidR="003810FB">
        <w:rPr>
          <w:lang w:val="en-AT"/>
        </w:rPr>
        <w:t>We</w:t>
      </w:r>
      <w:proofErr w:type="spellEnd"/>
      <w:proofErr w:type="gramEnd"/>
      <w:r w:rsidR="003810FB">
        <w:rPr>
          <w:lang w:val="en-AT"/>
        </w:rPr>
        <w:t xml:space="preserve"> would like to note here</w:t>
      </w:r>
      <w:r w:rsidR="003B1058">
        <w:rPr>
          <w:lang w:val="en-AT"/>
        </w:rPr>
        <w:t xml:space="preserve"> that especially if the scheduling cell is the </w:t>
      </w:r>
      <w:proofErr w:type="spellStart"/>
      <w:r w:rsidR="003B1058">
        <w:rPr>
          <w:lang w:val="en-AT"/>
        </w:rPr>
        <w:t>PCell</w:t>
      </w:r>
      <w:proofErr w:type="spellEnd"/>
      <w:r w:rsidR="0019408D">
        <w:rPr>
          <w:lang w:val="en-AT"/>
        </w:rPr>
        <w:t xml:space="preserve"> any type of capability may break the system operation, as </w:t>
      </w:r>
      <w:r w:rsidR="007845A3">
        <w:rPr>
          <w:lang w:val="en-AT"/>
        </w:rPr>
        <w:t xml:space="preserve">at least the </w:t>
      </w:r>
      <w:proofErr w:type="spellStart"/>
      <w:r w:rsidR="007845A3">
        <w:rPr>
          <w:lang w:val="en-AT"/>
        </w:rPr>
        <w:t>PCell</w:t>
      </w:r>
      <w:proofErr w:type="spellEnd"/>
      <w:r w:rsidR="007845A3">
        <w:rPr>
          <w:lang w:val="en-AT"/>
        </w:rPr>
        <w:t xml:space="preserve"> self-scheduling needs to be retained for all possible cases. </w:t>
      </w:r>
    </w:p>
    <w:p w14:paraId="3F6C9A92" w14:textId="4BC72439" w:rsidR="007636C7" w:rsidRPr="00AA69C9" w:rsidRDefault="007636C7" w:rsidP="001C1CF0">
      <w:pPr>
        <w:pStyle w:val="Heading2"/>
      </w:pPr>
      <w:r>
        <w:t>Advanced UE capability for larger number of DCI (FG 49-3x/</w:t>
      </w:r>
      <w:r w:rsidR="00720409" w:rsidRPr="001C1CF0">
        <w:t>3</w:t>
      </w:r>
      <w:r>
        <w:t>y)</w:t>
      </w:r>
    </w:p>
    <w:p w14:paraId="1E06B18B" w14:textId="3950D4AA" w:rsidR="000529D7" w:rsidRDefault="000529D7" w:rsidP="000529D7">
      <w:r>
        <w:t>RAN1#113 already agreed to introduce new FGs 49-3x/3y with all the details FFS as below.</w:t>
      </w:r>
    </w:p>
    <w:p w14:paraId="7426A2AE" w14:textId="05DFBF4F" w:rsidR="000529D7" w:rsidRDefault="000529D7" w:rsidP="000529D7">
      <w:pPr>
        <w:rPr>
          <w:b/>
          <w:bCs/>
        </w:rPr>
      </w:pPr>
      <w:r>
        <w:rPr>
          <w:b/>
          <w:bCs/>
        </w:rPr>
        <w:t xml:space="preserve">FG 49-3x/3y: </w:t>
      </w:r>
      <w:r w:rsidRPr="00AD423F">
        <w:rPr>
          <w:b/>
          <w:bCs/>
        </w:rPr>
        <w:t>Advanced UE capability for larger number of unicast DL DCI</w:t>
      </w:r>
      <w:r>
        <w:rPr>
          <w:b/>
          <w:bCs/>
        </w:rPr>
        <w:t xml:space="preserve"> / UL DCI</w:t>
      </w:r>
    </w:p>
    <w:p w14:paraId="1A787BEC" w14:textId="10C47B32" w:rsidR="00720409" w:rsidRDefault="00720409" w:rsidP="00720409">
      <w:r>
        <w:t>The relationship of the new FGs 49-3x/3y and the Rel-16 FGs 18-5c/18-5d, which in turn are related to DL and UL cross carrier scheduling with different SCS FGs should be clarified.</w:t>
      </w:r>
      <w:r w:rsidR="000529D7">
        <w:t xml:space="preserve"> </w:t>
      </w:r>
    </w:p>
    <w:tbl>
      <w:tblPr>
        <w:tblW w:w="14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1559"/>
        <w:gridCol w:w="4395"/>
        <w:gridCol w:w="708"/>
        <w:gridCol w:w="7088"/>
      </w:tblGrid>
      <w:tr w:rsidR="008821F7" w:rsidRPr="00AA31C0" w14:paraId="50CB8235" w14:textId="2AA6DC51" w:rsidTr="008821F7">
        <w:trPr>
          <w:trHeight w:val="20"/>
        </w:trPr>
        <w:tc>
          <w:tcPr>
            <w:tcW w:w="704" w:type="dxa"/>
            <w:tcBorders>
              <w:top w:val="single" w:sz="4" w:space="0" w:color="auto"/>
              <w:left w:val="single" w:sz="4" w:space="0" w:color="auto"/>
              <w:bottom w:val="single" w:sz="4" w:space="0" w:color="auto"/>
              <w:right w:val="single" w:sz="4" w:space="0" w:color="auto"/>
            </w:tcBorders>
          </w:tcPr>
          <w:p w14:paraId="130AC0FF" w14:textId="6F55C515" w:rsidR="008821F7" w:rsidRPr="000C00C2" w:rsidRDefault="008821F7" w:rsidP="002D6974">
            <w:pPr>
              <w:pStyle w:val="TAL"/>
              <w:rPr>
                <w:rFonts w:asciiTheme="majorHAnsi" w:hAnsiTheme="majorHAnsi" w:cstheme="majorHAnsi"/>
                <w:szCs w:val="18"/>
                <w:lang w:eastAsia="ja-JP"/>
              </w:rPr>
            </w:pPr>
            <w:r w:rsidRPr="000C00C2">
              <w:rPr>
                <w:rFonts w:asciiTheme="majorHAnsi" w:hAnsiTheme="majorHAnsi" w:cstheme="majorHAnsi"/>
                <w:szCs w:val="18"/>
                <w:lang w:eastAsia="ja-JP"/>
              </w:rPr>
              <w:lastRenderedPageBreak/>
              <w:t>18-5</w:t>
            </w:r>
            <w:r>
              <w:rPr>
                <w:rFonts w:asciiTheme="majorHAnsi" w:hAnsiTheme="majorHAnsi" w:cstheme="majorHAnsi"/>
                <w:szCs w:val="18"/>
                <w:lang w:eastAsia="ja-JP"/>
              </w:rPr>
              <w:t>c</w:t>
            </w:r>
          </w:p>
        </w:tc>
        <w:tc>
          <w:tcPr>
            <w:tcW w:w="1559" w:type="dxa"/>
            <w:tcBorders>
              <w:top w:val="single" w:sz="4" w:space="0" w:color="auto"/>
              <w:left w:val="single" w:sz="4" w:space="0" w:color="auto"/>
              <w:bottom w:val="single" w:sz="4" w:space="0" w:color="auto"/>
              <w:right w:val="single" w:sz="4" w:space="0" w:color="auto"/>
            </w:tcBorders>
          </w:tcPr>
          <w:p w14:paraId="1E9AAC83" w14:textId="0AA4B9E9" w:rsidR="008821F7" w:rsidRPr="000C00C2" w:rsidRDefault="008821F7" w:rsidP="002D6974">
            <w:pPr>
              <w:pStyle w:val="TAL"/>
              <w:rPr>
                <w:rFonts w:asciiTheme="majorHAnsi" w:hAnsiTheme="majorHAnsi" w:cstheme="majorHAnsi"/>
                <w:szCs w:val="18"/>
                <w:lang w:eastAsia="ja-JP"/>
              </w:rPr>
            </w:pPr>
            <w:r w:rsidRPr="007367C7">
              <w:rPr>
                <w:rFonts w:asciiTheme="majorHAnsi" w:hAnsiTheme="majorHAnsi" w:cstheme="majorHAnsi"/>
                <w:szCs w:val="18"/>
                <w:lang w:eastAsia="ja-JP"/>
              </w:rPr>
              <w:t>Processing up to X unicast DCI scheduling for DL per scheduled CC</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2ED8E812" w14:textId="0A380F65" w:rsidR="008821F7" w:rsidRPr="007367C7" w:rsidRDefault="008821F7" w:rsidP="002D6974">
            <w:pPr>
              <w:pStyle w:val="TAL"/>
              <w:rPr>
                <w:rFonts w:asciiTheme="majorHAnsi" w:hAnsiTheme="majorHAnsi" w:cstheme="majorHAnsi"/>
                <w:szCs w:val="18"/>
              </w:rPr>
            </w:pPr>
            <w:r w:rsidRPr="007367C7">
              <w:rPr>
                <w:rFonts w:asciiTheme="majorHAnsi" w:hAnsiTheme="majorHAnsi" w:cstheme="majorHAnsi"/>
                <w:szCs w:val="18"/>
              </w:rPr>
              <w:t xml:space="preserve">Processing up to X unicast DCI scheduling for DL per scheduled CC </w:t>
            </w:r>
          </w:p>
          <w:p w14:paraId="524BC325" w14:textId="32DF27B4" w:rsidR="008821F7" w:rsidRPr="007367C7" w:rsidRDefault="008821F7" w:rsidP="00720409">
            <w:pPr>
              <w:pStyle w:val="TAL"/>
              <w:numPr>
                <w:ilvl w:val="1"/>
                <w:numId w:val="15"/>
              </w:numPr>
              <w:overflowPunct/>
              <w:autoSpaceDE/>
              <w:autoSpaceDN/>
              <w:adjustRightInd/>
              <w:ind w:left="314" w:hanging="279"/>
              <w:textAlignment w:val="auto"/>
              <w:rPr>
                <w:rFonts w:asciiTheme="majorHAnsi" w:hAnsiTheme="majorHAnsi" w:cstheme="majorHAnsi"/>
                <w:szCs w:val="18"/>
              </w:rPr>
            </w:pPr>
            <w:r w:rsidRPr="007367C7">
              <w:rPr>
                <w:rFonts w:asciiTheme="majorHAnsi" w:hAnsiTheme="majorHAnsi" w:cstheme="majorHAnsi"/>
                <w:szCs w:val="18"/>
              </w:rPr>
              <w:t>X is based on pair of (scheduling CC SCS, scheduled CC SCS):</w:t>
            </w:r>
          </w:p>
          <w:p w14:paraId="3F8A3CA8" w14:textId="315758CB" w:rsidR="008821F7" w:rsidRDefault="008821F7" w:rsidP="00720409">
            <w:pPr>
              <w:pStyle w:val="TAL"/>
              <w:numPr>
                <w:ilvl w:val="2"/>
                <w:numId w:val="15"/>
              </w:numPr>
              <w:overflowPunct/>
              <w:autoSpaceDE/>
              <w:autoSpaceDN/>
              <w:adjustRightInd/>
              <w:ind w:left="597" w:hanging="278"/>
              <w:textAlignment w:val="auto"/>
              <w:rPr>
                <w:rFonts w:asciiTheme="majorHAnsi" w:hAnsiTheme="majorHAnsi" w:cstheme="majorHAnsi"/>
                <w:szCs w:val="18"/>
              </w:rPr>
            </w:pPr>
            <w:r>
              <w:rPr>
                <w:rFonts w:asciiTheme="majorHAnsi" w:hAnsiTheme="majorHAnsi" w:cstheme="majorHAnsi"/>
                <w:szCs w:val="18"/>
              </w:rPr>
              <w:t xml:space="preserve">Candidate value(s) of </w:t>
            </w:r>
            <w:r w:rsidRPr="007367C7">
              <w:rPr>
                <w:rFonts w:asciiTheme="majorHAnsi" w:hAnsiTheme="majorHAnsi" w:cstheme="majorHAnsi"/>
                <w:szCs w:val="18"/>
              </w:rPr>
              <w:t>X</w:t>
            </w:r>
          </w:p>
          <w:p w14:paraId="3545C72F" w14:textId="438C445E" w:rsidR="008821F7" w:rsidRPr="00720409" w:rsidRDefault="008821F7" w:rsidP="00720409">
            <w:pPr>
              <w:pStyle w:val="ListParagraph"/>
              <w:numPr>
                <w:ilvl w:val="3"/>
                <w:numId w:val="15"/>
              </w:numPr>
              <w:ind w:left="881" w:hanging="330"/>
              <w:contextualSpacing w:val="0"/>
              <w:rPr>
                <w:rFonts w:asciiTheme="majorHAnsi" w:eastAsiaTheme="minorEastAsia" w:hAnsiTheme="majorHAnsi" w:cstheme="majorHAnsi"/>
                <w:sz w:val="18"/>
                <w:szCs w:val="18"/>
                <w:lang w:val="en-US" w:eastAsia="en-US"/>
              </w:rPr>
            </w:pPr>
            <w:r w:rsidRPr="00720409">
              <w:rPr>
                <w:rFonts w:asciiTheme="majorHAnsi" w:eastAsiaTheme="minorEastAsia" w:hAnsiTheme="majorHAnsi" w:cstheme="majorHAnsi"/>
                <w:sz w:val="18"/>
                <w:szCs w:val="18"/>
                <w:lang w:val="en-US" w:eastAsia="en-US"/>
              </w:rPr>
              <w:t>X={1,2,4} for (15,120), (15,60), (30,120) and X={2} for (15,30), (30,60), (60,120 kHz)</w:t>
            </w:r>
          </w:p>
          <w:p w14:paraId="50F71ADC" w14:textId="47F02564" w:rsidR="008821F7" w:rsidRPr="00720409" w:rsidRDefault="008821F7" w:rsidP="00720409">
            <w:pPr>
              <w:pStyle w:val="TAL"/>
              <w:numPr>
                <w:ilvl w:val="2"/>
                <w:numId w:val="15"/>
              </w:numPr>
              <w:overflowPunct/>
              <w:autoSpaceDE/>
              <w:autoSpaceDN/>
              <w:adjustRightInd/>
              <w:ind w:left="597" w:hanging="278"/>
              <w:textAlignment w:val="auto"/>
              <w:rPr>
                <w:rFonts w:asciiTheme="majorHAnsi" w:hAnsiTheme="majorHAnsi" w:cstheme="majorHAnsi"/>
                <w:szCs w:val="18"/>
              </w:rPr>
            </w:pPr>
            <w:r w:rsidRPr="007367C7">
              <w:rPr>
                <w:rFonts w:asciiTheme="majorHAnsi" w:hAnsiTheme="majorHAnsi" w:cstheme="majorHAnsi"/>
                <w:szCs w:val="18"/>
              </w:rPr>
              <w:t>X applies per slot of scheduling CC</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2CE3A05" w14:textId="34E1CAE3" w:rsidR="008821F7" w:rsidRPr="003936BC" w:rsidRDefault="008821F7" w:rsidP="002D6974">
            <w:pPr>
              <w:pStyle w:val="TAL"/>
              <w:rPr>
                <w:rFonts w:asciiTheme="majorHAnsi" w:eastAsia="MS Mincho" w:hAnsiTheme="majorHAnsi" w:cstheme="majorHAnsi"/>
                <w:szCs w:val="18"/>
                <w:lang w:eastAsia="ja-JP"/>
              </w:rPr>
            </w:pPr>
            <w:r>
              <w:rPr>
                <w:rFonts w:asciiTheme="majorHAnsi" w:eastAsia="MS Mincho" w:hAnsiTheme="majorHAnsi" w:cstheme="majorHAnsi" w:hint="eastAsia"/>
                <w:szCs w:val="18"/>
                <w:lang w:eastAsia="ja-JP"/>
              </w:rPr>
              <w:t>1</w:t>
            </w:r>
            <w:r>
              <w:rPr>
                <w:rFonts w:asciiTheme="majorHAnsi" w:eastAsia="MS Mincho" w:hAnsiTheme="majorHAnsi" w:cstheme="majorHAnsi"/>
                <w:szCs w:val="18"/>
                <w:lang w:eastAsia="ja-JP"/>
              </w:rPr>
              <w:t>8-5</w:t>
            </w:r>
          </w:p>
        </w:tc>
        <w:tc>
          <w:tcPr>
            <w:tcW w:w="7088" w:type="dxa"/>
            <w:tcBorders>
              <w:top w:val="single" w:sz="4" w:space="0" w:color="auto"/>
              <w:left w:val="single" w:sz="4" w:space="0" w:color="auto"/>
              <w:bottom w:val="single" w:sz="4" w:space="0" w:color="auto"/>
              <w:right w:val="single" w:sz="4" w:space="0" w:color="auto"/>
            </w:tcBorders>
            <w:shd w:val="clear" w:color="auto" w:fill="auto"/>
          </w:tcPr>
          <w:p w14:paraId="5F89F231" w14:textId="2E9B3E1F" w:rsidR="008821F7" w:rsidRDefault="008821F7" w:rsidP="002D6974">
            <w:pPr>
              <w:pStyle w:val="TAL"/>
              <w:rPr>
                <w:rFonts w:asciiTheme="majorHAnsi" w:hAnsiTheme="majorHAnsi" w:cstheme="majorHAnsi"/>
                <w:szCs w:val="18"/>
                <w:lang w:eastAsia="ja-JP"/>
              </w:rPr>
            </w:pPr>
            <w:r w:rsidRPr="001F1C38">
              <w:rPr>
                <w:rFonts w:asciiTheme="majorHAnsi" w:hAnsiTheme="majorHAnsi" w:cstheme="majorHAnsi"/>
                <w:szCs w:val="18"/>
                <w:lang w:eastAsia="ja-JP"/>
              </w:rPr>
              <w:t xml:space="preserve">This FG is </w:t>
            </w:r>
            <w:r>
              <w:rPr>
                <w:rFonts w:asciiTheme="majorHAnsi" w:hAnsiTheme="majorHAnsi" w:cstheme="majorHAnsi"/>
                <w:szCs w:val="18"/>
                <w:lang w:eastAsia="ja-JP"/>
              </w:rPr>
              <w:t xml:space="preserve">only </w:t>
            </w:r>
            <w:r w:rsidRPr="001F1C38">
              <w:rPr>
                <w:rFonts w:asciiTheme="majorHAnsi" w:hAnsiTheme="majorHAnsi" w:cstheme="majorHAnsi"/>
                <w:szCs w:val="18"/>
                <w:lang w:eastAsia="ja-JP"/>
              </w:rPr>
              <w:t>applicable to the basic PDCCH monitoring capability 3-1</w:t>
            </w:r>
          </w:p>
          <w:p w14:paraId="4A1D2C0C" w14:textId="14AAEF13" w:rsidR="008821F7" w:rsidRDefault="008821F7" w:rsidP="002D6974">
            <w:pPr>
              <w:pStyle w:val="TAL"/>
              <w:rPr>
                <w:rFonts w:asciiTheme="majorHAnsi" w:eastAsia="MS Mincho" w:hAnsiTheme="majorHAnsi" w:cstheme="majorHAnsi"/>
                <w:szCs w:val="18"/>
                <w:lang w:eastAsia="ja-JP"/>
              </w:rPr>
            </w:pPr>
          </w:p>
          <w:p w14:paraId="5C2FB7ED" w14:textId="4DBD98C2" w:rsidR="008821F7" w:rsidRDefault="008821F7" w:rsidP="002D6974">
            <w:pPr>
              <w:pStyle w:val="TAL"/>
              <w:rPr>
                <w:rFonts w:asciiTheme="majorHAnsi" w:hAnsiTheme="majorHAnsi" w:cstheme="majorHAnsi"/>
                <w:szCs w:val="18"/>
              </w:rPr>
            </w:pPr>
            <w:r w:rsidRPr="00785B1E">
              <w:rPr>
                <w:rFonts w:asciiTheme="majorHAnsi" w:hAnsiTheme="majorHAnsi" w:cstheme="majorHAnsi"/>
                <w:szCs w:val="18"/>
              </w:rPr>
              <w:t>Regarding the interpretation of UE capabilities in case of cross-carrier operation,</w:t>
            </w:r>
            <w:r>
              <w:rPr>
                <w:rFonts w:asciiTheme="majorHAnsi" w:hAnsiTheme="majorHAnsi" w:cstheme="majorHAnsi"/>
                <w:szCs w:val="18"/>
              </w:rPr>
              <w:t xml:space="preserve"> </w:t>
            </w:r>
            <w:r w:rsidRPr="00785B1E">
              <w:rPr>
                <w:rFonts w:asciiTheme="majorHAnsi" w:hAnsiTheme="majorHAnsi" w:cstheme="majorHAnsi"/>
                <w:szCs w:val="18"/>
              </w:rPr>
              <w:t xml:space="preserve">support </w:t>
            </w:r>
            <w:r>
              <w:rPr>
                <w:rFonts w:asciiTheme="majorHAnsi" w:hAnsiTheme="majorHAnsi" w:cstheme="majorHAnsi"/>
                <w:szCs w:val="18"/>
              </w:rPr>
              <w:t xml:space="preserve">of 18-5c </w:t>
            </w:r>
            <w:r w:rsidRPr="00785B1E">
              <w:rPr>
                <w:rFonts w:asciiTheme="majorHAnsi" w:hAnsiTheme="majorHAnsi" w:cstheme="majorHAnsi"/>
                <w:szCs w:val="18"/>
              </w:rPr>
              <w:t>is based on the support of this capability for both the band of the scheduled/triggered/indicated cell and the band of the scheduling/triggering/indicating cell</w:t>
            </w:r>
          </w:p>
          <w:p w14:paraId="2DAFEAB2" w14:textId="5A3B2928" w:rsidR="008821F7" w:rsidRPr="00720409" w:rsidRDefault="008821F7" w:rsidP="002D6974">
            <w:pPr>
              <w:pStyle w:val="ListParagraph"/>
              <w:numPr>
                <w:ilvl w:val="0"/>
                <w:numId w:val="16"/>
              </w:numPr>
              <w:contextualSpacing w:val="0"/>
              <w:rPr>
                <w:rFonts w:asciiTheme="majorHAnsi" w:eastAsia="MS Mincho" w:hAnsiTheme="majorHAnsi" w:cstheme="majorHAnsi"/>
                <w:sz w:val="18"/>
                <w:szCs w:val="18"/>
                <w:lang w:val="en-US"/>
              </w:rPr>
            </w:pPr>
            <w:r w:rsidRPr="00720409">
              <w:rPr>
                <w:rFonts w:asciiTheme="majorHAnsi" w:eastAsia="MS Mincho" w:hAnsiTheme="majorHAnsi" w:cstheme="majorHAnsi"/>
                <w:sz w:val="18"/>
                <w:szCs w:val="18"/>
                <w:lang w:val="en-US"/>
              </w:rPr>
              <w:t>If reported value of X in FG18-5c is different between the band of the scheduled/triggered/indicated cell and the band of the scheduling/triggering/indicating cell, the value of X reported for the scheduling/triggering/indicating cell is applied.</w:t>
            </w:r>
          </w:p>
        </w:tc>
      </w:tr>
      <w:tr w:rsidR="008821F7" w:rsidRPr="00AA31C0" w14:paraId="1EF9A06F" w14:textId="0B53D758" w:rsidTr="008821F7">
        <w:trPr>
          <w:trHeight w:val="20"/>
        </w:trPr>
        <w:tc>
          <w:tcPr>
            <w:tcW w:w="704" w:type="dxa"/>
            <w:tcBorders>
              <w:top w:val="single" w:sz="4" w:space="0" w:color="auto"/>
              <w:left w:val="single" w:sz="4" w:space="0" w:color="auto"/>
              <w:bottom w:val="single" w:sz="4" w:space="0" w:color="auto"/>
              <w:right w:val="single" w:sz="4" w:space="0" w:color="auto"/>
            </w:tcBorders>
          </w:tcPr>
          <w:p w14:paraId="2A4F1966" w14:textId="4ACB8A33" w:rsidR="008821F7" w:rsidRPr="000C00C2" w:rsidRDefault="008821F7" w:rsidP="002D6974">
            <w:pPr>
              <w:pStyle w:val="TAL"/>
              <w:rPr>
                <w:rFonts w:asciiTheme="majorHAnsi" w:hAnsiTheme="majorHAnsi" w:cstheme="majorHAnsi"/>
                <w:szCs w:val="18"/>
                <w:lang w:eastAsia="ja-JP"/>
              </w:rPr>
            </w:pPr>
            <w:r w:rsidRPr="000C00C2">
              <w:rPr>
                <w:rFonts w:asciiTheme="majorHAnsi" w:hAnsiTheme="majorHAnsi" w:cstheme="majorHAnsi"/>
                <w:szCs w:val="18"/>
                <w:lang w:eastAsia="ja-JP"/>
              </w:rPr>
              <w:t>18-5</w:t>
            </w:r>
            <w:r>
              <w:rPr>
                <w:rFonts w:asciiTheme="majorHAnsi" w:hAnsiTheme="majorHAnsi" w:cstheme="majorHAnsi"/>
                <w:szCs w:val="18"/>
                <w:lang w:eastAsia="ja-JP"/>
              </w:rPr>
              <w:t>d</w:t>
            </w:r>
          </w:p>
        </w:tc>
        <w:tc>
          <w:tcPr>
            <w:tcW w:w="1559" w:type="dxa"/>
            <w:tcBorders>
              <w:top w:val="single" w:sz="4" w:space="0" w:color="auto"/>
              <w:left w:val="single" w:sz="4" w:space="0" w:color="auto"/>
              <w:bottom w:val="single" w:sz="4" w:space="0" w:color="auto"/>
              <w:right w:val="single" w:sz="4" w:space="0" w:color="auto"/>
            </w:tcBorders>
          </w:tcPr>
          <w:p w14:paraId="378E3858" w14:textId="502450B8" w:rsidR="008821F7" w:rsidRPr="000C00C2" w:rsidRDefault="008821F7" w:rsidP="002D6974">
            <w:pPr>
              <w:pStyle w:val="TAL"/>
              <w:rPr>
                <w:rFonts w:asciiTheme="majorHAnsi" w:hAnsiTheme="majorHAnsi" w:cstheme="majorHAnsi"/>
                <w:szCs w:val="18"/>
                <w:lang w:eastAsia="ja-JP"/>
              </w:rPr>
            </w:pPr>
            <w:r w:rsidRPr="007367C7">
              <w:rPr>
                <w:rFonts w:asciiTheme="majorHAnsi" w:hAnsiTheme="majorHAnsi" w:cstheme="majorHAnsi"/>
                <w:szCs w:val="18"/>
                <w:lang w:eastAsia="ja-JP"/>
              </w:rPr>
              <w:t xml:space="preserve">Processing up to X unicast DCI scheduling for </w:t>
            </w:r>
            <w:r>
              <w:rPr>
                <w:rFonts w:asciiTheme="majorHAnsi" w:hAnsiTheme="majorHAnsi" w:cstheme="majorHAnsi"/>
                <w:szCs w:val="18"/>
                <w:lang w:eastAsia="ja-JP"/>
              </w:rPr>
              <w:t>U</w:t>
            </w:r>
            <w:r w:rsidRPr="007367C7">
              <w:rPr>
                <w:rFonts w:asciiTheme="majorHAnsi" w:hAnsiTheme="majorHAnsi" w:cstheme="majorHAnsi"/>
                <w:szCs w:val="18"/>
                <w:lang w:eastAsia="ja-JP"/>
              </w:rPr>
              <w:t>L per scheduled CC</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66145D16" w14:textId="46FE4368" w:rsidR="008821F7" w:rsidRPr="007367C7" w:rsidRDefault="008821F7" w:rsidP="002D6974">
            <w:pPr>
              <w:pStyle w:val="TAL"/>
              <w:rPr>
                <w:rFonts w:asciiTheme="majorHAnsi" w:hAnsiTheme="majorHAnsi" w:cstheme="majorHAnsi"/>
                <w:szCs w:val="18"/>
              </w:rPr>
            </w:pPr>
            <w:r w:rsidRPr="007367C7">
              <w:rPr>
                <w:rFonts w:asciiTheme="majorHAnsi" w:hAnsiTheme="majorHAnsi" w:cstheme="majorHAnsi"/>
                <w:szCs w:val="18"/>
              </w:rPr>
              <w:t xml:space="preserve">Processing up to X unicast DCI scheduling for </w:t>
            </w:r>
            <w:r>
              <w:rPr>
                <w:rFonts w:asciiTheme="majorHAnsi" w:hAnsiTheme="majorHAnsi" w:cstheme="majorHAnsi"/>
                <w:szCs w:val="18"/>
              </w:rPr>
              <w:t>U</w:t>
            </w:r>
            <w:r w:rsidRPr="007367C7">
              <w:rPr>
                <w:rFonts w:asciiTheme="majorHAnsi" w:hAnsiTheme="majorHAnsi" w:cstheme="majorHAnsi"/>
                <w:szCs w:val="18"/>
              </w:rPr>
              <w:t xml:space="preserve">L per scheduled CC </w:t>
            </w:r>
          </w:p>
          <w:p w14:paraId="3643FC05" w14:textId="1D54C739" w:rsidR="008821F7" w:rsidRPr="007367C7" w:rsidRDefault="008821F7" w:rsidP="00720409">
            <w:pPr>
              <w:pStyle w:val="TAL"/>
              <w:numPr>
                <w:ilvl w:val="1"/>
                <w:numId w:val="15"/>
              </w:numPr>
              <w:overflowPunct/>
              <w:autoSpaceDE/>
              <w:autoSpaceDN/>
              <w:adjustRightInd/>
              <w:ind w:left="314" w:hanging="319"/>
              <w:textAlignment w:val="auto"/>
              <w:rPr>
                <w:rFonts w:asciiTheme="majorHAnsi" w:hAnsiTheme="majorHAnsi" w:cstheme="majorHAnsi"/>
                <w:szCs w:val="18"/>
              </w:rPr>
            </w:pPr>
            <w:r w:rsidRPr="007367C7">
              <w:rPr>
                <w:rFonts w:asciiTheme="majorHAnsi" w:hAnsiTheme="majorHAnsi" w:cstheme="majorHAnsi"/>
                <w:szCs w:val="18"/>
              </w:rPr>
              <w:t>X is based on pair of (scheduling CC SCS, scheduled CC SCS):</w:t>
            </w:r>
          </w:p>
          <w:p w14:paraId="69281C4A" w14:textId="654BB80C" w:rsidR="008821F7" w:rsidRDefault="008821F7" w:rsidP="00720409">
            <w:pPr>
              <w:pStyle w:val="TAL"/>
              <w:numPr>
                <w:ilvl w:val="2"/>
                <w:numId w:val="15"/>
              </w:numPr>
              <w:overflowPunct/>
              <w:autoSpaceDE/>
              <w:autoSpaceDN/>
              <w:adjustRightInd/>
              <w:ind w:left="597" w:hanging="278"/>
              <w:textAlignment w:val="auto"/>
              <w:rPr>
                <w:rFonts w:asciiTheme="majorHAnsi" w:hAnsiTheme="majorHAnsi" w:cstheme="majorHAnsi"/>
                <w:szCs w:val="18"/>
              </w:rPr>
            </w:pPr>
            <w:r>
              <w:rPr>
                <w:rFonts w:asciiTheme="majorHAnsi" w:hAnsiTheme="majorHAnsi" w:cstheme="majorHAnsi"/>
                <w:szCs w:val="18"/>
              </w:rPr>
              <w:t xml:space="preserve">Candidate value(s) of </w:t>
            </w:r>
            <w:r w:rsidRPr="007367C7">
              <w:rPr>
                <w:rFonts w:asciiTheme="majorHAnsi" w:hAnsiTheme="majorHAnsi" w:cstheme="majorHAnsi"/>
                <w:szCs w:val="18"/>
              </w:rPr>
              <w:t>X</w:t>
            </w:r>
          </w:p>
          <w:p w14:paraId="42D21FDE" w14:textId="3D493037" w:rsidR="008821F7" w:rsidRPr="00720409" w:rsidRDefault="008821F7" w:rsidP="00720409">
            <w:pPr>
              <w:pStyle w:val="ListParagraph"/>
              <w:numPr>
                <w:ilvl w:val="3"/>
                <w:numId w:val="15"/>
              </w:numPr>
              <w:ind w:left="881" w:hanging="330"/>
              <w:contextualSpacing w:val="0"/>
              <w:rPr>
                <w:rFonts w:asciiTheme="majorHAnsi" w:eastAsiaTheme="minorEastAsia" w:hAnsiTheme="majorHAnsi" w:cstheme="majorHAnsi"/>
                <w:sz w:val="18"/>
                <w:szCs w:val="18"/>
                <w:lang w:val="en-US" w:eastAsia="en-US"/>
              </w:rPr>
            </w:pPr>
            <w:r w:rsidRPr="00720409">
              <w:rPr>
                <w:rFonts w:asciiTheme="majorHAnsi" w:eastAsiaTheme="minorEastAsia" w:hAnsiTheme="majorHAnsi" w:cstheme="majorHAnsi"/>
                <w:sz w:val="18"/>
                <w:szCs w:val="18"/>
                <w:lang w:val="en-US" w:eastAsia="en-US"/>
              </w:rPr>
              <w:t>X={1,2,4} for (15,120), (15,60), (30,120) and X={2} for (15,30), (30,60), (60,120 kHz)</w:t>
            </w:r>
          </w:p>
          <w:p w14:paraId="121D7173" w14:textId="08E18394" w:rsidR="008821F7" w:rsidRPr="00720409" w:rsidRDefault="008821F7" w:rsidP="00720409">
            <w:pPr>
              <w:pStyle w:val="TAL"/>
              <w:numPr>
                <w:ilvl w:val="2"/>
                <w:numId w:val="15"/>
              </w:numPr>
              <w:overflowPunct/>
              <w:autoSpaceDE/>
              <w:autoSpaceDN/>
              <w:adjustRightInd/>
              <w:ind w:left="597" w:hanging="278"/>
              <w:textAlignment w:val="auto"/>
              <w:rPr>
                <w:rFonts w:asciiTheme="majorHAnsi" w:hAnsiTheme="majorHAnsi" w:cstheme="majorHAnsi"/>
                <w:szCs w:val="18"/>
              </w:rPr>
            </w:pPr>
            <w:r w:rsidRPr="007367C7">
              <w:rPr>
                <w:rFonts w:asciiTheme="majorHAnsi" w:hAnsiTheme="majorHAnsi" w:cstheme="majorHAnsi"/>
                <w:szCs w:val="18"/>
              </w:rPr>
              <w:t>X applies slot of scheduling CC</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E960E8A" w14:textId="7B649E71" w:rsidR="008821F7" w:rsidRPr="003936BC" w:rsidRDefault="008821F7" w:rsidP="002D6974">
            <w:pPr>
              <w:pStyle w:val="TAL"/>
              <w:rPr>
                <w:rFonts w:asciiTheme="majorHAnsi" w:eastAsia="MS Mincho" w:hAnsiTheme="majorHAnsi" w:cstheme="majorHAnsi"/>
                <w:szCs w:val="18"/>
                <w:lang w:eastAsia="ja-JP"/>
              </w:rPr>
            </w:pPr>
            <w:r>
              <w:rPr>
                <w:rFonts w:asciiTheme="majorHAnsi" w:eastAsia="MS Mincho" w:hAnsiTheme="majorHAnsi" w:cstheme="majorHAnsi" w:hint="eastAsia"/>
                <w:szCs w:val="18"/>
                <w:lang w:eastAsia="ja-JP"/>
              </w:rPr>
              <w:t>1</w:t>
            </w:r>
            <w:r>
              <w:rPr>
                <w:rFonts w:asciiTheme="majorHAnsi" w:eastAsia="MS Mincho" w:hAnsiTheme="majorHAnsi" w:cstheme="majorHAnsi"/>
                <w:szCs w:val="18"/>
                <w:lang w:eastAsia="ja-JP"/>
              </w:rPr>
              <w:t>8-5b</w:t>
            </w:r>
          </w:p>
        </w:tc>
        <w:tc>
          <w:tcPr>
            <w:tcW w:w="7088" w:type="dxa"/>
            <w:tcBorders>
              <w:top w:val="single" w:sz="4" w:space="0" w:color="auto"/>
              <w:left w:val="single" w:sz="4" w:space="0" w:color="auto"/>
              <w:bottom w:val="single" w:sz="4" w:space="0" w:color="auto"/>
              <w:right w:val="single" w:sz="4" w:space="0" w:color="auto"/>
            </w:tcBorders>
            <w:shd w:val="clear" w:color="auto" w:fill="auto"/>
          </w:tcPr>
          <w:p w14:paraId="196F863C" w14:textId="16EB5A3C" w:rsidR="008821F7" w:rsidRDefault="008821F7" w:rsidP="002D6974">
            <w:pPr>
              <w:pStyle w:val="TAL"/>
              <w:rPr>
                <w:rFonts w:asciiTheme="majorHAnsi" w:hAnsiTheme="majorHAnsi" w:cstheme="majorHAnsi"/>
                <w:szCs w:val="18"/>
                <w:lang w:eastAsia="ja-JP"/>
              </w:rPr>
            </w:pPr>
            <w:r w:rsidRPr="001F1C38">
              <w:rPr>
                <w:rFonts w:asciiTheme="majorHAnsi" w:hAnsiTheme="majorHAnsi" w:cstheme="majorHAnsi"/>
                <w:szCs w:val="18"/>
                <w:lang w:eastAsia="ja-JP"/>
              </w:rPr>
              <w:t xml:space="preserve">This FG is </w:t>
            </w:r>
            <w:r>
              <w:rPr>
                <w:rFonts w:asciiTheme="majorHAnsi" w:hAnsiTheme="majorHAnsi" w:cstheme="majorHAnsi"/>
                <w:szCs w:val="18"/>
                <w:lang w:eastAsia="ja-JP"/>
              </w:rPr>
              <w:t xml:space="preserve">only </w:t>
            </w:r>
            <w:r w:rsidRPr="001F1C38">
              <w:rPr>
                <w:rFonts w:asciiTheme="majorHAnsi" w:hAnsiTheme="majorHAnsi" w:cstheme="majorHAnsi"/>
                <w:szCs w:val="18"/>
                <w:lang w:eastAsia="ja-JP"/>
              </w:rPr>
              <w:t>applicable to the basic PDCCH monitoring capability 3-1</w:t>
            </w:r>
          </w:p>
          <w:p w14:paraId="667D6258" w14:textId="5DF164C5" w:rsidR="008821F7" w:rsidRDefault="008821F7" w:rsidP="002D6974">
            <w:pPr>
              <w:pStyle w:val="TAL"/>
              <w:rPr>
                <w:rFonts w:asciiTheme="majorHAnsi" w:eastAsia="MS Mincho" w:hAnsiTheme="majorHAnsi" w:cstheme="majorHAnsi"/>
                <w:szCs w:val="18"/>
                <w:lang w:eastAsia="ja-JP"/>
              </w:rPr>
            </w:pPr>
          </w:p>
          <w:p w14:paraId="7332ACCC" w14:textId="42996E9D" w:rsidR="008821F7" w:rsidRDefault="008821F7" w:rsidP="002D6974">
            <w:pPr>
              <w:pStyle w:val="TAL"/>
              <w:rPr>
                <w:rFonts w:asciiTheme="majorHAnsi" w:hAnsiTheme="majorHAnsi" w:cstheme="majorHAnsi"/>
                <w:szCs w:val="18"/>
              </w:rPr>
            </w:pPr>
            <w:r w:rsidRPr="00785B1E">
              <w:rPr>
                <w:rFonts w:asciiTheme="majorHAnsi" w:hAnsiTheme="majorHAnsi" w:cstheme="majorHAnsi"/>
                <w:szCs w:val="18"/>
              </w:rPr>
              <w:t>Regarding the interpretation of UE capabilities in case of cross-carrier operation,</w:t>
            </w:r>
            <w:r>
              <w:rPr>
                <w:rFonts w:asciiTheme="majorHAnsi" w:hAnsiTheme="majorHAnsi" w:cstheme="majorHAnsi"/>
                <w:szCs w:val="18"/>
              </w:rPr>
              <w:t xml:space="preserve"> </w:t>
            </w:r>
            <w:r w:rsidRPr="00785B1E">
              <w:rPr>
                <w:rFonts w:asciiTheme="majorHAnsi" w:hAnsiTheme="majorHAnsi" w:cstheme="majorHAnsi"/>
                <w:szCs w:val="18"/>
              </w:rPr>
              <w:t xml:space="preserve">support </w:t>
            </w:r>
            <w:r>
              <w:rPr>
                <w:rFonts w:asciiTheme="majorHAnsi" w:hAnsiTheme="majorHAnsi" w:cstheme="majorHAnsi"/>
                <w:szCs w:val="18"/>
              </w:rPr>
              <w:t xml:space="preserve">of 18-5d </w:t>
            </w:r>
            <w:r w:rsidRPr="00785B1E">
              <w:rPr>
                <w:rFonts w:asciiTheme="majorHAnsi" w:hAnsiTheme="majorHAnsi" w:cstheme="majorHAnsi"/>
                <w:szCs w:val="18"/>
              </w:rPr>
              <w:t>is based on the support of this capability for both the band of the scheduled/triggered/indicated cell and the band of the scheduling/triggering/indicating cell</w:t>
            </w:r>
          </w:p>
          <w:p w14:paraId="7A1BFE59" w14:textId="3E2ACEFF" w:rsidR="008821F7" w:rsidRPr="00720409" w:rsidRDefault="008821F7" w:rsidP="002D6974">
            <w:pPr>
              <w:pStyle w:val="ListParagraph"/>
              <w:numPr>
                <w:ilvl w:val="0"/>
                <w:numId w:val="17"/>
              </w:numPr>
              <w:contextualSpacing w:val="0"/>
              <w:rPr>
                <w:rFonts w:asciiTheme="majorHAnsi" w:eastAsia="MS Mincho" w:hAnsiTheme="majorHAnsi" w:cstheme="majorHAnsi"/>
                <w:sz w:val="18"/>
                <w:szCs w:val="18"/>
                <w:lang w:val="en-US"/>
              </w:rPr>
            </w:pPr>
            <w:r w:rsidRPr="00720409">
              <w:rPr>
                <w:rFonts w:asciiTheme="majorHAnsi" w:eastAsia="MS Mincho" w:hAnsiTheme="majorHAnsi" w:cstheme="majorHAnsi"/>
                <w:sz w:val="18"/>
                <w:szCs w:val="18"/>
                <w:lang w:val="en-US"/>
              </w:rPr>
              <w:t>If reported value of X in FG18-5d is different between the band of the scheduled/triggered/indicated cell and the band of the scheduling/triggering/indicating cell, the value of X reported for the scheduling/triggering/indicating cell is applied.</w:t>
            </w:r>
          </w:p>
        </w:tc>
      </w:tr>
    </w:tbl>
    <w:p w14:paraId="546E9F8C" w14:textId="2A79021E" w:rsidR="00720409" w:rsidRDefault="00720409" w:rsidP="007636C7"/>
    <w:p w14:paraId="219529EE" w14:textId="3F2BE96D" w:rsidR="000529D7" w:rsidRDefault="008821F7" w:rsidP="008821F7">
      <w:pPr>
        <w:spacing w:after="0"/>
        <w:rPr>
          <w:b/>
          <w:bCs/>
        </w:rPr>
      </w:pPr>
      <w:r w:rsidRPr="00B978D4">
        <w:rPr>
          <w:b/>
          <w:bCs/>
        </w:rPr>
        <w:t xml:space="preserve">Proposal </w:t>
      </w:r>
      <w:r w:rsidR="00D25689">
        <w:rPr>
          <w:b/>
          <w:bCs/>
          <w:lang w:val="en-US"/>
        </w:rPr>
        <w:t>5</w:t>
      </w:r>
      <w:r w:rsidRPr="00B978D4">
        <w:rPr>
          <w:b/>
          <w:bCs/>
        </w:rPr>
        <w:t>:</w:t>
      </w:r>
      <w:r>
        <w:rPr>
          <w:b/>
          <w:bCs/>
          <w:lang w:val="en-US"/>
        </w:rPr>
        <w:t xml:space="preserve"> Replicate the FG 18-5c/5d with the multi-cell scheduling DCI as the prerequisite as below. </w:t>
      </w:r>
      <w:r w:rsidRPr="00B978D4">
        <w:rPr>
          <w:b/>
          <w:bCs/>
        </w:rPr>
        <w:t xml:space="preserve"> </w:t>
      </w:r>
    </w:p>
    <w:p w14:paraId="57C77623" w14:textId="12A6E29A" w:rsidR="008821F7" w:rsidRPr="008821F7" w:rsidRDefault="008821F7" w:rsidP="008821F7">
      <w:pPr>
        <w:spacing w:after="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6"/>
        <w:gridCol w:w="2623"/>
        <w:gridCol w:w="9864"/>
        <w:gridCol w:w="1095"/>
      </w:tblGrid>
      <w:tr w:rsidR="000529D7" w14:paraId="7D05D516" w14:textId="12595926" w:rsidTr="000529D7">
        <w:trPr>
          <w:trHeight w:val="20"/>
        </w:trPr>
        <w:tc>
          <w:tcPr>
            <w:tcW w:w="704" w:type="dxa"/>
            <w:tcBorders>
              <w:top w:val="single" w:sz="4" w:space="0" w:color="auto"/>
              <w:left w:val="single" w:sz="4" w:space="0" w:color="auto"/>
              <w:bottom w:val="single" w:sz="4" w:space="0" w:color="auto"/>
              <w:right w:val="single" w:sz="4" w:space="0" w:color="auto"/>
            </w:tcBorders>
            <w:shd w:val="clear" w:color="auto" w:fill="auto"/>
          </w:tcPr>
          <w:p w14:paraId="4AA6493D" w14:textId="3F343626" w:rsidR="000529D7" w:rsidRDefault="000529D7" w:rsidP="000529D7">
            <w:pPr>
              <w:pStyle w:val="TAL"/>
              <w:rPr>
                <w:rFonts w:asciiTheme="majorHAnsi" w:eastAsia="MS Mincho" w:hAnsiTheme="majorHAnsi" w:cstheme="majorHAnsi"/>
                <w:color w:val="000000" w:themeColor="text1"/>
                <w:szCs w:val="18"/>
                <w:lang w:eastAsia="ja-JP"/>
              </w:rPr>
            </w:pPr>
            <w:r w:rsidRPr="00B42384">
              <w:rPr>
                <w:rFonts w:asciiTheme="majorHAnsi" w:hAnsiTheme="majorHAnsi" w:cstheme="majorHAnsi"/>
                <w:b/>
                <w:bCs/>
                <w:color w:val="000000" w:themeColor="text1"/>
                <w:szCs w:val="18"/>
              </w:rPr>
              <w:t>Index</w:t>
            </w:r>
          </w:p>
        </w:tc>
        <w:tc>
          <w:tcPr>
            <w:tcW w:w="2761" w:type="dxa"/>
            <w:tcBorders>
              <w:top w:val="single" w:sz="4" w:space="0" w:color="auto"/>
              <w:left w:val="single" w:sz="4" w:space="0" w:color="auto"/>
              <w:bottom w:val="single" w:sz="4" w:space="0" w:color="auto"/>
              <w:right w:val="single" w:sz="4" w:space="0" w:color="auto"/>
            </w:tcBorders>
            <w:shd w:val="clear" w:color="auto" w:fill="auto"/>
          </w:tcPr>
          <w:p w14:paraId="68547523" w14:textId="24BFCEE1" w:rsidR="000529D7" w:rsidRDefault="000529D7" w:rsidP="000529D7">
            <w:pPr>
              <w:pStyle w:val="TAL"/>
              <w:rPr>
                <w:lang w:eastAsia="zh-CN"/>
              </w:rPr>
            </w:pPr>
            <w:r w:rsidRPr="00B42384">
              <w:rPr>
                <w:rFonts w:asciiTheme="majorHAnsi" w:hAnsiTheme="majorHAnsi" w:cstheme="majorHAnsi"/>
                <w:b/>
                <w:bCs/>
                <w:color w:val="000000" w:themeColor="text1"/>
                <w:szCs w:val="18"/>
              </w:rPr>
              <w:t>Feature group</w:t>
            </w:r>
          </w:p>
        </w:tc>
        <w:tc>
          <w:tcPr>
            <w:tcW w:w="10591" w:type="dxa"/>
            <w:tcBorders>
              <w:top w:val="single" w:sz="4" w:space="0" w:color="auto"/>
              <w:left w:val="single" w:sz="4" w:space="0" w:color="auto"/>
              <w:bottom w:val="single" w:sz="4" w:space="0" w:color="auto"/>
              <w:right w:val="single" w:sz="4" w:space="0" w:color="auto"/>
            </w:tcBorders>
            <w:shd w:val="clear" w:color="auto" w:fill="auto"/>
          </w:tcPr>
          <w:p w14:paraId="0B1EA09A" w14:textId="073AA461" w:rsidR="000529D7" w:rsidRDefault="000529D7" w:rsidP="000529D7">
            <w:pPr>
              <w:rPr>
                <w:rFonts w:asciiTheme="majorHAnsi" w:hAnsiTheme="majorHAnsi" w:cstheme="majorHAnsi"/>
                <w:color w:val="000000" w:themeColor="text1"/>
                <w:sz w:val="18"/>
                <w:szCs w:val="18"/>
              </w:rPr>
            </w:pPr>
            <w:r w:rsidRPr="00B42384">
              <w:rPr>
                <w:rFonts w:asciiTheme="majorHAnsi" w:hAnsiTheme="majorHAnsi" w:cstheme="majorHAnsi"/>
                <w:b/>
                <w:bCs/>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03E21A" w14:textId="53C04664" w:rsidR="000529D7" w:rsidRDefault="000529D7" w:rsidP="000529D7">
            <w:pPr>
              <w:pStyle w:val="TAL"/>
              <w:rPr>
                <w:rFonts w:asciiTheme="majorHAnsi" w:eastAsia="MS Mincho" w:hAnsiTheme="majorHAnsi" w:cstheme="majorHAnsi"/>
                <w:color w:val="000000" w:themeColor="text1"/>
                <w:szCs w:val="18"/>
                <w:lang w:eastAsia="ja-JP"/>
              </w:rPr>
            </w:pPr>
            <w:r>
              <w:rPr>
                <w:rFonts w:asciiTheme="majorHAnsi" w:hAnsiTheme="majorHAnsi" w:cstheme="majorHAnsi"/>
                <w:b/>
                <w:bCs/>
                <w:color w:val="000000" w:themeColor="text1"/>
                <w:szCs w:val="18"/>
              </w:rPr>
              <w:t>Prerequisite</w:t>
            </w:r>
          </w:p>
        </w:tc>
      </w:tr>
      <w:tr w:rsidR="000529D7" w14:paraId="48E44A4F" w14:textId="31551C14" w:rsidTr="000529D7">
        <w:trPr>
          <w:trHeight w:val="20"/>
        </w:trPr>
        <w:tc>
          <w:tcPr>
            <w:tcW w:w="704" w:type="dxa"/>
            <w:tcBorders>
              <w:top w:val="single" w:sz="4" w:space="0" w:color="auto"/>
              <w:left w:val="single" w:sz="4" w:space="0" w:color="auto"/>
              <w:bottom w:val="single" w:sz="4" w:space="0" w:color="auto"/>
              <w:right w:val="single" w:sz="4" w:space="0" w:color="auto"/>
            </w:tcBorders>
            <w:shd w:val="clear" w:color="auto" w:fill="auto"/>
          </w:tcPr>
          <w:p w14:paraId="36C4C477" w14:textId="7557A305" w:rsidR="000529D7" w:rsidRDefault="000529D7" w:rsidP="002D6974">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color w:val="000000" w:themeColor="text1"/>
                <w:szCs w:val="18"/>
                <w:lang w:eastAsia="ja-JP"/>
              </w:rPr>
              <w:t>49-3x</w:t>
            </w:r>
          </w:p>
        </w:tc>
        <w:tc>
          <w:tcPr>
            <w:tcW w:w="2761" w:type="dxa"/>
            <w:tcBorders>
              <w:top w:val="single" w:sz="4" w:space="0" w:color="auto"/>
              <w:left w:val="single" w:sz="4" w:space="0" w:color="auto"/>
              <w:bottom w:val="single" w:sz="4" w:space="0" w:color="auto"/>
              <w:right w:val="single" w:sz="4" w:space="0" w:color="auto"/>
            </w:tcBorders>
            <w:shd w:val="clear" w:color="auto" w:fill="auto"/>
          </w:tcPr>
          <w:p w14:paraId="35B1D702" w14:textId="78F12C66" w:rsidR="000529D7" w:rsidRPr="008821F7" w:rsidRDefault="000529D7" w:rsidP="002D6974">
            <w:pPr>
              <w:pStyle w:val="TAL"/>
              <w:rPr>
                <w:color w:val="FF0000"/>
                <w:u w:val="single"/>
                <w:lang w:eastAsia="zh-CN"/>
              </w:rPr>
            </w:pPr>
            <w:r>
              <w:rPr>
                <w:lang w:eastAsia="zh-CN"/>
              </w:rPr>
              <w:t>A</w:t>
            </w:r>
            <w:r w:rsidRPr="008473C9">
              <w:rPr>
                <w:lang w:eastAsia="zh-CN"/>
              </w:rPr>
              <w:t>dvanced UE capability for larger number of unicast DL DCI</w:t>
            </w:r>
            <w:r w:rsidR="008821F7">
              <w:rPr>
                <w:lang w:eastAsia="zh-CN"/>
              </w:rPr>
              <w:t xml:space="preserve"> </w:t>
            </w:r>
            <w:r w:rsidR="008821F7">
              <w:rPr>
                <w:color w:val="FF0000"/>
                <w:u w:val="single"/>
                <w:lang w:eastAsia="zh-CN"/>
              </w:rPr>
              <w:t>for multi-cell scheduling DCI</w:t>
            </w:r>
          </w:p>
        </w:tc>
        <w:tc>
          <w:tcPr>
            <w:tcW w:w="10591" w:type="dxa"/>
            <w:tcBorders>
              <w:top w:val="single" w:sz="4" w:space="0" w:color="auto"/>
              <w:left w:val="single" w:sz="4" w:space="0" w:color="auto"/>
              <w:bottom w:val="single" w:sz="4" w:space="0" w:color="auto"/>
              <w:right w:val="single" w:sz="4" w:space="0" w:color="auto"/>
            </w:tcBorders>
            <w:shd w:val="clear" w:color="auto" w:fill="auto"/>
          </w:tcPr>
          <w:p w14:paraId="08E31E66" w14:textId="7DAECADC" w:rsidR="000529D7" w:rsidRPr="000529D7" w:rsidRDefault="000529D7" w:rsidP="002D6974">
            <w:pPr>
              <w:rPr>
                <w:rFonts w:asciiTheme="majorHAnsi" w:hAnsiTheme="majorHAnsi" w:cstheme="majorHAnsi"/>
                <w:strike/>
                <w:color w:val="FF0000"/>
                <w:sz w:val="18"/>
                <w:szCs w:val="18"/>
              </w:rPr>
            </w:pPr>
            <w:r w:rsidRPr="000529D7">
              <w:rPr>
                <w:rFonts w:asciiTheme="majorHAnsi" w:hAnsiTheme="majorHAnsi" w:cstheme="majorHAnsi"/>
                <w:strike/>
                <w:color w:val="FF0000"/>
                <w:sz w:val="18"/>
                <w:szCs w:val="18"/>
              </w:rPr>
              <w:t>Details FFS</w:t>
            </w:r>
          </w:p>
          <w:p w14:paraId="0C11D7D2" w14:textId="3AB18971" w:rsidR="000529D7" w:rsidRPr="000529D7" w:rsidRDefault="000529D7" w:rsidP="000529D7">
            <w:pPr>
              <w:pStyle w:val="TAL"/>
              <w:rPr>
                <w:rFonts w:asciiTheme="majorHAnsi" w:hAnsiTheme="majorHAnsi" w:cstheme="majorHAnsi"/>
                <w:color w:val="FF0000"/>
                <w:szCs w:val="18"/>
                <w:u w:val="single"/>
              </w:rPr>
            </w:pPr>
            <w:r w:rsidRPr="000529D7">
              <w:rPr>
                <w:rFonts w:asciiTheme="majorHAnsi" w:hAnsiTheme="majorHAnsi" w:cstheme="majorHAnsi"/>
                <w:color w:val="FF0000"/>
                <w:szCs w:val="18"/>
                <w:u w:val="single"/>
              </w:rPr>
              <w:t xml:space="preserve">Processing up to X unicast DCI scheduling for DL per scheduled CC </w:t>
            </w:r>
          </w:p>
          <w:p w14:paraId="23913F93" w14:textId="3EE6D940" w:rsidR="000529D7" w:rsidRPr="000529D7" w:rsidRDefault="000529D7" w:rsidP="000529D7">
            <w:pPr>
              <w:pStyle w:val="TAL"/>
              <w:numPr>
                <w:ilvl w:val="1"/>
                <w:numId w:val="15"/>
              </w:numPr>
              <w:overflowPunct/>
              <w:autoSpaceDE/>
              <w:autoSpaceDN/>
              <w:adjustRightInd/>
              <w:ind w:left="314" w:hanging="279"/>
              <w:textAlignment w:val="auto"/>
              <w:rPr>
                <w:rFonts w:asciiTheme="majorHAnsi" w:hAnsiTheme="majorHAnsi" w:cstheme="majorHAnsi"/>
                <w:color w:val="FF0000"/>
                <w:szCs w:val="18"/>
                <w:u w:val="single"/>
              </w:rPr>
            </w:pPr>
            <w:r w:rsidRPr="000529D7">
              <w:rPr>
                <w:rFonts w:asciiTheme="majorHAnsi" w:hAnsiTheme="majorHAnsi" w:cstheme="majorHAnsi"/>
                <w:color w:val="FF0000"/>
                <w:szCs w:val="18"/>
                <w:u w:val="single"/>
              </w:rPr>
              <w:t>X is based on pair of (scheduling CC SCS, scheduled CC SCS):</w:t>
            </w:r>
          </w:p>
          <w:p w14:paraId="1640AB4B" w14:textId="000B0B2D" w:rsidR="000529D7" w:rsidRPr="000529D7" w:rsidRDefault="000529D7" w:rsidP="000529D7">
            <w:pPr>
              <w:pStyle w:val="TAL"/>
              <w:numPr>
                <w:ilvl w:val="2"/>
                <w:numId w:val="15"/>
              </w:numPr>
              <w:overflowPunct/>
              <w:autoSpaceDE/>
              <w:autoSpaceDN/>
              <w:adjustRightInd/>
              <w:ind w:left="597" w:hanging="278"/>
              <w:textAlignment w:val="auto"/>
              <w:rPr>
                <w:rFonts w:asciiTheme="majorHAnsi" w:hAnsiTheme="majorHAnsi" w:cstheme="majorHAnsi"/>
                <w:color w:val="FF0000"/>
                <w:szCs w:val="18"/>
                <w:u w:val="single"/>
              </w:rPr>
            </w:pPr>
            <w:r w:rsidRPr="000529D7">
              <w:rPr>
                <w:rFonts w:asciiTheme="majorHAnsi" w:hAnsiTheme="majorHAnsi" w:cstheme="majorHAnsi"/>
                <w:color w:val="FF0000"/>
                <w:szCs w:val="18"/>
                <w:u w:val="single"/>
              </w:rPr>
              <w:t>Candidate value(s) of X</w:t>
            </w:r>
          </w:p>
          <w:p w14:paraId="49F81B43" w14:textId="3A7F2CCC" w:rsidR="000529D7" w:rsidRPr="000529D7" w:rsidRDefault="000529D7" w:rsidP="000529D7">
            <w:pPr>
              <w:pStyle w:val="ListParagraph"/>
              <w:numPr>
                <w:ilvl w:val="3"/>
                <w:numId w:val="15"/>
              </w:numPr>
              <w:ind w:left="881" w:hanging="330"/>
              <w:contextualSpacing w:val="0"/>
              <w:rPr>
                <w:rFonts w:asciiTheme="majorHAnsi" w:eastAsiaTheme="minorEastAsia" w:hAnsiTheme="majorHAnsi" w:cstheme="majorHAnsi"/>
                <w:color w:val="FF0000"/>
                <w:sz w:val="18"/>
                <w:szCs w:val="18"/>
                <w:u w:val="single"/>
                <w:lang w:val="en-US" w:eastAsia="en-US"/>
              </w:rPr>
            </w:pPr>
            <w:r w:rsidRPr="000529D7">
              <w:rPr>
                <w:rFonts w:asciiTheme="majorHAnsi" w:eastAsiaTheme="minorEastAsia" w:hAnsiTheme="majorHAnsi" w:cstheme="majorHAnsi"/>
                <w:color w:val="FF0000"/>
                <w:sz w:val="18"/>
                <w:szCs w:val="18"/>
                <w:u w:val="single"/>
                <w:lang w:val="en-US" w:eastAsia="en-US"/>
              </w:rPr>
              <w:t>X={1,2,4} for (15,120), (15,60), (30,120) and X={2} for (15,30), (30,60), (60,120 kHz)</w:t>
            </w:r>
          </w:p>
          <w:p w14:paraId="02923009" w14:textId="691BA0C7" w:rsidR="000529D7" w:rsidRPr="008473C9" w:rsidRDefault="000529D7" w:rsidP="008821F7">
            <w:pPr>
              <w:pStyle w:val="TAL"/>
              <w:numPr>
                <w:ilvl w:val="2"/>
                <w:numId w:val="15"/>
              </w:numPr>
              <w:overflowPunct/>
              <w:autoSpaceDE/>
              <w:autoSpaceDN/>
              <w:adjustRightInd/>
              <w:ind w:left="597" w:hanging="278"/>
              <w:textAlignment w:val="auto"/>
              <w:rPr>
                <w:rFonts w:asciiTheme="majorHAnsi" w:hAnsiTheme="majorHAnsi" w:cstheme="majorHAnsi"/>
                <w:color w:val="000000" w:themeColor="text1"/>
                <w:szCs w:val="18"/>
              </w:rPr>
            </w:pPr>
            <w:r w:rsidRPr="000529D7">
              <w:rPr>
                <w:rFonts w:asciiTheme="majorHAnsi" w:hAnsiTheme="majorHAnsi" w:cstheme="majorHAnsi"/>
                <w:color w:val="FF0000"/>
                <w:szCs w:val="18"/>
                <w:u w:val="single"/>
              </w:rPr>
              <w:t>X applies per slot of scheduling CC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49879C" w14:textId="1CB6F155" w:rsidR="000529D7" w:rsidRPr="000529D7" w:rsidRDefault="000529D7" w:rsidP="002D6974">
            <w:pPr>
              <w:pStyle w:val="TAL"/>
              <w:rPr>
                <w:rFonts w:asciiTheme="majorHAnsi" w:eastAsia="MS Mincho" w:hAnsiTheme="majorHAnsi" w:cstheme="majorHAnsi"/>
                <w:color w:val="FF0000"/>
                <w:szCs w:val="18"/>
                <w:u w:val="single"/>
                <w:lang w:eastAsia="ja-JP"/>
              </w:rPr>
            </w:pPr>
            <w:r w:rsidRPr="000529D7">
              <w:rPr>
                <w:rFonts w:asciiTheme="majorHAnsi" w:eastAsia="MS Mincho" w:hAnsiTheme="majorHAnsi" w:cstheme="majorHAnsi"/>
                <w:color w:val="FF0000"/>
                <w:szCs w:val="18"/>
                <w:u w:val="single"/>
                <w:lang w:eastAsia="ja-JP"/>
              </w:rPr>
              <w:t>49-1/1a/1b</w:t>
            </w:r>
          </w:p>
        </w:tc>
      </w:tr>
      <w:tr w:rsidR="000529D7" w14:paraId="0A398394" w14:textId="425D8D3F" w:rsidTr="000529D7">
        <w:trPr>
          <w:trHeight w:val="20"/>
        </w:trPr>
        <w:tc>
          <w:tcPr>
            <w:tcW w:w="704" w:type="dxa"/>
            <w:tcBorders>
              <w:top w:val="single" w:sz="4" w:space="0" w:color="auto"/>
              <w:left w:val="single" w:sz="4" w:space="0" w:color="auto"/>
              <w:bottom w:val="single" w:sz="4" w:space="0" w:color="auto"/>
              <w:right w:val="single" w:sz="4" w:space="0" w:color="auto"/>
            </w:tcBorders>
            <w:shd w:val="clear" w:color="auto" w:fill="auto"/>
          </w:tcPr>
          <w:p w14:paraId="790392FC" w14:textId="3B463F7F" w:rsidR="000529D7" w:rsidRDefault="000529D7" w:rsidP="002D6974">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color w:val="000000" w:themeColor="text1"/>
                <w:szCs w:val="18"/>
                <w:lang w:eastAsia="ja-JP"/>
              </w:rPr>
              <w:t>49-3y</w:t>
            </w:r>
          </w:p>
        </w:tc>
        <w:tc>
          <w:tcPr>
            <w:tcW w:w="2761" w:type="dxa"/>
            <w:tcBorders>
              <w:top w:val="single" w:sz="4" w:space="0" w:color="auto"/>
              <w:left w:val="single" w:sz="4" w:space="0" w:color="auto"/>
              <w:bottom w:val="single" w:sz="4" w:space="0" w:color="auto"/>
              <w:right w:val="single" w:sz="4" w:space="0" w:color="auto"/>
            </w:tcBorders>
            <w:shd w:val="clear" w:color="auto" w:fill="auto"/>
          </w:tcPr>
          <w:p w14:paraId="192AC908" w14:textId="533A8D07" w:rsidR="000529D7" w:rsidRDefault="000529D7" w:rsidP="002D6974">
            <w:pPr>
              <w:pStyle w:val="TAL"/>
              <w:rPr>
                <w:lang w:eastAsia="zh-CN"/>
              </w:rPr>
            </w:pPr>
            <w:r>
              <w:rPr>
                <w:lang w:eastAsia="zh-CN"/>
              </w:rPr>
              <w:t>A</w:t>
            </w:r>
            <w:r w:rsidRPr="008473C9">
              <w:rPr>
                <w:lang w:eastAsia="zh-CN"/>
              </w:rPr>
              <w:t xml:space="preserve">dvanced UE capability for larger number of unicast </w:t>
            </w:r>
            <w:r>
              <w:rPr>
                <w:lang w:eastAsia="zh-CN"/>
              </w:rPr>
              <w:t>U</w:t>
            </w:r>
            <w:r w:rsidRPr="008473C9">
              <w:rPr>
                <w:lang w:eastAsia="zh-CN"/>
              </w:rPr>
              <w:t>L DCI</w:t>
            </w:r>
            <w:r w:rsidR="008821F7">
              <w:rPr>
                <w:lang w:eastAsia="zh-CN"/>
              </w:rPr>
              <w:t xml:space="preserve"> </w:t>
            </w:r>
            <w:r w:rsidR="008821F7">
              <w:rPr>
                <w:color w:val="FF0000"/>
                <w:u w:val="single"/>
                <w:lang w:eastAsia="zh-CN"/>
              </w:rPr>
              <w:t>for multi-cell scheduling DCI</w:t>
            </w:r>
          </w:p>
        </w:tc>
        <w:tc>
          <w:tcPr>
            <w:tcW w:w="10591" w:type="dxa"/>
            <w:tcBorders>
              <w:top w:val="single" w:sz="4" w:space="0" w:color="auto"/>
              <w:left w:val="single" w:sz="4" w:space="0" w:color="auto"/>
              <w:bottom w:val="single" w:sz="4" w:space="0" w:color="auto"/>
              <w:right w:val="single" w:sz="4" w:space="0" w:color="auto"/>
            </w:tcBorders>
            <w:shd w:val="clear" w:color="auto" w:fill="auto"/>
          </w:tcPr>
          <w:p w14:paraId="45CD9675" w14:textId="45DC3E95" w:rsidR="000529D7" w:rsidRPr="000529D7" w:rsidRDefault="000529D7" w:rsidP="002D6974">
            <w:pPr>
              <w:rPr>
                <w:rFonts w:asciiTheme="majorHAnsi" w:hAnsiTheme="majorHAnsi" w:cstheme="majorHAnsi"/>
                <w:strike/>
                <w:color w:val="FF0000"/>
                <w:sz w:val="18"/>
                <w:szCs w:val="18"/>
              </w:rPr>
            </w:pPr>
            <w:r w:rsidRPr="000529D7">
              <w:rPr>
                <w:rFonts w:asciiTheme="majorHAnsi" w:hAnsiTheme="majorHAnsi" w:cstheme="majorHAnsi"/>
                <w:strike/>
                <w:color w:val="FF0000"/>
                <w:sz w:val="18"/>
                <w:szCs w:val="18"/>
              </w:rPr>
              <w:t>Details FFS</w:t>
            </w:r>
          </w:p>
          <w:p w14:paraId="7B11D7F3" w14:textId="66DB316F" w:rsidR="000529D7" w:rsidRPr="000529D7" w:rsidRDefault="000529D7" w:rsidP="000529D7">
            <w:pPr>
              <w:pStyle w:val="TAL"/>
              <w:rPr>
                <w:rFonts w:asciiTheme="majorHAnsi" w:hAnsiTheme="majorHAnsi" w:cstheme="majorHAnsi"/>
                <w:color w:val="FF0000"/>
                <w:szCs w:val="18"/>
                <w:u w:val="single"/>
              </w:rPr>
            </w:pPr>
            <w:r w:rsidRPr="000529D7">
              <w:rPr>
                <w:rFonts w:asciiTheme="majorHAnsi" w:hAnsiTheme="majorHAnsi" w:cstheme="majorHAnsi"/>
                <w:color w:val="FF0000"/>
                <w:szCs w:val="18"/>
                <w:u w:val="single"/>
              </w:rPr>
              <w:t xml:space="preserve">Processing up to X unicast DCI scheduling for UL per scheduled CC </w:t>
            </w:r>
          </w:p>
          <w:p w14:paraId="7696701F" w14:textId="7CE17A9C" w:rsidR="000529D7" w:rsidRPr="000529D7" w:rsidRDefault="000529D7" w:rsidP="000529D7">
            <w:pPr>
              <w:pStyle w:val="TAL"/>
              <w:numPr>
                <w:ilvl w:val="1"/>
                <w:numId w:val="15"/>
              </w:numPr>
              <w:overflowPunct/>
              <w:autoSpaceDE/>
              <w:autoSpaceDN/>
              <w:adjustRightInd/>
              <w:ind w:left="314" w:hanging="319"/>
              <w:textAlignment w:val="auto"/>
              <w:rPr>
                <w:rFonts w:asciiTheme="majorHAnsi" w:hAnsiTheme="majorHAnsi" w:cstheme="majorHAnsi"/>
                <w:color w:val="FF0000"/>
                <w:szCs w:val="18"/>
                <w:u w:val="single"/>
              </w:rPr>
            </w:pPr>
            <w:r w:rsidRPr="000529D7">
              <w:rPr>
                <w:rFonts w:asciiTheme="majorHAnsi" w:hAnsiTheme="majorHAnsi" w:cstheme="majorHAnsi"/>
                <w:color w:val="FF0000"/>
                <w:szCs w:val="18"/>
                <w:u w:val="single"/>
              </w:rPr>
              <w:t>X is based on pair of (scheduling CC SCS, scheduled CC SCS):</w:t>
            </w:r>
          </w:p>
          <w:p w14:paraId="0458565E" w14:textId="69A8CE10" w:rsidR="000529D7" w:rsidRPr="000529D7" w:rsidRDefault="000529D7" w:rsidP="000529D7">
            <w:pPr>
              <w:pStyle w:val="TAL"/>
              <w:numPr>
                <w:ilvl w:val="2"/>
                <w:numId w:val="15"/>
              </w:numPr>
              <w:overflowPunct/>
              <w:autoSpaceDE/>
              <w:autoSpaceDN/>
              <w:adjustRightInd/>
              <w:ind w:left="597" w:hanging="278"/>
              <w:textAlignment w:val="auto"/>
              <w:rPr>
                <w:rFonts w:asciiTheme="majorHAnsi" w:hAnsiTheme="majorHAnsi" w:cstheme="majorHAnsi"/>
                <w:color w:val="FF0000"/>
                <w:szCs w:val="18"/>
                <w:u w:val="single"/>
              </w:rPr>
            </w:pPr>
            <w:r w:rsidRPr="000529D7">
              <w:rPr>
                <w:rFonts w:asciiTheme="majorHAnsi" w:hAnsiTheme="majorHAnsi" w:cstheme="majorHAnsi"/>
                <w:color w:val="FF0000"/>
                <w:szCs w:val="18"/>
                <w:u w:val="single"/>
              </w:rPr>
              <w:t>Candidate value(s) of X</w:t>
            </w:r>
          </w:p>
          <w:p w14:paraId="4BF6066D" w14:textId="7D7DD8BF" w:rsidR="000529D7" w:rsidRPr="000529D7" w:rsidRDefault="000529D7" w:rsidP="000529D7">
            <w:pPr>
              <w:pStyle w:val="ListParagraph"/>
              <w:numPr>
                <w:ilvl w:val="3"/>
                <w:numId w:val="15"/>
              </w:numPr>
              <w:ind w:left="881" w:hanging="330"/>
              <w:contextualSpacing w:val="0"/>
              <w:rPr>
                <w:rFonts w:asciiTheme="majorHAnsi" w:eastAsiaTheme="minorEastAsia" w:hAnsiTheme="majorHAnsi" w:cstheme="majorHAnsi"/>
                <w:color w:val="FF0000"/>
                <w:sz w:val="18"/>
                <w:szCs w:val="18"/>
                <w:u w:val="single"/>
                <w:lang w:val="en-US" w:eastAsia="en-US"/>
              </w:rPr>
            </w:pPr>
            <w:r w:rsidRPr="000529D7">
              <w:rPr>
                <w:rFonts w:asciiTheme="majorHAnsi" w:eastAsiaTheme="minorEastAsia" w:hAnsiTheme="majorHAnsi" w:cstheme="majorHAnsi"/>
                <w:color w:val="FF0000"/>
                <w:sz w:val="18"/>
                <w:szCs w:val="18"/>
                <w:u w:val="single"/>
                <w:lang w:val="en-US" w:eastAsia="en-US"/>
              </w:rPr>
              <w:t>X={1,2,4} for (15,120), (15,60), (30,120) and X={2} for (15,30), (30,60), (60,120 kHz)</w:t>
            </w:r>
          </w:p>
          <w:p w14:paraId="196EF892" w14:textId="1DA90DE6" w:rsidR="000529D7" w:rsidRDefault="000529D7" w:rsidP="008821F7">
            <w:pPr>
              <w:pStyle w:val="TAL"/>
              <w:numPr>
                <w:ilvl w:val="2"/>
                <w:numId w:val="15"/>
              </w:numPr>
              <w:overflowPunct/>
              <w:autoSpaceDE/>
              <w:autoSpaceDN/>
              <w:adjustRightInd/>
              <w:ind w:left="597" w:hanging="278"/>
              <w:textAlignment w:val="auto"/>
              <w:rPr>
                <w:rFonts w:asciiTheme="majorHAnsi" w:hAnsiTheme="majorHAnsi" w:cstheme="majorHAnsi"/>
                <w:color w:val="000000" w:themeColor="text1"/>
                <w:szCs w:val="18"/>
              </w:rPr>
            </w:pPr>
            <w:r w:rsidRPr="000529D7">
              <w:rPr>
                <w:rFonts w:asciiTheme="majorHAnsi" w:hAnsiTheme="majorHAnsi" w:cstheme="majorHAnsi"/>
                <w:color w:val="FF0000"/>
                <w:szCs w:val="18"/>
                <w:u w:val="single"/>
              </w:rPr>
              <w:t>X applies slot of scheduling CC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42C983" w14:textId="47EF4CAE" w:rsidR="000529D7" w:rsidRPr="000529D7" w:rsidRDefault="000529D7" w:rsidP="002D6974">
            <w:pPr>
              <w:pStyle w:val="TAL"/>
              <w:rPr>
                <w:rFonts w:asciiTheme="majorHAnsi" w:eastAsia="MS Mincho" w:hAnsiTheme="majorHAnsi" w:cstheme="majorHAnsi"/>
                <w:color w:val="FF0000"/>
                <w:szCs w:val="18"/>
                <w:u w:val="single"/>
                <w:lang w:eastAsia="ja-JP"/>
              </w:rPr>
            </w:pPr>
            <w:r w:rsidRPr="000529D7">
              <w:rPr>
                <w:rFonts w:asciiTheme="majorHAnsi" w:eastAsia="MS Mincho" w:hAnsiTheme="majorHAnsi" w:cstheme="majorHAnsi"/>
                <w:color w:val="FF0000"/>
                <w:szCs w:val="18"/>
                <w:u w:val="single"/>
                <w:lang w:eastAsia="ja-JP"/>
              </w:rPr>
              <w:t>49-2/2a/2b</w:t>
            </w:r>
          </w:p>
        </w:tc>
      </w:tr>
    </w:tbl>
    <w:p w14:paraId="3DA35FC3" w14:textId="77777777" w:rsidR="00720409" w:rsidRPr="00720409" w:rsidRDefault="00720409" w:rsidP="00AD423F"/>
    <w:p w14:paraId="2BAAD4EF" w14:textId="099BA9A2" w:rsidR="00376328" w:rsidRPr="00AA69C9" w:rsidRDefault="00376328" w:rsidP="00C83FE8">
      <w:pPr>
        <w:pStyle w:val="Heading2"/>
      </w:pPr>
      <w:r>
        <w:t>(Enh.) Type 3 HARQ-ACK triggering support for DCI format 1_3 (FG 49-5</w:t>
      </w:r>
      <w:r w:rsidR="00A55C7F">
        <w:t>a/b</w:t>
      </w:r>
      <w:r>
        <w:t>)</w:t>
      </w:r>
    </w:p>
    <w:p w14:paraId="53B78CDF" w14:textId="039AB5C1" w:rsidR="00376328" w:rsidRDefault="00376328" w:rsidP="00376328">
      <w:pPr>
        <w:rPr>
          <w:b/>
          <w:bCs/>
        </w:rPr>
      </w:pPr>
      <w:r w:rsidRPr="00802D46">
        <w:t xml:space="preserve">The following </w:t>
      </w:r>
      <w:r w:rsidR="005E6865">
        <w:t xml:space="preserve">two </w:t>
      </w:r>
      <w:r w:rsidRPr="00802D46">
        <w:t xml:space="preserve">FG </w:t>
      </w:r>
      <w:r w:rsidR="005E6865">
        <w:t>on triggering of (</w:t>
      </w:r>
      <w:proofErr w:type="spellStart"/>
      <w:r w:rsidR="005E6865">
        <w:t>enh</w:t>
      </w:r>
      <w:proofErr w:type="spellEnd"/>
      <w:r w:rsidR="005E6865">
        <w:t xml:space="preserve">.) Type 3 HARQ-ACK CB </w:t>
      </w:r>
      <w:r w:rsidRPr="00802D46">
        <w:t>is currently still in yellow: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3317"/>
        <w:gridCol w:w="6463"/>
        <w:gridCol w:w="3510"/>
      </w:tblGrid>
      <w:tr w:rsidR="00A55C7F" w:rsidRPr="00D8374C" w14:paraId="1E4363FC" w14:textId="765213C3" w:rsidTr="0090116A">
        <w:trPr>
          <w:trHeight w:val="20"/>
        </w:trPr>
        <w:tc>
          <w:tcPr>
            <w:tcW w:w="988" w:type="dxa"/>
            <w:tcBorders>
              <w:top w:val="single" w:sz="4" w:space="0" w:color="auto"/>
              <w:left w:val="single" w:sz="4" w:space="0" w:color="auto"/>
              <w:bottom w:val="single" w:sz="4" w:space="0" w:color="auto"/>
              <w:right w:val="single" w:sz="4" w:space="0" w:color="auto"/>
            </w:tcBorders>
            <w:shd w:val="clear" w:color="auto" w:fill="auto"/>
          </w:tcPr>
          <w:p w14:paraId="6065477F" w14:textId="001CEE67" w:rsidR="00A55C7F" w:rsidRPr="00AD423F" w:rsidRDefault="00A55C7F" w:rsidP="00A55C7F">
            <w:pPr>
              <w:pStyle w:val="TAL"/>
              <w:rPr>
                <w:rFonts w:asciiTheme="majorHAnsi" w:hAnsiTheme="majorHAnsi" w:cstheme="majorHAnsi"/>
                <w:b/>
                <w:bCs/>
                <w:color w:val="000000" w:themeColor="text1"/>
                <w:szCs w:val="18"/>
              </w:rPr>
            </w:pPr>
            <w:r w:rsidRPr="00B42384">
              <w:rPr>
                <w:rFonts w:asciiTheme="majorHAnsi" w:hAnsiTheme="majorHAnsi" w:cstheme="majorHAnsi"/>
                <w:b/>
                <w:bCs/>
                <w:color w:val="000000" w:themeColor="text1"/>
                <w:szCs w:val="18"/>
              </w:rPr>
              <w:lastRenderedPageBreak/>
              <w:t>Index</w:t>
            </w:r>
          </w:p>
        </w:tc>
        <w:tc>
          <w:tcPr>
            <w:tcW w:w="3317" w:type="dxa"/>
            <w:tcBorders>
              <w:top w:val="single" w:sz="4" w:space="0" w:color="auto"/>
              <w:left w:val="single" w:sz="4" w:space="0" w:color="auto"/>
              <w:bottom w:val="single" w:sz="4" w:space="0" w:color="auto"/>
              <w:right w:val="single" w:sz="4" w:space="0" w:color="auto"/>
            </w:tcBorders>
            <w:shd w:val="clear" w:color="auto" w:fill="auto"/>
          </w:tcPr>
          <w:p w14:paraId="357C5146" w14:textId="75C2A109" w:rsidR="00A55C7F" w:rsidRDefault="00A55C7F" w:rsidP="00A55C7F">
            <w:pPr>
              <w:pStyle w:val="TAL"/>
              <w:rPr>
                <w:rFonts w:asciiTheme="majorHAnsi" w:eastAsia="MS Mincho" w:hAnsiTheme="majorHAnsi" w:cstheme="majorHAnsi"/>
                <w:color w:val="000000" w:themeColor="text1"/>
                <w:szCs w:val="18"/>
                <w:lang w:eastAsia="ja-JP"/>
              </w:rPr>
            </w:pPr>
            <w:r w:rsidRPr="00AD423F">
              <w:rPr>
                <w:rFonts w:asciiTheme="majorHAnsi" w:hAnsiTheme="majorHAnsi" w:cstheme="majorHAnsi"/>
                <w:b/>
                <w:bCs/>
                <w:color w:val="000000" w:themeColor="text1"/>
                <w:szCs w:val="18"/>
              </w:rPr>
              <w:t>Feature group</w:t>
            </w:r>
          </w:p>
        </w:tc>
        <w:tc>
          <w:tcPr>
            <w:tcW w:w="6463" w:type="dxa"/>
            <w:tcBorders>
              <w:top w:val="single" w:sz="4" w:space="0" w:color="auto"/>
              <w:left w:val="single" w:sz="4" w:space="0" w:color="auto"/>
              <w:bottom w:val="single" w:sz="4" w:space="0" w:color="auto"/>
              <w:right w:val="single" w:sz="4" w:space="0" w:color="auto"/>
            </w:tcBorders>
            <w:shd w:val="clear" w:color="auto" w:fill="auto"/>
          </w:tcPr>
          <w:p w14:paraId="7D46C012" w14:textId="6628F714" w:rsidR="00A55C7F" w:rsidRDefault="00A55C7F" w:rsidP="00A55C7F">
            <w:pPr>
              <w:rPr>
                <w:rFonts w:asciiTheme="majorHAnsi" w:hAnsiTheme="majorHAnsi" w:cstheme="majorHAnsi"/>
                <w:color w:val="000000" w:themeColor="text1"/>
                <w:sz w:val="18"/>
                <w:szCs w:val="18"/>
              </w:rPr>
            </w:pPr>
            <w:r w:rsidRPr="00AD423F">
              <w:rPr>
                <w:rFonts w:asciiTheme="majorHAnsi" w:hAnsiTheme="majorHAnsi" w:cstheme="majorHAnsi"/>
                <w:b/>
                <w:bCs/>
                <w:color w:val="000000" w:themeColor="text1"/>
                <w:szCs w:val="18"/>
              </w:rPr>
              <w:t>Components</w:t>
            </w:r>
          </w:p>
        </w:tc>
        <w:tc>
          <w:tcPr>
            <w:tcW w:w="3510" w:type="dxa"/>
            <w:tcBorders>
              <w:top w:val="single" w:sz="4" w:space="0" w:color="auto"/>
              <w:left w:val="single" w:sz="4" w:space="0" w:color="auto"/>
              <w:bottom w:val="single" w:sz="4" w:space="0" w:color="auto"/>
              <w:right w:val="single" w:sz="4" w:space="0" w:color="auto"/>
            </w:tcBorders>
            <w:shd w:val="clear" w:color="auto" w:fill="auto"/>
          </w:tcPr>
          <w:p w14:paraId="45CD15B4" w14:textId="0D8325BC" w:rsidR="00A55C7F" w:rsidRPr="00A55C7F" w:rsidRDefault="00A55C7F" w:rsidP="00A55C7F">
            <w:pPr>
              <w:rPr>
                <w:rFonts w:asciiTheme="majorHAnsi" w:hAnsiTheme="majorHAnsi" w:cstheme="majorHAnsi"/>
                <w:b/>
                <w:bCs/>
                <w:color w:val="000000" w:themeColor="text1"/>
                <w:szCs w:val="18"/>
              </w:rPr>
            </w:pPr>
            <w:r>
              <w:rPr>
                <w:rFonts w:asciiTheme="majorHAnsi" w:hAnsiTheme="majorHAnsi" w:cstheme="majorHAnsi"/>
                <w:b/>
                <w:bCs/>
                <w:color w:val="000000" w:themeColor="text1"/>
                <w:szCs w:val="18"/>
              </w:rPr>
              <w:t>Prerequisite</w:t>
            </w:r>
          </w:p>
        </w:tc>
      </w:tr>
      <w:tr w:rsidR="00295C72" w:rsidRPr="00D8374C" w14:paraId="1D6C3F34" w14:textId="086BA1BA" w:rsidTr="00F966C1">
        <w:trPr>
          <w:trHeight w:val="20"/>
        </w:trPr>
        <w:tc>
          <w:tcPr>
            <w:tcW w:w="988" w:type="dxa"/>
            <w:tcBorders>
              <w:top w:val="single" w:sz="4" w:space="0" w:color="auto"/>
              <w:left w:val="single" w:sz="4" w:space="0" w:color="auto"/>
              <w:bottom w:val="single" w:sz="4" w:space="0" w:color="auto"/>
              <w:right w:val="single" w:sz="4" w:space="0" w:color="auto"/>
            </w:tcBorders>
            <w:shd w:val="clear" w:color="auto" w:fill="FFFF00"/>
          </w:tcPr>
          <w:p w14:paraId="4EB8FF31" w14:textId="19A192E3" w:rsidR="00295C72" w:rsidRPr="00F966C1" w:rsidRDefault="00295C72" w:rsidP="00295C72">
            <w:pPr>
              <w:pStyle w:val="TAL"/>
              <w:rPr>
                <w:rFonts w:asciiTheme="majorHAnsi" w:eastAsia="MS Mincho" w:hAnsiTheme="majorHAnsi" w:cstheme="majorHAnsi"/>
                <w:color w:val="000000" w:themeColor="text1"/>
                <w:sz w:val="20"/>
                <w:lang w:eastAsia="ja-JP"/>
              </w:rPr>
            </w:pPr>
            <w:r w:rsidRPr="00F966C1">
              <w:rPr>
                <w:rFonts w:asciiTheme="majorHAnsi" w:eastAsia="MS Mincho" w:hAnsiTheme="majorHAnsi" w:cstheme="majorHAnsi"/>
                <w:color w:val="000000" w:themeColor="text1"/>
                <w:sz w:val="20"/>
                <w:lang w:eastAsia="ja-JP"/>
              </w:rPr>
              <w:t>49-5a</w:t>
            </w:r>
          </w:p>
        </w:tc>
        <w:tc>
          <w:tcPr>
            <w:tcW w:w="3317" w:type="dxa"/>
            <w:tcBorders>
              <w:top w:val="single" w:sz="4" w:space="0" w:color="auto"/>
              <w:left w:val="single" w:sz="4" w:space="0" w:color="auto"/>
              <w:bottom w:val="single" w:sz="4" w:space="0" w:color="auto"/>
              <w:right w:val="single" w:sz="4" w:space="0" w:color="auto"/>
            </w:tcBorders>
            <w:shd w:val="clear" w:color="auto" w:fill="FFFF00"/>
          </w:tcPr>
          <w:p w14:paraId="4BCC6622" w14:textId="43243556" w:rsidR="00295C72" w:rsidRPr="00F966C1" w:rsidRDefault="00295C72" w:rsidP="00295C72">
            <w:pPr>
              <w:pStyle w:val="TAL"/>
              <w:rPr>
                <w:rFonts w:asciiTheme="majorHAnsi" w:eastAsia="MS Mincho" w:hAnsiTheme="majorHAnsi" w:cstheme="majorHAnsi"/>
                <w:sz w:val="20"/>
                <w:lang w:eastAsia="ja-JP"/>
              </w:rPr>
            </w:pPr>
            <w:r w:rsidRPr="00F966C1">
              <w:rPr>
                <w:rFonts w:asciiTheme="majorHAnsi" w:eastAsia="MS Mincho" w:hAnsiTheme="majorHAnsi" w:cstheme="majorHAnsi"/>
                <w:color w:val="000000" w:themeColor="text1"/>
                <w:sz w:val="20"/>
                <w:lang w:eastAsia="ja-JP"/>
              </w:rPr>
              <w:t xml:space="preserve">Trigger </w:t>
            </w:r>
            <w:r w:rsidRPr="00F966C1">
              <w:rPr>
                <w:rFonts w:asciiTheme="majorHAnsi" w:eastAsia="MS Mincho" w:hAnsiTheme="majorHAnsi" w:cstheme="majorHAnsi" w:hint="eastAsia"/>
                <w:color w:val="000000" w:themeColor="text1"/>
                <w:sz w:val="20"/>
                <w:lang w:eastAsia="ja-JP"/>
              </w:rPr>
              <w:t>T</w:t>
            </w:r>
            <w:r w:rsidRPr="00F966C1">
              <w:rPr>
                <w:rFonts w:asciiTheme="majorHAnsi" w:eastAsia="MS Mincho" w:hAnsiTheme="majorHAnsi" w:cstheme="majorHAnsi"/>
                <w:color w:val="000000" w:themeColor="text1"/>
                <w:sz w:val="20"/>
                <w:lang w:eastAsia="ja-JP"/>
              </w:rPr>
              <w:t xml:space="preserve">ype </w:t>
            </w:r>
            <w:r w:rsidRPr="00F966C1">
              <w:rPr>
                <w:rFonts w:asciiTheme="majorHAnsi" w:eastAsia="MS Mincho" w:hAnsiTheme="majorHAnsi" w:cstheme="majorHAnsi" w:hint="eastAsia"/>
                <w:color w:val="000000" w:themeColor="text1"/>
                <w:sz w:val="20"/>
                <w:lang w:eastAsia="ja-JP"/>
              </w:rPr>
              <w:t>3</w:t>
            </w:r>
            <w:r w:rsidRPr="00F966C1">
              <w:rPr>
                <w:rFonts w:asciiTheme="majorHAnsi" w:eastAsia="MS Mincho" w:hAnsiTheme="majorHAnsi" w:cstheme="majorHAnsi"/>
                <w:color w:val="000000" w:themeColor="text1"/>
                <w:sz w:val="20"/>
                <w:lang w:eastAsia="ja-JP"/>
              </w:rPr>
              <w:t xml:space="preserve"> HARQ CB based feedback using DCI format 1_3</w:t>
            </w:r>
          </w:p>
        </w:tc>
        <w:tc>
          <w:tcPr>
            <w:tcW w:w="6463" w:type="dxa"/>
            <w:tcBorders>
              <w:top w:val="single" w:sz="4" w:space="0" w:color="auto"/>
              <w:left w:val="single" w:sz="4" w:space="0" w:color="auto"/>
              <w:bottom w:val="single" w:sz="4" w:space="0" w:color="auto"/>
              <w:right w:val="single" w:sz="4" w:space="0" w:color="auto"/>
            </w:tcBorders>
            <w:shd w:val="clear" w:color="auto" w:fill="FFFF00"/>
          </w:tcPr>
          <w:p w14:paraId="7B76F399" w14:textId="77777777" w:rsidR="00295C72" w:rsidRPr="00F966C1" w:rsidRDefault="00295C72" w:rsidP="00295C72">
            <w:pPr>
              <w:rPr>
                <w:rFonts w:asciiTheme="majorHAnsi" w:hAnsiTheme="majorHAnsi" w:cstheme="majorHAnsi"/>
              </w:rPr>
            </w:pPr>
            <w:r w:rsidRPr="00F966C1">
              <w:rPr>
                <w:rFonts w:asciiTheme="majorHAnsi" w:hAnsiTheme="majorHAnsi" w:cstheme="majorHAnsi"/>
                <w:color w:val="000000" w:themeColor="text1"/>
              </w:rPr>
              <w:t>Trigger Type 3 HARQ CB based feedback using DCI format 1_3</w:t>
            </w:r>
          </w:p>
        </w:tc>
        <w:tc>
          <w:tcPr>
            <w:tcW w:w="3510" w:type="dxa"/>
            <w:tcBorders>
              <w:top w:val="single" w:sz="4" w:space="0" w:color="auto"/>
              <w:left w:val="single" w:sz="4" w:space="0" w:color="auto"/>
              <w:bottom w:val="single" w:sz="4" w:space="0" w:color="auto"/>
              <w:right w:val="single" w:sz="4" w:space="0" w:color="auto"/>
            </w:tcBorders>
            <w:shd w:val="clear" w:color="auto" w:fill="FFFF00"/>
          </w:tcPr>
          <w:p w14:paraId="24281BF6" w14:textId="7BB08BDA" w:rsidR="00295C72" w:rsidRPr="00F966C1" w:rsidRDefault="00295C72" w:rsidP="00295C72">
            <w:pPr>
              <w:rPr>
                <w:rFonts w:asciiTheme="majorHAnsi" w:hAnsiTheme="majorHAnsi" w:cstheme="majorHAnsi"/>
                <w:color w:val="000000" w:themeColor="text1"/>
              </w:rPr>
            </w:pPr>
            <w:r>
              <w:rPr>
                <w:rFonts w:asciiTheme="majorHAnsi" w:eastAsia="MS Mincho" w:hAnsiTheme="majorHAnsi" w:cstheme="majorHAnsi"/>
                <w:color w:val="000000" w:themeColor="text1"/>
                <w:szCs w:val="18"/>
                <w:lang w:eastAsia="ja-JP"/>
              </w:rPr>
              <w:t>10-16 (</w:t>
            </w:r>
            <w:r>
              <w:rPr>
                <w:rFonts w:asciiTheme="majorHAnsi" w:eastAsia="MS Mincho" w:hAnsiTheme="majorHAnsi" w:cstheme="majorHAnsi" w:hint="eastAsia"/>
                <w:color w:val="000000" w:themeColor="text1"/>
                <w:szCs w:val="18"/>
                <w:lang w:eastAsia="ja-JP"/>
              </w:rPr>
              <w:t>T</w:t>
            </w:r>
            <w:r>
              <w:rPr>
                <w:rFonts w:asciiTheme="majorHAnsi" w:eastAsia="MS Mincho" w:hAnsiTheme="majorHAnsi" w:cstheme="majorHAnsi"/>
                <w:color w:val="000000" w:themeColor="text1"/>
                <w:szCs w:val="18"/>
                <w:lang w:eastAsia="ja-JP"/>
              </w:rPr>
              <w:t>ype 3 HARQ CB), At least one of {49-1, 49-1a, 49-1b}</w:t>
            </w:r>
          </w:p>
        </w:tc>
      </w:tr>
      <w:tr w:rsidR="00295C72" w:rsidRPr="00D8374C" w14:paraId="09B20008" w14:textId="2DC8BC13" w:rsidTr="00F966C1">
        <w:trPr>
          <w:trHeight w:val="20"/>
        </w:trPr>
        <w:tc>
          <w:tcPr>
            <w:tcW w:w="988" w:type="dxa"/>
            <w:tcBorders>
              <w:top w:val="single" w:sz="4" w:space="0" w:color="auto"/>
              <w:left w:val="single" w:sz="4" w:space="0" w:color="auto"/>
              <w:bottom w:val="single" w:sz="4" w:space="0" w:color="auto"/>
              <w:right w:val="single" w:sz="4" w:space="0" w:color="auto"/>
            </w:tcBorders>
            <w:shd w:val="clear" w:color="auto" w:fill="FFFF00"/>
          </w:tcPr>
          <w:p w14:paraId="577D4F46" w14:textId="1BF18346" w:rsidR="00295C72" w:rsidRPr="00F966C1" w:rsidRDefault="00295C72" w:rsidP="00295C72">
            <w:pPr>
              <w:pStyle w:val="TAL"/>
              <w:rPr>
                <w:rFonts w:asciiTheme="majorHAnsi" w:eastAsia="MS Mincho" w:hAnsiTheme="majorHAnsi" w:cstheme="majorHAnsi"/>
                <w:color w:val="000000" w:themeColor="text1"/>
                <w:sz w:val="20"/>
                <w:lang w:eastAsia="ja-JP"/>
              </w:rPr>
            </w:pPr>
            <w:r w:rsidRPr="00F966C1">
              <w:rPr>
                <w:rFonts w:asciiTheme="majorHAnsi" w:eastAsia="MS Mincho" w:hAnsiTheme="majorHAnsi" w:cstheme="majorHAnsi"/>
                <w:color w:val="000000" w:themeColor="text1"/>
                <w:sz w:val="20"/>
                <w:lang w:eastAsia="ja-JP"/>
              </w:rPr>
              <w:t>49-5b</w:t>
            </w:r>
          </w:p>
        </w:tc>
        <w:tc>
          <w:tcPr>
            <w:tcW w:w="3317" w:type="dxa"/>
            <w:tcBorders>
              <w:top w:val="single" w:sz="4" w:space="0" w:color="auto"/>
              <w:left w:val="single" w:sz="4" w:space="0" w:color="auto"/>
              <w:bottom w:val="single" w:sz="4" w:space="0" w:color="auto"/>
              <w:right w:val="single" w:sz="4" w:space="0" w:color="auto"/>
            </w:tcBorders>
            <w:shd w:val="clear" w:color="auto" w:fill="FFFF00"/>
          </w:tcPr>
          <w:p w14:paraId="7D571C19" w14:textId="7D465965" w:rsidR="00295C72" w:rsidRPr="00F966C1" w:rsidRDefault="00295C72" w:rsidP="00295C72">
            <w:pPr>
              <w:pStyle w:val="TAL"/>
              <w:rPr>
                <w:rFonts w:asciiTheme="majorHAnsi" w:eastAsia="MS Mincho" w:hAnsiTheme="majorHAnsi" w:cstheme="majorHAnsi"/>
                <w:color w:val="000000" w:themeColor="text1"/>
                <w:sz w:val="20"/>
                <w:lang w:eastAsia="ja-JP"/>
              </w:rPr>
            </w:pPr>
            <w:r w:rsidRPr="00F966C1">
              <w:rPr>
                <w:rFonts w:asciiTheme="majorHAnsi" w:eastAsia="MS Mincho" w:hAnsiTheme="majorHAnsi" w:cstheme="majorHAnsi"/>
                <w:color w:val="000000" w:themeColor="text1"/>
                <w:sz w:val="20"/>
                <w:lang w:eastAsia="ja-JP"/>
              </w:rPr>
              <w:t xml:space="preserve">Trigger enhanced </w:t>
            </w:r>
            <w:r w:rsidRPr="00F966C1">
              <w:rPr>
                <w:rFonts w:asciiTheme="majorHAnsi" w:eastAsia="MS Mincho" w:hAnsiTheme="majorHAnsi" w:cstheme="majorHAnsi" w:hint="eastAsia"/>
                <w:color w:val="000000" w:themeColor="text1"/>
                <w:sz w:val="20"/>
                <w:lang w:eastAsia="ja-JP"/>
              </w:rPr>
              <w:t>T</w:t>
            </w:r>
            <w:r w:rsidRPr="00F966C1">
              <w:rPr>
                <w:rFonts w:asciiTheme="majorHAnsi" w:eastAsia="MS Mincho" w:hAnsiTheme="majorHAnsi" w:cstheme="majorHAnsi"/>
                <w:color w:val="000000" w:themeColor="text1"/>
                <w:sz w:val="20"/>
                <w:lang w:eastAsia="ja-JP"/>
              </w:rPr>
              <w:t>ype 3 HARQ CB based feedback using DCI format 1_3</w:t>
            </w:r>
          </w:p>
        </w:tc>
        <w:tc>
          <w:tcPr>
            <w:tcW w:w="6463" w:type="dxa"/>
            <w:tcBorders>
              <w:top w:val="single" w:sz="4" w:space="0" w:color="auto"/>
              <w:left w:val="single" w:sz="4" w:space="0" w:color="auto"/>
              <w:bottom w:val="single" w:sz="4" w:space="0" w:color="auto"/>
              <w:right w:val="single" w:sz="4" w:space="0" w:color="auto"/>
            </w:tcBorders>
            <w:shd w:val="clear" w:color="auto" w:fill="FFFF00"/>
          </w:tcPr>
          <w:p w14:paraId="11DDEBF6" w14:textId="0EE07AE5" w:rsidR="00295C72" w:rsidRPr="00F966C1" w:rsidRDefault="00295C72" w:rsidP="00295C72">
            <w:pPr>
              <w:rPr>
                <w:rFonts w:asciiTheme="majorHAnsi" w:hAnsiTheme="majorHAnsi" w:cstheme="majorHAnsi"/>
                <w:color w:val="000000" w:themeColor="text1"/>
              </w:rPr>
            </w:pPr>
            <w:r w:rsidRPr="00F966C1">
              <w:rPr>
                <w:rFonts w:asciiTheme="majorHAnsi" w:eastAsia="MS Mincho" w:hAnsiTheme="majorHAnsi" w:cstheme="majorHAnsi"/>
                <w:color w:val="000000" w:themeColor="text1"/>
              </w:rPr>
              <w:t xml:space="preserve">Trigger enhanced </w:t>
            </w:r>
            <w:r w:rsidRPr="00F966C1">
              <w:rPr>
                <w:rFonts w:asciiTheme="majorHAnsi" w:eastAsia="MS Mincho" w:hAnsiTheme="majorHAnsi" w:cstheme="majorHAnsi" w:hint="eastAsia"/>
                <w:color w:val="000000" w:themeColor="text1"/>
              </w:rPr>
              <w:t>T</w:t>
            </w:r>
            <w:r w:rsidRPr="00F966C1">
              <w:rPr>
                <w:rFonts w:asciiTheme="majorHAnsi" w:eastAsia="MS Mincho" w:hAnsiTheme="majorHAnsi" w:cstheme="majorHAnsi"/>
                <w:color w:val="000000" w:themeColor="text1"/>
              </w:rPr>
              <w:t>ype 3 HARQ CB based feedback using DCI format 1_3</w:t>
            </w:r>
          </w:p>
        </w:tc>
        <w:tc>
          <w:tcPr>
            <w:tcW w:w="3510" w:type="dxa"/>
            <w:tcBorders>
              <w:top w:val="single" w:sz="4" w:space="0" w:color="auto"/>
              <w:left w:val="single" w:sz="4" w:space="0" w:color="auto"/>
              <w:bottom w:val="single" w:sz="4" w:space="0" w:color="auto"/>
              <w:right w:val="single" w:sz="4" w:space="0" w:color="auto"/>
            </w:tcBorders>
            <w:shd w:val="clear" w:color="auto" w:fill="FFFF00"/>
          </w:tcPr>
          <w:p w14:paraId="08E4003E" w14:textId="3EF22A53" w:rsidR="00295C72" w:rsidRPr="00F966C1" w:rsidRDefault="00295C72" w:rsidP="00295C72">
            <w:pPr>
              <w:rPr>
                <w:rFonts w:asciiTheme="majorHAnsi" w:hAnsiTheme="majorHAnsi" w:cstheme="majorHAnsi"/>
                <w:color w:val="000000" w:themeColor="text1"/>
              </w:rPr>
            </w:pPr>
            <w:r>
              <w:rPr>
                <w:rFonts w:asciiTheme="majorHAnsi" w:eastAsia="MS Mincho" w:hAnsiTheme="majorHAnsi" w:cstheme="majorHAnsi"/>
                <w:color w:val="000000" w:themeColor="text1"/>
                <w:szCs w:val="18"/>
                <w:lang w:eastAsia="ja-JP"/>
              </w:rPr>
              <w:t>25-6 (</w:t>
            </w:r>
            <w:r>
              <w:rPr>
                <w:rFonts w:asciiTheme="majorHAnsi" w:eastAsia="MS Mincho" w:hAnsiTheme="majorHAnsi" w:cstheme="majorHAnsi" w:hint="eastAsia"/>
                <w:color w:val="000000" w:themeColor="text1"/>
                <w:szCs w:val="18"/>
                <w:lang w:eastAsia="ja-JP"/>
              </w:rPr>
              <w:t>E</w:t>
            </w:r>
            <w:r>
              <w:rPr>
                <w:rFonts w:asciiTheme="majorHAnsi" w:eastAsia="MS Mincho" w:hAnsiTheme="majorHAnsi" w:cstheme="majorHAnsi"/>
                <w:color w:val="000000" w:themeColor="text1"/>
                <w:szCs w:val="18"/>
                <w:lang w:eastAsia="ja-JP"/>
              </w:rPr>
              <w:t>nhanced Type 3 HARQ CB), At least one of {49-1, 49-1a, 49-1b}</w:t>
            </w:r>
          </w:p>
        </w:tc>
      </w:tr>
    </w:tbl>
    <w:p w14:paraId="5C0C67A0" w14:textId="77777777" w:rsidR="00AD423F" w:rsidRPr="00D52B0D" w:rsidRDefault="00AD423F" w:rsidP="00AD423F"/>
    <w:p w14:paraId="57B288D0" w14:textId="25CE8E04" w:rsidR="00AD423F" w:rsidRPr="00D52B0D" w:rsidRDefault="0090116A" w:rsidP="00AD423F">
      <w:r w:rsidRPr="00D52B0D">
        <w:t xml:space="preserve">We are </w:t>
      </w:r>
      <w:r w:rsidR="007F67EE" w:rsidRPr="00D52B0D">
        <w:t xml:space="preserve">fine to introduce a related capability in general for the triggering, but don’t think that there would be a need to support separate capability indication for Rel-16 Type </w:t>
      </w:r>
      <w:r w:rsidR="004417B5" w:rsidRPr="00D52B0D">
        <w:t xml:space="preserve">3 </w:t>
      </w:r>
      <w:r w:rsidR="007F67EE" w:rsidRPr="00D52B0D">
        <w:t xml:space="preserve">HARQ-ACK CB triggering (FG 10-16) and the Rel-17 Enhanced Type </w:t>
      </w:r>
      <w:r w:rsidR="004417B5" w:rsidRPr="00D52B0D">
        <w:t xml:space="preserve">3 HARQ CB (FG 25-6) triggering, but think if the UE supporting </w:t>
      </w:r>
      <w:r w:rsidR="00D52B0D" w:rsidRPr="00D52B0D">
        <w:t xml:space="preserve">10-16 and/or 10-16 and 49-5a for the triggering support, the UE should support the triggering for both of them. </w:t>
      </w:r>
    </w:p>
    <w:p w14:paraId="0DF39537" w14:textId="55C91372" w:rsidR="00D52B0D" w:rsidRDefault="00D52B0D" w:rsidP="00AD423F">
      <w:pPr>
        <w:rPr>
          <w:b/>
          <w:bCs/>
        </w:rPr>
      </w:pPr>
      <w:r w:rsidRPr="00D52B0D">
        <w:t>Therefore, we propose:</w:t>
      </w:r>
      <w:r>
        <w:rPr>
          <w:b/>
          <w:bCs/>
        </w:rPr>
        <w:t xml:space="preserve"> </w:t>
      </w:r>
    </w:p>
    <w:p w14:paraId="379A4E8B" w14:textId="3D86D05B" w:rsidR="00F22397" w:rsidRPr="00B978D4" w:rsidRDefault="00D52B0D" w:rsidP="00F22397">
      <w:pPr>
        <w:spacing w:after="0"/>
        <w:rPr>
          <w:b/>
          <w:bCs/>
        </w:rPr>
      </w:pPr>
      <w:r w:rsidRPr="00B978D4">
        <w:rPr>
          <w:b/>
          <w:bCs/>
        </w:rPr>
        <w:t xml:space="preserve">Proposal </w:t>
      </w:r>
      <w:r w:rsidR="00924215">
        <w:rPr>
          <w:b/>
          <w:bCs/>
          <w:lang w:val="en-AT"/>
        </w:rPr>
        <w:t>6</w:t>
      </w:r>
      <w:r w:rsidRPr="00B978D4">
        <w:rPr>
          <w:b/>
          <w:bCs/>
        </w:rPr>
        <w:t xml:space="preserve">: </w:t>
      </w:r>
      <w:r w:rsidR="005E6865" w:rsidRPr="00B978D4">
        <w:rPr>
          <w:b/>
          <w:bCs/>
        </w:rPr>
        <w:t xml:space="preserve">Introduce only a single </w:t>
      </w:r>
      <w:r w:rsidR="00F22397" w:rsidRPr="00B978D4">
        <w:rPr>
          <w:b/>
          <w:bCs/>
        </w:rPr>
        <w:t xml:space="preserve">(combined) </w:t>
      </w:r>
      <w:r w:rsidR="005E6865" w:rsidRPr="00B978D4">
        <w:rPr>
          <w:b/>
          <w:bCs/>
        </w:rPr>
        <w:t xml:space="preserve">FG for the triggering </w:t>
      </w:r>
      <w:r w:rsidR="00F22397" w:rsidRPr="00B978D4">
        <w:rPr>
          <w:b/>
          <w:bCs/>
        </w:rPr>
        <w:t>of both, the Rel-16 Type 3 HARQ-ACK CB (FG 10-16) and the Rel-17 Enhanced Type 3 HARQ CB (FG 25-6) by</w:t>
      </w:r>
      <w:r w:rsidR="00B978D4">
        <w:rPr>
          <w:b/>
          <w:bCs/>
        </w:rPr>
        <w:t xml:space="preserve"> adopting the following changes in</w:t>
      </w:r>
      <w:r w:rsidR="00F22397" w:rsidRPr="00B978D4">
        <w:rPr>
          <w:b/>
          <w:bCs/>
        </w:rPr>
        <w:t xml:space="preserve">: </w:t>
      </w:r>
    </w:p>
    <w:tbl>
      <w:tblPr>
        <w:tblW w:w="0" w:type="auto"/>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0"/>
        <w:gridCol w:w="4056"/>
        <w:gridCol w:w="5575"/>
        <w:gridCol w:w="3463"/>
      </w:tblGrid>
      <w:tr w:rsidR="00B978D4" w:rsidRPr="00F966C1" w14:paraId="0FABE765" w14:textId="77777777" w:rsidTr="00B978D4">
        <w:trPr>
          <w:trHeight w:val="20"/>
        </w:trPr>
        <w:tc>
          <w:tcPr>
            <w:tcW w:w="480" w:type="dxa"/>
            <w:tcBorders>
              <w:top w:val="single" w:sz="4" w:space="0" w:color="auto"/>
              <w:left w:val="single" w:sz="4" w:space="0" w:color="auto"/>
              <w:bottom w:val="single" w:sz="4" w:space="0" w:color="auto"/>
              <w:right w:val="single" w:sz="4" w:space="0" w:color="auto"/>
            </w:tcBorders>
            <w:shd w:val="clear" w:color="auto" w:fill="FFFF00"/>
          </w:tcPr>
          <w:p w14:paraId="66C60F34" w14:textId="77777777" w:rsidR="00B978D4" w:rsidRPr="00F966C1" w:rsidRDefault="00B978D4" w:rsidP="00D06324">
            <w:pPr>
              <w:pStyle w:val="TAL"/>
              <w:rPr>
                <w:rFonts w:asciiTheme="majorHAnsi" w:eastAsia="MS Mincho" w:hAnsiTheme="majorHAnsi" w:cstheme="majorHAnsi"/>
                <w:color w:val="000000" w:themeColor="text1"/>
                <w:sz w:val="20"/>
                <w:lang w:eastAsia="ja-JP"/>
              </w:rPr>
            </w:pPr>
            <w:r w:rsidRPr="00F966C1">
              <w:rPr>
                <w:rFonts w:asciiTheme="majorHAnsi" w:eastAsia="MS Mincho" w:hAnsiTheme="majorHAnsi" w:cstheme="majorHAnsi"/>
                <w:color w:val="000000" w:themeColor="text1"/>
                <w:sz w:val="20"/>
                <w:lang w:eastAsia="ja-JP"/>
              </w:rPr>
              <w:t>49-5</w:t>
            </w:r>
            <w:r w:rsidRPr="003B444A">
              <w:rPr>
                <w:rFonts w:asciiTheme="majorHAnsi" w:eastAsia="MS Mincho" w:hAnsiTheme="majorHAnsi" w:cstheme="majorHAnsi"/>
                <w:strike/>
                <w:color w:val="FF0000"/>
                <w:sz w:val="20"/>
                <w:highlight w:val="yellow"/>
                <w:lang w:eastAsia="ja-JP"/>
              </w:rPr>
              <w:t>a</w:t>
            </w:r>
          </w:p>
        </w:tc>
        <w:tc>
          <w:tcPr>
            <w:tcW w:w="4056" w:type="dxa"/>
            <w:tcBorders>
              <w:top w:val="single" w:sz="4" w:space="0" w:color="auto"/>
              <w:left w:val="single" w:sz="4" w:space="0" w:color="auto"/>
              <w:bottom w:val="single" w:sz="4" w:space="0" w:color="auto"/>
              <w:right w:val="single" w:sz="4" w:space="0" w:color="auto"/>
            </w:tcBorders>
            <w:shd w:val="clear" w:color="auto" w:fill="FFFF00"/>
          </w:tcPr>
          <w:p w14:paraId="5742355D" w14:textId="493B68A4" w:rsidR="00B978D4" w:rsidRPr="00F966C1" w:rsidRDefault="00B978D4" w:rsidP="00D06324">
            <w:pPr>
              <w:pStyle w:val="TAL"/>
              <w:rPr>
                <w:rFonts w:asciiTheme="majorHAnsi" w:eastAsia="MS Mincho" w:hAnsiTheme="majorHAnsi" w:cstheme="majorHAnsi"/>
                <w:sz w:val="20"/>
                <w:lang w:eastAsia="ja-JP"/>
              </w:rPr>
            </w:pPr>
            <w:r w:rsidRPr="00F966C1">
              <w:rPr>
                <w:rFonts w:asciiTheme="majorHAnsi" w:eastAsia="MS Mincho" w:hAnsiTheme="majorHAnsi" w:cstheme="majorHAnsi"/>
                <w:color w:val="000000" w:themeColor="text1"/>
                <w:sz w:val="20"/>
                <w:lang w:eastAsia="ja-JP"/>
              </w:rPr>
              <w:t xml:space="preserve">Trigger </w:t>
            </w:r>
            <w:r w:rsidRPr="00F966C1">
              <w:rPr>
                <w:rFonts w:asciiTheme="majorHAnsi" w:eastAsia="MS Mincho" w:hAnsiTheme="majorHAnsi" w:cstheme="majorHAnsi" w:hint="eastAsia"/>
                <w:color w:val="000000" w:themeColor="text1"/>
                <w:sz w:val="20"/>
                <w:lang w:eastAsia="ja-JP"/>
              </w:rPr>
              <w:t>T</w:t>
            </w:r>
            <w:r w:rsidRPr="00F966C1">
              <w:rPr>
                <w:rFonts w:asciiTheme="majorHAnsi" w:eastAsia="MS Mincho" w:hAnsiTheme="majorHAnsi" w:cstheme="majorHAnsi"/>
                <w:color w:val="000000" w:themeColor="text1"/>
                <w:sz w:val="20"/>
                <w:lang w:eastAsia="ja-JP"/>
              </w:rPr>
              <w:t xml:space="preserve">ype </w:t>
            </w:r>
            <w:r w:rsidRPr="00F966C1">
              <w:rPr>
                <w:rFonts w:asciiTheme="majorHAnsi" w:eastAsia="MS Mincho" w:hAnsiTheme="majorHAnsi" w:cstheme="majorHAnsi" w:hint="eastAsia"/>
                <w:color w:val="000000" w:themeColor="text1"/>
                <w:sz w:val="20"/>
                <w:lang w:eastAsia="ja-JP"/>
              </w:rPr>
              <w:t>3</w:t>
            </w:r>
            <w:r w:rsidRPr="00F966C1">
              <w:rPr>
                <w:rFonts w:asciiTheme="majorHAnsi" w:eastAsia="MS Mincho" w:hAnsiTheme="majorHAnsi" w:cstheme="majorHAnsi"/>
                <w:color w:val="000000" w:themeColor="text1"/>
                <w:sz w:val="20"/>
                <w:lang w:eastAsia="ja-JP"/>
              </w:rPr>
              <w:t xml:space="preserve"> </w:t>
            </w:r>
            <w:r w:rsidR="00E978F1" w:rsidRPr="004C71EF">
              <w:rPr>
                <w:rFonts w:asciiTheme="majorHAnsi" w:eastAsia="MS Mincho" w:hAnsiTheme="majorHAnsi" w:cstheme="majorHAnsi"/>
                <w:color w:val="FF0000"/>
                <w:sz w:val="20"/>
                <w:u w:val="single"/>
                <w:lang w:eastAsia="ja-JP"/>
              </w:rPr>
              <w:t>and/or enhanced Type 3</w:t>
            </w:r>
            <w:r w:rsidR="00E978F1" w:rsidRPr="00E978F1">
              <w:rPr>
                <w:rFonts w:asciiTheme="majorHAnsi" w:eastAsia="MS Mincho" w:hAnsiTheme="majorHAnsi" w:cstheme="majorHAnsi"/>
                <w:color w:val="FF0000"/>
                <w:sz w:val="20"/>
                <w:lang w:eastAsia="ja-JP"/>
              </w:rPr>
              <w:t xml:space="preserve"> </w:t>
            </w:r>
            <w:r w:rsidRPr="00F966C1">
              <w:rPr>
                <w:rFonts w:asciiTheme="majorHAnsi" w:eastAsia="MS Mincho" w:hAnsiTheme="majorHAnsi" w:cstheme="majorHAnsi"/>
                <w:color w:val="000000" w:themeColor="text1"/>
                <w:sz w:val="20"/>
                <w:lang w:eastAsia="ja-JP"/>
              </w:rPr>
              <w:t>HARQ CB based feedback using DCI format 1_3</w:t>
            </w:r>
          </w:p>
        </w:tc>
        <w:tc>
          <w:tcPr>
            <w:tcW w:w="5575" w:type="dxa"/>
            <w:tcBorders>
              <w:top w:val="single" w:sz="4" w:space="0" w:color="auto"/>
              <w:left w:val="single" w:sz="4" w:space="0" w:color="auto"/>
              <w:bottom w:val="single" w:sz="4" w:space="0" w:color="auto"/>
              <w:right w:val="single" w:sz="4" w:space="0" w:color="auto"/>
            </w:tcBorders>
            <w:shd w:val="clear" w:color="auto" w:fill="FFFF00"/>
          </w:tcPr>
          <w:p w14:paraId="2D3195A4" w14:textId="671CF534" w:rsidR="00B978D4" w:rsidRPr="004C71EF" w:rsidRDefault="004954E3" w:rsidP="00D06324">
            <w:pPr>
              <w:rPr>
                <w:rFonts w:asciiTheme="majorHAnsi" w:hAnsiTheme="majorHAnsi" w:cstheme="majorHAnsi"/>
                <w:color w:val="FF0000"/>
                <w:u w:val="single"/>
              </w:rPr>
            </w:pPr>
            <w:r w:rsidRPr="004C71EF">
              <w:rPr>
                <w:rFonts w:asciiTheme="majorHAnsi" w:hAnsiTheme="majorHAnsi" w:cstheme="majorHAnsi"/>
                <w:color w:val="FF0000"/>
                <w:u w:val="single"/>
              </w:rPr>
              <w:t>Support</w:t>
            </w:r>
            <w:r w:rsidRPr="003E5DDA">
              <w:rPr>
                <w:rFonts w:asciiTheme="majorHAnsi" w:hAnsiTheme="majorHAnsi" w:cstheme="majorHAnsi"/>
                <w:color w:val="FF0000"/>
              </w:rPr>
              <w:t xml:space="preserve"> </w:t>
            </w:r>
            <w:r>
              <w:rPr>
                <w:rFonts w:asciiTheme="majorHAnsi" w:hAnsiTheme="majorHAnsi" w:cstheme="majorHAnsi"/>
                <w:color w:val="000000" w:themeColor="text1"/>
              </w:rPr>
              <w:t>t</w:t>
            </w:r>
            <w:r w:rsidR="00B978D4" w:rsidRPr="00F966C1">
              <w:rPr>
                <w:rFonts w:asciiTheme="majorHAnsi" w:hAnsiTheme="majorHAnsi" w:cstheme="majorHAnsi"/>
                <w:color w:val="000000" w:themeColor="text1"/>
              </w:rPr>
              <w:t>rigger</w:t>
            </w:r>
            <w:r w:rsidRPr="004C71EF">
              <w:rPr>
                <w:rFonts w:asciiTheme="majorHAnsi" w:hAnsiTheme="majorHAnsi" w:cstheme="majorHAnsi"/>
                <w:color w:val="FF0000"/>
                <w:u w:val="single"/>
              </w:rPr>
              <w:t>ing</w:t>
            </w:r>
            <w:r>
              <w:rPr>
                <w:rFonts w:asciiTheme="majorHAnsi" w:hAnsiTheme="majorHAnsi" w:cstheme="majorHAnsi"/>
                <w:color w:val="000000" w:themeColor="text1"/>
              </w:rPr>
              <w:t xml:space="preserve"> </w:t>
            </w:r>
            <w:r w:rsidR="00B978D4" w:rsidRPr="00F966C1">
              <w:rPr>
                <w:rFonts w:asciiTheme="majorHAnsi" w:hAnsiTheme="majorHAnsi" w:cstheme="majorHAnsi"/>
                <w:color w:val="000000" w:themeColor="text1"/>
              </w:rPr>
              <w:t>Type 3 HARQ CB based feedback using DCI format 1_3</w:t>
            </w:r>
            <w:r w:rsidR="00F271FA">
              <w:rPr>
                <w:rFonts w:asciiTheme="majorHAnsi" w:hAnsiTheme="majorHAnsi" w:cstheme="majorHAnsi"/>
                <w:color w:val="000000" w:themeColor="text1"/>
              </w:rPr>
              <w:t xml:space="preserve">, </w:t>
            </w:r>
            <w:r w:rsidR="00E978F1" w:rsidRPr="004C71EF">
              <w:rPr>
                <w:rFonts w:asciiTheme="majorHAnsi" w:hAnsiTheme="majorHAnsi" w:cstheme="majorHAnsi"/>
                <w:color w:val="FF0000"/>
                <w:u w:val="single"/>
              </w:rPr>
              <w:t xml:space="preserve">if </w:t>
            </w:r>
            <w:r w:rsidR="004909B0" w:rsidRPr="004C71EF">
              <w:rPr>
                <w:rFonts w:asciiTheme="majorHAnsi" w:hAnsiTheme="majorHAnsi" w:cstheme="majorHAnsi"/>
                <w:color w:val="FF0000"/>
                <w:u w:val="single"/>
              </w:rPr>
              <w:t xml:space="preserve">also </w:t>
            </w:r>
            <w:r w:rsidR="00E978F1" w:rsidRPr="004C71EF">
              <w:rPr>
                <w:rFonts w:asciiTheme="majorHAnsi" w:hAnsiTheme="majorHAnsi" w:cstheme="majorHAnsi"/>
                <w:color w:val="FF0000"/>
                <w:u w:val="single"/>
              </w:rPr>
              <w:t>indicat</w:t>
            </w:r>
            <w:r w:rsidR="004909B0" w:rsidRPr="004C71EF">
              <w:rPr>
                <w:rFonts w:asciiTheme="majorHAnsi" w:hAnsiTheme="majorHAnsi" w:cstheme="majorHAnsi"/>
                <w:color w:val="FF0000"/>
                <w:u w:val="single"/>
              </w:rPr>
              <w:t>ing</w:t>
            </w:r>
            <w:r w:rsidR="00E978F1" w:rsidRPr="004C71EF">
              <w:rPr>
                <w:rFonts w:asciiTheme="majorHAnsi" w:hAnsiTheme="majorHAnsi" w:cstheme="majorHAnsi"/>
                <w:color w:val="FF0000"/>
                <w:u w:val="single"/>
              </w:rPr>
              <w:t xml:space="preserve"> </w:t>
            </w:r>
            <w:r w:rsidR="00327CD1" w:rsidRPr="004C71EF">
              <w:rPr>
                <w:rFonts w:asciiTheme="majorHAnsi" w:hAnsiTheme="majorHAnsi" w:cstheme="majorHAnsi"/>
                <w:color w:val="FF0000"/>
                <w:u w:val="single"/>
              </w:rPr>
              <w:t>the support of Type 3 HARQ-ACK codebook (</w:t>
            </w:r>
            <w:r w:rsidR="00E978F1" w:rsidRPr="004C71EF">
              <w:rPr>
                <w:rFonts w:asciiTheme="majorHAnsi" w:hAnsiTheme="majorHAnsi" w:cstheme="majorHAnsi"/>
                <w:color w:val="FF0000"/>
                <w:u w:val="single"/>
              </w:rPr>
              <w:t>10-16</w:t>
            </w:r>
            <w:r w:rsidR="00327CD1" w:rsidRPr="004C71EF">
              <w:rPr>
                <w:rFonts w:asciiTheme="majorHAnsi" w:hAnsiTheme="majorHAnsi" w:cstheme="majorHAnsi"/>
                <w:color w:val="FF0000"/>
                <w:u w:val="single"/>
              </w:rPr>
              <w:t>)</w:t>
            </w:r>
          </w:p>
          <w:p w14:paraId="22060F7F" w14:textId="0A8530D5" w:rsidR="004954E3" w:rsidRPr="00972A64" w:rsidRDefault="00972A64" w:rsidP="00D06324">
            <w:pPr>
              <w:rPr>
                <w:rFonts w:asciiTheme="majorHAnsi" w:hAnsiTheme="majorHAnsi" w:cstheme="majorHAnsi"/>
                <w:color w:val="FF0000"/>
              </w:rPr>
            </w:pPr>
            <w:r w:rsidRPr="004C71EF">
              <w:rPr>
                <w:rFonts w:asciiTheme="majorHAnsi" w:hAnsiTheme="majorHAnsi" w:cstheme="majorHAnsi"/>
                <w:color w:val="FF0000"/>
                <w:u w:val="single"/>
              </w:rPr>
              <w:t>Support triggering en</w:t>
            </w:r>
            <w:r w:rsidR="004909B0" w:rsidRPr="004C71EF">
              <w:rPr>
                <w:rFonts w:asciiTheme="majorHAnsi" w:hAnsiTheme="majorHAnsi" w:cstheme="majorHAnsi"/>
                <w:color w:val="FF0000"/>
                <w:u w:val="single"/>
              </w:rPr>
              <w:t xml:space="preserve">hanced </w:t>
            </w:r>
            <w:r w:rsidRPr="004C71EF">
              <w:rPr>
                <w:rFonts w:asciiTheme="majorHAnsi" w:hAnsiTheme="majorHAnsi" w:cstheme="majorHAnsi"/>
                <w:color w:val="FF0000"/>
                <w:u w:val="single"/>
              </w:rPr>
              <w:t xml:space="preserve">Type 3 HARQ CB based feedback using DCI format 1_3 </w:t>
            </w:r>
            <w:r w:rsidR="00327CD1" w:rsidRPr="004C71EF">
              <w:rPr>
                <w:rFonts w:asciiTheme="majorHAnsi" w:hAnsiTheme="majorHAnsi" w:cstheme="majorHAnsi"/>
                <w:color w:val="FF0000"/>
                <w:u w:val="single"/>
              </w:rPr>
              <w:t xml:space="preserve">also indicating the support of </w:t>
            </w:r>
            <w:r w:rsidR="00737B2F" w:rsidRPr="004C71EF">
              <w:rPr>
                <w:rFonts w:asciiTheme="majorHAnsi" w:hAnsiTheme="majorHAnsi" w:cstheme="majorHAnsi"/>
                <w:color w:val="FF0000"/>
                <w:u w:val="single"/>
              </w:rPr>
              <w:t xml:space="preserve">enhanced </w:t>
            </w:r>
            <w:r w:rsidR="00327CD1" w:rsidRPr="004C71EF">
              <w:rPr>
                <w:rFonts w:asciiTheme="majorHAnsi" w:hAnsiTheme="majorHAnsi" w:cstheme="majorHAnsi"/>
                <w:color w:val="FF0000"/>
                <w:u w:val="single"/>
              </w:rPr>
              <w:t xml:space="preserve">Type 3 HARQ-ACK codebook </w:t>
            </w:r>
            <w:r w:rsidR="00737B2F" w:rsidRPr="004C71EF">
              <w:rPr>
                <w:rFonts w:asciiTheme="majorHAnsi" w:hAnsiTheme="majorHAnsi" w:cstheme="majorHAnsi"/>
                <w:color w:val="FF0000"/>
                <w:u w:val="single"/>
              </w:rPr>
              <w:t>(</w:t>
            </w:r>
            <w:r w:rsidR="00714078" w:rsidRPr="004C71EF">
              <w:rPr>
                <w:rFonts w:asciiTheme="majorHAnsi" w:hAnsiTheme="majorHAnsi" w:cstheme="majorHAnsi"/>
                <w:color w:val="FF0000"/>
                <w:u w:val="single"/>
              </w:rPr>
              <w:t>25-6</w:t>
            </w:r>
            <w:r w:rsidR="00737B2F" w:rsidRPr="004C71EF">
              <w:rPr>
                <w:rFonts w:asciiTheme="majorHAnsi" w:hAnsiTheme="majorHAnsi" w:cstheme="majorHAnsi"/>
                <w:color w:val="FF0000"/>
                <w:u w:val="single"/>
              </w:rPr>
              <w:t>)</w:t>
            </w:r>
          </w:p>
        </w:tc>
        <w:tc>
          <w:tcPr>
            <w:tcW w:w="3463" w:type="dxa"/>
            <w:tcBorders>
              <w:top w:val="single" w:sz="4" w:space="0" w:color="auto"/>
              <w:left w:val="single" w:sz="4" w:space="0" w:color="auto"/>
              <w:bottom w:val="single" w:sz="4" w:space="0" w:color="auto"/>
              <w:right w:val="single" w:sz="4" w:space="0" w:color="auto"/>
            </w:tcBorders>
            <w:shd w:val="clear" w:color="auto" w:fill="FFFF00"/>
          </w:tcPr>
          <w:p w14:paraId="5D8D4564" w14:textId="5A4A6A2E" w:rsidR="00B978D4" w:rsidRPr="00F966C1" w:rsidRDefault="00714078" w:rsidP="00D06324">
            <w:pPr>
              <w:rPr>
                <w:rFonts w:asciiTheme="majorHAnsi" w:hAnsiTheme="majorHAnsi" w:cstheme="majorHAnsi"/>
                <w:color w:val="000000" w:themeColor="text1"/>
              </w:rPr>
            </w:pPr>
            <w:r w:rsidRPr="004C71EF">
              <w:rPr>
                <w:rFonts w:asciiTheme="majorHAnsi" w:eastAsia="MS Mincho" w:hAnsiTheme="majorHAnsi" w:cstheme="majorHAnsi"/>
                <w:color w:val="FF0000"/>
                <w:szCs w:val="18"/>
                <w:u w:val="single"/>
                <w:lang w:eastAsia="ja-JP"/>
              </w:rPr>
              <w:t>At least one of</w:t>
            </w:r>
            <w:r w:rsidR="004C71EF">
              <w:rPr>
                <w:rFonts w:asciiTheme="majorHAnsi" w:eastAsia="MS Mincho" w:hAnsiTheme="majorHAnsi" w:cstheme="majorHAnsi"/>
                <w:color w:val="FF0000"/>
                <w:szCs w:val="18"/>
                <w:u w:val="single"/>
                <w:lang w:eastAsia="ja-JP"/>
              </w:rPr>
              <w:t xml:space="preserve"> {</w:t>
            </w:r>
            <w:r w:rsidR="00B978D4">
              <w:rPr>
                <w:rFonts w:asciiTheme="majorHAnsi" w:eastAsia="MS Mincho" w:hAnsiTheme="majorHAnsi" w:cstheme="majorHAnsi"/>
                <w:color w:val="000000" w:themeColor="text1"/>
                <w:szCs w:val="18"/>
                <w:lang w:eastAsia="ja-JP"/>
              </w:rPr>
              <w:t>10-16 (</w:t>
            </w:r>
            <w:r w:rsidR="00B978D4">
              <w:rPr>
                <w:rFonts w:asciiTheme="majorHAnsi" w:eastAsia="MS Mincho" w:hAnsiTheme="majorHAnsi" w:cstheme="majorHAnsi" w:hint="eastAsia"/>
                <w:color w:val="000000" w:themeColor="text1"/>
                <w:szCs w:val="18"/>
                <w:lang w:eastAsia="ja-JP"/>
              </w:rPr>
              <w:t>T</w:t>
            </w:r>
            <w:r w:rsidR="00B978D4">
              <w:rPr>
                <w:rFonts w:asciiTheme="majorHAnsi" w:eastAsia="MS Mincho" w:hAnsiTheme="majorHAnsi" w:cstheme="majorHAnsi"/>
                <w:color w:val="000000" w:themeColor="text1"/>
                <w:szCs w:val="18"/>
                <w:lang w:eastAsia="ja-JP"/>
              </w:rPr>
              <w:t xml:space="preserve">ype 3 </w:t>
            </w:r>
            <w:proofErr w:type="gramStart"/>
            <w:r w:rsidR="00B978D4">
              <w:rPr>
                <w:rFonts w:asciiTheme="majorHAnsi" w:eastAsia="MS Mincho" w:hAnsiTheme="majorHAnsi" w:cstheme="majorHAnsi"/>
                <w:color w:val="000000" w:themeColor="text1"/>
                <w:szCs w:val="18"/>
                <w:lang w:eastAsia="ja-JP"/>
              </w:rPr>
              <w:t>HARQ</w:t>
            </w:r>
            <w:r>
              <w:rPr>
                <w:rFonts w:asciiTheme="majorHAnsi" w:eastAsia="MS Mincho" w:hAnsiTheme="majorHAnsi" w:cstheme="majorHAnsi"/>
                <w:color w:val="000000" w:themeColor="text1"/>
                <w:szCs w:val="18"/>
                <w:lang w:eastAsia="ja-JP"/>
              </w:rPr>
              <w:t xml:space="preserve"> </w:t>
            </w:r>
            <w:r w:rsidR="00B978D4">
              <w:rPr>
                <w:rFonts w:asciiTheme="majorHAnsi" w:eastAsia="MS Mincho" w:hAnsiTheme="majorHAnsi" w:cstheme="majorHAnsi"/>
                <w:color w:val="000000" w:themeColor="text1"/>
                <w:szCs w:val="18"/>
                <w:lang w:eastAsia="ja-JP"/>
              </w:rPr>
              <w:t xml:space="preserve"> CB</w:t>
            </w:r>
            <w:proofErr w:type="gramEnd"/>
            <w:r w:rsidR="00B978D4">
              <w:rPr>
                <w:rFonts w:asciiTheme="majorHAnsi" w:eastAsia="MS Mincho" w:hAnsiTheme="majorHAnsi" w:cstheme="majorHAnsi"/>
                <w:color w:val="000000" w:themeColor="text1"/>
                <w:szCs w:val="18"/>
                <w:lang w:eastAsia="ja-JP"/>
              </w:rPr>
              <w:t>)</w:t>
            </w:r>
            <w:r w:rsidR="00D4638C">
              <w:rPr>
                <w:rFonts w:asciiTheme="majorHAnsi" w:eastAsia="MS Mincho" w:hAnsiTheme="majorHAnsi" w:cstheme="majorHAnsi"/>
                <w:color w:val="000000" w:themeColor="text1"/>
                <w:szCs w:val="18"/>
                <w:lang w:eastAsia="ja-JP"/>
              </w:rPr>
              <w:t xml:space="preserve">, </w:t>
            </w:r>
            <w:r w:rsidR="00D4638C" w:rsidRPr="004C71EF">
              <w:rPr>
                <w:rFonts w:asciiTheme="majorHAnsi" w:eastAsia="MS Mincho" w:hAnsiTheme="majorHAnsi" w:cstheme="majorHAnsi"/>
                <w:color w:val="FF0000"/>
                <w:szCs w:val="18"/>
                <w:u w:val="single"/>
                <w:lang w:eastAsia="ja-JP"/>
              </w:rPr>
              <w:t>25-6 (</w:t>
            </w:r>
            <w:r w:rsidR="00D4638C" w:rsidRPr="004C71EF">
              <w:rPr>
                <w:rFonts w:asciiTheme="majorHAnsi" w:eastAsia="MS Mincho" w:hAnsiTheme="majorHAnsi" w:cstheme="majorHAnsi" w:hint="eastAsia"/>
                <w:color w:val="FF0000"/>
                <w:szCs w:val="18"/>
                <w:u w:val="single"/>
                <w:lang w:eastAsia="ja-JP"/>
              </w:rPr>
              <w:t>E</w:t>
            </w:r>
            <w:r w:rsidR="00D4638C" w:rsidRPr="004C71EF">
              <w:rPr>
                <w:rFonts w:asciiTheme="majorHAnsi" w:eastAsia="MS Mincho" w:hAnsiTheme="majorHAnsi" w:cstheme="majorHAnsi"/>
                <w:color w:val="FF0000"/>
                <w:szCs w:val="18"/>
                <w:u w:val="single"/>
                <w:lang w:eastAsia="ja-JP"/>
              </w:rPr>
              <w:t>nhanced Type 3 HARQ CB)}</w:t>
            </w:r>
            <w:r w:rsidR="00B978D4">
              <w:rPr>
                <w:rFonts w:asciiTheme="majorHAnsi" w:eastAsia="MS Mincho" w:hAnsiTheme="majorHAnsi" w:cstheme="majorHAnsi"/>
                <w:color w:val="000000" w:themeColor="text1"/>
                <w:szCs w:val="18"/>
                <w:lang w:eastAsia="ja-JP"/>
              </w:rPr>
              <w:t xml:space="preserve"> At least one of {49-1, 49-1a, 49-1b}</w:t>
            </w:r>
          </w:p>
        </w:tc>
      </w:tr>
      <w:tr w:rsidR="00B978D4" w:rsidRPr="00F966C1" w14:paraId="00B15489" w14:textId="77777777" w:rsidTr="00B978D4">
        <w:trPr>
          <w:trHeight w:val="20"/>
        </w:trPr>
        <w:tc>
          <w:tcPr>
            <w:tcW w:w="480" w:type="dxa"/>
            <w:tcBorders>
              <w:top w:val="single" w:sz="4" w:space="0" w:color="auto"/>
              <w:left w:val="single" w:sz="4" w:space="0" w:color="auto"/>
              <w:bottom w:val="single" w:sz="4" w:space="0" w:color="auto"/>
              <w:right w:val="single" w:sz="4" w:space="0" w:color="auto"/>
            </w:tcBorders>
            <w:shd w:val="clear" w:color="auto" w:fill="FFFF00"/>
          </w:tcPr>
          <w:p w14:paraId="50D8CDE7" w14:textId="77777777" w:rsidR="00B978D4" w:rsidRPr="003E5DDA" w:rsidRDefault="00B978D4" w:rsidP="00D06324">
            <w:pPr>
              <w:pStyle w:val="TAL"/>
              <w:rPr>
                <w:rFonts w:asciiTheme="majorHAnsi" w:eastAsia="MS Mincho" w:hAnsiTheme="majorHAnsi" w:cstheme="majorHAnsi"/>
                <w:strike/>
                <w:color w:val="FF0000"/>
                <w:sz w:val="20"/>
                <w:lang w:eastAsia="ja-JP"/>
              </w:rPr>
            </w:pPr>
            <w:r w:rsidRPr="003E5DDA">
              <w:rPr>
                <w:rFonts w:asciiTheme="majorHAnsi" w:eastAsia="MS Mincho" w:hAnsiTheme="majorHAnsi" w:cstheme="majorHAnsi"/>
                <w:strike/>
                <w:color w:val="FF0000"/>
                <w:sz w:val="20"/>
                <w:lang w:eastAsia="ja-JP"/>
              </w:rPr>
              <w:t>49-5b</w:t>
            </w:r>
          </w:p>
        </w:tc>
        <w:tc>
          <w:tcPr>
            <w:tcW w:w="4056" w:type="dxa"/>
            <w:tcBorders>
              <w:top w:val="single" w:sz="4" w:space="0" w:color="auto"/>
              <w:left w:val="single" w:sz="4" w:space="0" w:color="auto"/>
              <w:bottom w:val="single" w:sz="4" w:space="0" w:color="auto"/>
              <w:right w:val="single" w:sz="4" w:space="0" w:color="auto"/>
            </w:tcBorders>
            <w:shd w:val="clear" w:color="auto" w:fill="FFFF00"/>
          </w:tcPr>
          <w:p w14:paraId="28600A4F" w14:textId="77777777" w:rsidR="00B978D4" w:rsidRPr="003E5DDA" w:rsidRDefault="00B978D4" w:rsidP="00D06324">
            <w:pPr>
              <w:pStyle w:val="TAL"/>
              <w:rPr>
                <w:rFonts w:asciiTheme="majorHAnsi" w:eastAsia="MS Mincho" w:hAnsiTheme="majorHAnsi" w:cstheme="majorHAnsi"/>
                <w:strike/>
                <w:color w:val="FF0000"/>
                <w:sz w:val="20"/>
                <w:lang w:eastAsia="ja-JP"/>
              </w:rPr>
            </w:pPr>
            <w:r w:rsidRPr="003E5DDA">
              <w:rPr>
                <w:rFonts w:asciiTheme="majorHAnsi" w:eastAsia="MS Mincho" w:hAnsiTheme="majorHAnsi" w:cstheme="majorHAnsi"/>
                <w:strike/>
                <w:color w:val="FF0000"/>
                <w:sz w:val="20"/>
                <w:lang w:eastAsia="ja-JP"/>
              </w:rPr>
              <w:t xml:space="preserve">Trigger enhanced </w:t>
            </w:r>
            <w:r w:rsidRPr="003E5DDA">
              <w:rPr>
                <w:rFonts w:asciiTheme="majorHAnsi" w:eastAsia="MS Mincho" w:hAnsiTheme="majorHAnsi" w:cstheme="majorHAnsi" w:hint="eastAsia"/>
                <w:strike/>
                <w:color w:val="FF0000"/>
                <w:sz w:val="20"/>
                <w:lang w:eastAsia="ja-JP"/>
              </w:rPr>
              <w:t>T</w:t>
            </w:r>
            <w:r w:rsidRPr="003E5DDA">
              <w:rPr>
                <w:rFonts w:asciiTheme="majorHAnsi" w:eastAsia="MS Mincho" w:hAnsiTheme="majorHAnsi" w:cstheme="majorHAnsi"/>
                <w:strike/>
                <w:color w:val="FF0000"/>
                <w:sz w:val="20"/>
                <w:lang w:eastAsia="ja-JP"/>
              </w:rPr>
              <w:t>ype 3 HARQ CB based feedback using DCI format 1_3</w:t>
            </w:r>
          </w:p>
        </w:tc>
        <w:tc>
          <w:tcPr>
            <w:tcW w:w="5575" w:type="dxa"/>
            <w:tcBorders>
              <w:top w:val="single" w:sz="4" w:space="0" w:color="auto"/>
              <w:left w:val="single" w:sz="4" w:space="0" w:color="auto"/>
              <w:bottom w:val="single" w:sz="4" w:space="0" w:color="auto"/>
              <w:right w:val="single" w:sz="4" w:space="0" w:color="auto"/>
            </w:tcBorders>
            <w:shd w:val="clear" w:color="auto" w:fill="FFFF00"/>
          </w:tcPr>
          <w:p w14:paraId="0778480D" w14:textId="069946BC" w:rsidR="00B978D4" w:rsidRPr="003E5DDA" w:rsidRDefault="003E5DDA" w:rsidP="00D06324">
            <w:pPr>
              <w:rPr>
                <w:rFonts w:asciiTheme="majorHAnsi" w:hAnsiTheme="majorHAnsi" w:cstheme="majorHAnsi"/>
                <w:strike/>
                <w:color w:val="FF0000"/>
              </w:rPr>
            </w:pPr>
            <w:r w:rsidRPr="003E5DDA">
              <w:rPr>
                <w:rFonts w:asciiTheme="majorHAnsi" w:eastAsia="MS Mincho" w:hAnsiTheme="majorHAnsi" w:cstheme="majorHAnsi"/>
                <w:strike/>
                <w:color w:val="FF0000"/>
              </w:rPr>
              <w:t xml:space="preserve">Trigger enhanced </w:t>
            </w:r>
            <w:r w:rsidRPr="003E5DDA">
              <w:rPr>
                <w:rFonts w:asciiTheme="majorHAnsi" w:eastAsia="MS Mincho" w:hAnsiTheme="majorHAnsi" w:cstheme="majorHAnsi" w:hint="eastAsia"/>
                <w:strike/>
                <w:color w:val="FF0000"/>
              </w:rPr>
              <w:t>T</w:t>
            </w:r>
            <w:r w:rsidRPr="003E5DDA">
              <w:rPr>
                <w:rFonts w:asciiTheme="majorHAnsi" w:eastAsia="MS Mincho" w:hAnsiTheme="majorHAnsi" w:cstheme="majorHAnsi"/>
                <w:strike/>
                <w:color w:val="FF0000"/>
              </w:rPr>
              <w:t>ype 3 HARQ CB based feedback using DCI format 1_3</w:t>
            </w:r>
          </w:p>
        </w:tc>
        <w:tc>
          <w:tcPr>
            <w:tcW w:w="3463" w:type="dxa"/>
            <w:tcBorders>
              <w:top w:val="single" w:sz="4" w:space="0" w:color="auto"/>
              <w:left w:val="single" w:sz="4" w:space="0" w:color="auto"/>
              <w:bottom w:val="single" w:sz="4" w:space="0" w:color="auto"/>
              <w:right w:val="single" w:sz="4" w:space="0" w:color="auto"/>
            </w:tcBorders>
            <w:shd w:val="clear" w:color="auto" w:fill="FFFF00"/>
          </w:tcPr>
          <w:p w14:paraId="2C70DBE9" w14:textId="77777777" w:rsidR="00B978D4" w:rsidRPr="003E5DDA" w:rsidRDefault="00B978D4" w:rsidP="00D06324">
            <w:pPr>
              <w:rPr>
                <w:rFonts w:asciiTheme="majorHAnsi" w:hAnsiTheme="majorHAnsi" w:cstheme="majorHAnsi"/>
                <w:strike/>
                <w:color w:val="FF0000"/>
              </w:rPr>
            </w:pPr>
            <w:r w:rsidRPr="003E5DDA">
              <w:rPr>
                <w:rFonts w:asciiTheme="majorHAnsi" w:eastAsia="MS Mincho" w:hAnsiTheme="majorHAnsi" w:cstheme="majorHAnsi"/>
                <w:strike/>
                <w:color w:val="FF0000"/>
                <w:szCs w:val="18"/>
                <w:lang w:eastAsia="ja-JP"/>
              </w:rPr>
              <w:t>25-6 (</w:t>
            </w:r>
            <w:r w:rsidRPr="003E5DDA">
              <w:rPr>
                <w:rFonts w:asciiTheme="majorHAnsi" w:eastAsia="MS Mincho" w:hAnsiTheme="majorHAnsi" w:cstheme="majorHAnsi" w:hint="eastAsia"/>
                <w:strike/>
                <w:color w:val="FF0000"/>
                <w:szCs w:val="18"/>
                <w:lang w:eastAsia="ja-JP"/>
              </w:rPr>
              <w:t>E</w:t>
            </w:r>
            <w:r w:rsidRPr="003E5DDA">
              <w:rPr>
                <w:rFonts w:asciiTheme="majorHAnsi" w:eastAsia="MS Mincho" w:hAnsiTheme="majorHAnsi" w:cstheme="majorHAnsi"/>
                <w:strike/>
                <w:color w:val="FF0000"/>
                <w:szCs w:val="18"/>
                <w:lang w:eastAsia="ja-JP"/>
              </w:rPr>
              <w:t>nhanced Type 3 HARQ CB), At least one of {49-1, 49-1a, 49-1b}</w:t>
            </w:r>
          </w:p>
        </w:tc>
      </w:tr>
    </w:tbl>
    <w:p w14:paraId="1EBC85D7" w14:textId="31BC27D2" w:rsidR="00D52B0D" w:rsidRPr="0090116A" w:rsidRDefault="00D52B0D" w:rsidP="00AD423F">
      <w:pPr>
        <w:rPr>
          <w:b/>
          <w:bCs/>
        </w:rPr>
      </w:pPr>
    </w:p>
    <w:p w14:paraId="26240A8B" w14:textId="77777777" w:rsidR="00AD423F" w:rsidRPr="00AD423F" w:rsidRDefault="00AD423F" w:rsidP="00AD423F"/>
    <w:p w14:paraId="04973D79" w14:textId="062E026B" w:rsidR="005C1299" w:rsidRDefault="007820D0" w:rsidP="00323B03">
      <w:pPr>
        <w:pStyle w:val="Heading1"/>
      </w:pPr>
      <w:r>
        <w:t>Conclusion</w:t>
      </w:r>
      <w:r w:rsidR="008E1EF1">
        <w:rPr>
          <w:lang w:val="en-AT"/>
        </w:rPr>
        <w:t xml:space="preserve"> </w:t>
      </w:r>
    </w:p>
    <w:p w14:paraId="0D61FF87" w14:textId="30EB4C9F" w:rsidR="00765239" w:rsidRDefault="00765239" w:rsidP="00765239">
      <w:r>
        <w:t>On multicarrier enhancements the following proposals are made:</w:t>
      </w:r>
    </w:p>
    <w:p w14:paraId="623E57CE" w14:textId="77777777" w:rsidR="00575F84" w:rsidRDefault="00575F84" w:rsidP="00575F84">
      <w:pPr>
        <w:rPr>
          <w:b/>
          <w:bCs/>
        </w:rPr>
      </w:pPr>
      <w:r>
        <w:rPr>
          <w:b/>
          <w:bCs/>
        </w:rPr>
        <w:t xml:space="preserve">Proposal </w:t>
      </w:r>
      <w:r>
        <w:rPr>
          <w:b/>
          <w:bCs/>
          <w:lang w:val="en-AT"/>
        </w:rPr>
        <w:t>1</w:t>
      </w:r>
      <w:r>
        <w:rPr>
          <w:b/>
          <w:bCs/>
        </w:rPr>
        <w:t>: Remove FGs 49-1a and 49-2a as unnecessary</w:t>
      </w:r>
    </w:p>
    <w:p w14:paraId="0CBB5BEC" w14:textId="77777777" w:rsidR="00575F84" w:rsidRDefault="00575F84" w:rsidP="00575F84">
      <w:pPr>
        <w:spacing w:after="0"/>
        <w:rPr>
          <w:b/>
          <w:bCs/>
          <w:lang w:val="en-AT"/>
        </w:rPr>
      </w:pPr>
      <w:r>
        <w:rPr>
          <w:b/>
          <w:bCs/>
        </w:rPr>
        <w:t xml:space="preserve">Proposal </w:t>
      </w:r>
      <w:r>
        <w:rPr>
          <w:b/>
          <w:bCs/>
          <w:lang w:val="en-AT"/>
        </w:rPr>
        <w:t>2</w:t>
      </w:r>
      <w:r>
        <w:rPr>
          <w:b/>
          <w:bCs/>
        </w:rPr>
        <w:t xml:space="preserve">: Remove </w:t>
      </w:r>
      <w:r>
        <w:rPr>
          <w:b/>
          <w:bCs/>
          <w:lang w:val="en-AT"/>
        </w:rPr>
        <w:t>the following FFS from FG 49-1 and FG 49-2:</w:t>
      </w:r>
    </w:p>
    <w:p w14:paraId="0AC2174C" w14:textId="77777777" w:rsidR="00575F84" w:rsidRPr="00F816FB" w:rsidRDefault="00575F84" w:rsidP="00575F84">
      <w:pPr>
        <w:ind w:left="284"/>
        <w:rPr>
          <w:b/>
          <w:bCs/>
          <w:i/>
          <w:iCs/>
          <w:lang w:val="en-AT"/>
        </w:rPr>
      </w:pPr>
      <w:r w:rsidRPr="00F816FB">
        <w:rPr>
          <w:i/>
          <w:iCs/>
          <w:lang w:val="en-AT"/>
        </w:rPr>
        <w:t xml:space="preserve">FFS whether this FG is separated for the case when scheduling cell is not included in a set of cells and/or when scheduling cell is not the reference cell for the set, and FFS for the case when same SCS but different carrier types between scheduling cell and set of </w:t>
      </w:r>
      <w:proofErr w:type="gramStart"/>
      <w:r w:rsidRPr="00F816FB">
        <w:rPr>
          <w:i/>
          <w:iCs/>
          <w:lang w:val="en-AT"/>
        </w:rPr>
        <w:t>cells</w:t>
      </w:r>
      <w:proofErr w:type="gramEnd"/>
    </w:p>
    <w:p w14:paraId="530478AE" w14:textId="77777777" w:rsidR="00575F84" w:rsidRPr="002939E5" w:rsidRDefault="00575F84" w:rsidP="00575F84">
      <w:pPr>
        <w:rPr>
          <w:b/>
          <w:bCs/>
          <w:lang w:val="en-AT"/>
        </w:rPr>
      </w:pPr>
      <w:r w:rsidRPr="00DA50C0">
        <w:rPr>
          <w:b/>
          <w:bCs/>
        </w:rPr>
        <w:lastRenderedPageBreak/>
        <w:t xml:space="preserve">Proposal </w:t>
      </w:r>
      <w:r>
        <w:rPr>
          <w:b/>
          <w:bCs/>
          <w:lang w:val="en-AT"/>
        </w:rPr>
        <w:t>3</w:t>
      </w:r>
      <w:r w:rsidRPr="00DA50C0">
        <w:rPr>
          <w:b/>
          <w:bCs/>
        </w:rPr>
        <w:t xml:space="preserve">: </w:t>
      </w:r>
      <w:r w:rsidRPr="00765239">
        <w:rPr>
          <w:b/>
          <w:bCs/>
          <w:lang w:val="en-US"/>
        </w:rPr>
        <w:t>Delete the square bracketed max total number of cells for the same scheduling cell under component 6</w:t>
      </w:r>
      <w:r>
        <w:rPr>
          <w:b/>
          <w:bCs/>
          <w:lang w:val="en-AT"/>
        </w:rPr>
        <w:t xml:space="preserve"> for FG 49-1, 49-1b, 49-2 and 49-2b. </w:t>
      </w:r>
    </w:p>
    <w:p w14:paraId="06AC0478" w14:textId="77777777" w:rsidR="00D97C39" w:rsidRPr="00B67657" w:rsidRDefault="00D97C39" w:rsidP="00D97C39">
      <w:pPr>
        <w:rPr>
          <w:b/>
          <w:bCs/>
          <w:lang w:val="en-AT"/>
        </w:rPr>
      </w:pPr>
      <w:r w:rsidRPr="00B67657">
        <w:rPr>
          <w:b/>
          <w:bCs/>
          <w:lang w:val="en-AT"/>
        </w:rPr>
        <w:t xml:space="preserve">Observation: On the DCI monitoring, the group would first need to have common understanding on the baseline DCI monitoring capabilities for a UE supporting or not supporting cross-carrier scheduling (FG 6-10) before being able to modify the related component descriptions in FG 49-1/49-1b/49-2/49-2b and the enhanced capability of FG 49-3. </w:t>
      </w:r>
    </w:p>
    <w:p w14:paraId="412AC487" w14:textId="77777777" w:rsidR="00575F84" w:rsidRPr="00B90014" w:rsidRDefault="00575F84" w:rsidP="00575F84">
      <w:pPr>
        <w:spacing w:after="0"/>
        <w:rPr>
          <w:b/>
          <w:bCs/>
          <w:lang w:val="en-AT"/>
        </w:rPr>
      </w:pPr>
      <w:r w:rsidRPr="00B90014">
        <w:rPr>
          <w:b/>
          <w:bCs/>
          <w:lang w:val="en-AT"/>
        </w:rPr>
        <w:t xml:space="preserve">Proposal 4: Update the baseline monitoring assumption from RAN1#114bis discussion as: </w:t>
      </w:r>
    </w:p>
    <w:p w14:paraId="20C237F3" w14:textId="77777777" w:rsidR="00575F84" w:rsidRPr="00EA51E8" w:rsidRDefault="00575F84" w:rsidP="00575F84">
      <w:pPr>
        <w:spacing w:after="0"/>
        <w:rPr>
          <w:lang w:val="en-AT"/>
        </w:rPr>
      </w:pPr>
    </w:p>
    <w:tbl>
      <w:tblPr>
        <w:tblStyle w:val="TableGrid"/>
        <w:tblW w:w="0" w:type="auto"/>
        <w:tblInd w:w="455" w:type="dxa"/>
        <w:tblLook w:val="04A0" w:firstRow="1" w:lastRow="0" w:firstColumn="1" w:lastColumn="0" w:noHBand="0" w:noVBand="1"/>
      </w:tblPr>
      <w:tblGrid>
        <w:gridCol w:w="13716"/>
      </w:tblGrid>
      <w:tr w:rsidR="00575F84" w14:paraId="2C118EC5" w14:textId="77777777" w:rsidTr="00E65527">
        <w:tc>
          <w:tcPr>
            <w:tcW w:w="13716" w:type="dxa"/>
          </w:tcPr>
          <w:p w14:paraId="55E93500" w14:textId="77777777" w:rsidR="00D46448" w:rsidRPr="00D46448" w:rsidRDefault="00D46448" w:rsidP="00E65527">
            <w:pPr>
              <w:spacing w:after="0"/>
              <w:rPr>
                <w:lang w:val="en-US"/>
              </w:rPr>
            </w:pPr>
            <w:r w:rsidRPr="00D46448">
              <w:rPr>
                <w:lang w:val="en-US"/>
              </w:rPr>
              <w:t xml:space="preserve">If the UE does not support FG6-10 for some bands in the BC where the UE supports multi-cell scheduling by DCI format 1_3 according to </w:t>
            </w:r>
            <w:proofErr w:type="gramStart"/>
            <w:r w:rsidRPr="00D46448">
              <w:rPr>
                <w:lang w:val="en-US"/>
              </w:rPr>
              <w:t>49-1;</w:t>
            </w:r>
            <w:proofErr w:type="gramEnd"/>
          </w:p>
          <w:p w14:paraId="6EA32507" w14:textId="77777777" w:rsidR="00D46448" w:rsidRPr="00D46448" w:rsidRDefault="00D46448" w:rsidP="00E65527">
            <w:pPr>
              <w:numPr>
                <w:ilvl w:val="0"/>
                <w:numId w:val="21"/>
              </w:numPr>
              <w:spacing w:after="0"/>
              <w:rPr>
                <w:lang w:val="en-US"/>
              </w:rPr>
            </w:pPr>
            <w:r w:rsidRPr="00D46448">
              <w:rPr>
                <w:lang w:val="en-US"/>
              </w:rPr>
              <w:t xml:space="preserve">If the scheduling cell is in the set and is the reference </w:t>
            </w:r>
            <w:proofErr w:type="gramStart"/>
            <w:r w:rsidRPr="00D46448">
              <w:rPr>
                <w:lang w:val="en-US"/>
              </w:rPr>
              <w:t>cell;</w:t>
            </w:r>
            <w:proofErr w:type="gramEnd"/>
          </w:p>
          <w:p w14:paraId="03D06A31" w14:textId="77777777" w:rsidR="00D46448" w:rsidRPr="00D46448" w:rsidRDefault="00D46448" w:rsidP="00E65527">
            <w:pPr>
              <w:numPr>
                <w:ilvl w:val="1"/>
                <w:numId w:val="21"/>
              </w:numPr>
              <w:spacing w:after="0"/>
              <w:rPr>
                <w:lang w:val="en-US"/>
              </w:rPr>
            </w:pPr>
            <w:r w:rsidRPr="00D46448">
              <w:rPr>
                <w:lang w:val="en-US"/>
              </w:rPr>
              <w:t xml:space="preserve">Up to one unicast SC-DCI (for self) or </w:t>
            </w:r>
            <w:r w:rsidR="00575F84" w:rsidRPr="00AF6FF5">
              <w:rPr>
                <w:color w:val="FF0000"/>
                <w:u w:val="single"/>
                <w:lang w:val="en-AT"/>
              </w:rPr>
              <w:t xml:space="preserve">up to </w:t>
            </w:r>
            <w:r w:rsidRPr="00D46448">
              <w:rPr>
                <w:lang w:val="en-US"/>
              </w:rPr>
              <w:t xml:space="preserve">one DCI 1_3 that schedules at least on the scheduling cell per slot of scheduling cell, </w:t>
            </w:r>
            <w:proofErr w:type="gramStart"/>
            <w:r w:rsidRPr="00D46448">
              <w:rPr>
                <w:lang w:val="en-US"/>
              </w:rPr>
              <w:t>or;</w:t>
            </w:r>
            <w:proofErr w:type="gramEnd"/>
          </w:p>
          <w:p w14:paraId="6D869BF6" w14:textId="77777777" w:rsidR="00D46448" w:rsidRPr="00D46448" w:rsidRDefault="00D46448" w:rsidP="00E65527">
            <w:pPr>
              <w:numPr>
                <w:ilvl w:val="1"/>
                <w:numId w:val="21"/>
              </w:numPr>
              <w:spacing w:after="0"/>
              <w:rPr>
                <w:lang w:val="en-US"/>
              </w:rPr>
            </w:pPr>
            <w:r w:rsidRPr="00D46448">
              <w:rPr>
                <w:lang w:val="en-US"/>
              </w:rPr>
              <w:t xml:space="preserve">Up to one unicast SC-DCI (for self) and </w:t>
            </w:r>
            <w:r w:rsidR="00575F84" w:rsidRPr="00AF6FF5">
              <w:rPr>
                <w:color w:val="FF0000"/>
                <w:u w:val="single"/>
                <w:lang w:val="en-AT"/>
              </w:rPr>
              <w:t xml:space="preserve">up to </w:t>
            </w:r>
            <w:r w:rsidRPr="00D46448">
              <w:rPr>
                <w:lang w:val="en-US"/>
              </w:rPr>
              <w:t>one DCI format 1_3 that schedules other than the scheduling cell per slot of scheduling cell</w:t>
            </w:r>
          </w:p>
          <w:p w14:paraId="601A151E" w14:textId="77777777" w:rsidR="00D46448" w:rsidRPr="00D46448" w:rsidRDefault="00D46448" w:rsidP="00E65527">
            <w:pPr>
              <w:numPr>
                <w:ilvl w:val="0"/>
                <w:numId w:val="21"/>
              </w:numPr>
              <w:spacing w:after="0"/>
              <w:rPr>
                <w:lang w:val="en-US"/>
              </w:rPr>
            </w:pPr>
            <w:r w:rsidRPr="00D46448">
              <w:rPr>
                <w:lang w:val="en-US"/>
              </w:rPr>
              <w:t xml:space="preserve">If the scheduling cell is NOT in the </w:t>
            </w:r>
            <w:proofErr w:type="gramStart"/>
            <w:r w:rsidRPr="00D46448">
              <w:rPr>
                <w:lang w:val="en-US"/>
              </w:rPr>
              <w:t>set;</w:t>
            </w:r>
            <w:proofErr w:type="gramEnd"/>
          </w:p>
          <w:p w14:paraId="63A8F757" w14:textId="77777777" w:rsidR="00D46448" w:rsidRPr="00D46448" w:rsidRDefault="00D46448" w:rsidP="00E65527">
            <w:pPr>
              <w:numPr>
                <w:ilvl w:val="1"/>
                <w:numId w:val="21"/>
              </w:numPr>
              <w:spacing w:after="0"/>
              <w:rPr>
                <w:lang w:val="en-US"/>
              </w:rPr>
            </w:pPr>
            <w:r w:rsidRPr="00D46448">
              <w:rPr>
                <w:lang w:val="en-US"/>
              </w:rPr>
              <w:t>Up to one DCI 1_3 per slot of scheduling cell</w:t>
            </w:r>
          </w:p>
          <w:p w14:paraId="64259D78" w14:textId="77777777" w:rsidR="00D46448" w:rsidRPr="00D46448" w:rsidRDefault="00D46448" w:rsidP="00E65527">
            <w:pPr>
              <w:numPr>
                <w:ilvl w:val="1"/>
                <w:numId w:val="21"/>
              </w:numPr>
              <w:spacing w:after="0"/>
              <w:rPr>
                <w:lang w:val="en-US"/>
              </w:rPr>
            </w:pPr>
            <w:r w:rsidRPr="00D46448">
              <w:rPr>
                <w:lang w:val="en-US"/>
              </w:rPr>
              <w:t>Note: PDCCH monitoring for the scheduling cell is not part of this multi-cell scheduling by the DCI format 1_3 for the set of cells</w:t>
            </w:r>
          </w:p>
          <w:p w14:paraId="1216EEC5" w14:textId="77777777" w:rsidR="00D46448" w:rsidRPr="00D46448" w:rsidRDefault="00D46448" w:rsidP="00E65527">
            <w:pPr>
              <w:numPr>
                <w:ilvl w:val="0"/>
                <w:numId w:val="21"/>
              </w:numPr>
              <w:spacing w:after="0"/>
              <w:rPr>
                <w:lang w:val="en-US"/>
              </w:rPr>
            </w:pPr>
            <w:r w:rsidRPr="00D46448">
              <w:rPr>
                <w:lang w:val="en-US"/>
              </w:rPr>
              <w:t xml:space="preserve">If the scheduling cell is in the set but is NOT the reference </w:t>
            </w:r>
            <w:proofErr w:type="gramStart"/>
            <w:r w:rsidRPr="00D46448">
              <w:rPr>
                <w:lang w:val="en-US"/>
              </w:rPr>
              <w:t>cell;</w:t>
            </w:r>
            <w:proofErr w:type="gramEnd"/>
          </w:p>
          <w:p w14:paraId="14D2BDCE" w14:textId="77777777" w:rsidR="00575F84" w:rsidRPr="00AF6FF5" w:rsidRDefault="00D46448" w:rsidP="00E65527">
            <w:pPr>
              <w:numPr>
                <w:ilvl w:val="1"/>
                <w:numId w:val="21"/>
              </w:numPr>
              <w:spacing w:after="0"/>
              <w:rPr>
                <w:strike/>
                <w:color w:val="FF0000"/>
                <w:lang w:val="en-US"/>
              </w:rPr>
            </w:pPr>
            <w:r w:rsidRPr="00D46448">
              <w:rPr>
                <w:strike/>
                <w:color w:val="FF0000"/>
                <w:lang w:val="en-US"/>
              </w:rPr>
              <w:t>Up to one DCI 1_3 per slot of scheduling cell</w:t>
            </w:r>
          </w:p>
          <w:p w14:paraId="66DF97F8" w14:textId="77777777" w:rsidR="00D46448" w:rsidRPr="00D46448" w:rsidRDefault="00D46448" w:rsidP="00E65527">
            <w:pPr>
              <w:numPr>
                <w:ilvl w:val="1"/>
                <w:numId w:val="21"/>
              </w:numPr>
              <w:spacing w:after="0"/>
              <w:rPr>
                <w:color w:val="FF0000"/>
                <w:lang w:val="en-US"/>
              </w:rPr>
            </w:pPr>
            <w:r w:rsidRPr="00D46448">
              <w:rPr>
                <w:color w:val="FF0000"/>
                <w:lang w:val="en-US"/>
              </w:rPr>
              <w:t xml:space="preserve">Up to one unicast SC-DCI (for self) or </w:t>
            </w:r>
            <w:r w:rsidR="00575F84" w:rsidRPr="00994421">
              <w:rPr>
                <w:color w:val="FF0000"/>
                <w:lang w:val="en-AT"/>
              </w:rPr>
              <w:t>up to</w:t>
            </w:r>
            <w:r w:rsidR="00575F84" w:rsidRPr="00994421">
              <w:rPr>
                <w:color w:val="FF0000"/>
                <w:u w:val="single"/>
                <w:lang w:val="en-AT"/>
              </w:rPr>
              <w:t xml:space="preserve"> </w:t>
            </w:r>
            <w:r w:rsidRPr="00D46448">
              <w:rPr>
                <w:color w:val="FF0000"/>
                <w:lang w:val="en-US"/>
              </w:rPr>
              <w:t xml:space="preserve">one DCI 1_3 that schedules at least on the scheduling cell per slot of scheduling cell, </w:t>
            </w:r>
            <w:proofErr w:type="gramStart"/>
            <w:r w:rsidRPr="00D46448">
              <w:rPr>
                <w:color w:val="FF0000"/>
                <w:lang w:val="en-US"/>
              </w:rPr>
              <w:t>or;</w:t>
            </w:r>
            <w:proofErr w:type="gramEnd"/>
          </w:p>
          <w:p w14:paraId="2AD5F6E9" w14:textId="77777777" w:rsidR="00575F84" w:rsidRPr="00994421" w:rsidRDefault="00D46448" w:rsidP="00E65527">
            <w:pPr>
              <w:numPr>
                <w:ilvl w:val="1"/>
                <w:numId w:val="21"/>
              </w:numPr>
              <w:spacing w:after="0"/>
              <w:rPr>
                <w:color w:val="FF0000"/>
                <w:lang w:val="en-US"/>
              </w:rPr>
            </w:pPr>
            <w:r w:rsidRPr="00D46448">
              <w:rPr>
                <w:color w:val="FF0000"/>
                <w:lang w:val="en-US"/>
              </w:rPr>
              <w:t xml:space="preserve">Up to one unicast SC-DCI (for self) and </w:t>
            </w:r>
            <w:r w:rsidR="00575F84" w:rsidRPr="00994421">
              <w:rPr>
                <w:color w:val="FF0000"/>
                <w:lang w:val="en-AT"/>
              </w:rPr>
              <w:t>up to</w:t>
            </w:r>
            <w:r w:rsidR="00575F84" w:rsidRPr="00994421">
              <w:rPr>
                <w:color w:val="FF0000"/>
                <w:u w:val="single"/>
                <w:lang w:val="en-AT"/>
              </w:rPr>
              <w:t xml:space="preserve"> </w:t>
            </w:r>
            <w:r w:rsidRPr="00D46448">
              <w:rPr>
                <w:color w:val="FF0000"/>
                <w:lang w:val="en-US"/>
              </w:rPr>
              <w:t>one DCI format 1_3 that schedules other than the scheduling cell per slot of scheduling cell</w:t>
            </w:r>
          </w:p>
          <w:p w14:paraId="34AC668A" w14:textId="77777777" w:rsidR="00512BE1" w:rsidRPr="00512BE1" w:rsidRDefault="00512BE1" w:rsidP="00E65527">
            <w:pPr>
              <w:spacing w:after="0"/>
              <w:rPr>
                <w:lang w:val="en-AT"/>
              </w:rPr>
            </w:pPr>
            <w:r w:rsidRPr="00512BE1">
              <w:rPr>
                <w:lang w:val="en-US"/>
              </w:rPr>
              <w:t>If the UE supports FG6-10 for all bands in the BC where the UE supports multi-cell scheduling by DCI format 1_3 according to 49-1</w:t>
            </w:r>
            <w:r w:rsidR="00575F84">
              <w:rPr>
                <w:lang w:val="en-AT"/>
              </w:rPr>
              <w:t xml:space="preserve">, </w:t>
            </w:r>
            <w:r w:rsidR="00575F84" w:rsidRPr="00E26F5F">
              <w:rPr>
                <w:color w:val="FF0000"/>
                <w:lang w:val="en-AT"/>
              </w:rPr>
              <w:t xml:space="preserve">the UE supports </w:t>
            </w:r>
            <w:r w:rsidR="00575F84">
              <w:rPr>
                <w:color w:val="FF0000"/>
                <w:lang w:val="en-AT"/>
              </w:rPr>
              <w:t xml:space="preserve">IN ADDITION </w:t>
            </w:r>
            <w:r w:rsidR="00575F84" w:rsidRPr="00E26F5F">
              <w:rPr>
                <w:color w:val="FF0000"/>
                <w:lang w:val="en-AT"/>
              </w:rPr>
              <w:t>to the monitoring for a UE not supporting FG 6-10 the following:</w:t>
            </w:r>
          </w:p>
          <w:p w14:paraId="54E68F3A" w14:textId="77777777" w:rsidR="00575F84" w:rsidRPr="001064D6" w:rsidRDefault="005F1745" w:rsidP="00E65527">
            <w:pPr>
              <w:numPr>
                <w:ilvl w:val="0"/>
                <w:numId w:val="21"/>
              </w:numPr>
              <w:spacing w:after="0"/>
              <w:rPr>
                <w:lang w:val="en-US"/>
              </w:rPr>
            </w:pPr>
            <w:r w:rsidRPr="005F1745">
              <w:rPr>
                <w:strike/>
                <w:color w:val="FF0000"/>
                <w:lang w:val="en-US"/>
              </w:rPr>
              <w:t>For a given scheduled cell in the set, u</w:t>
            </w:r>
            <w:r w:rsidR="00575F84" w:rsidRPr="00380475">
              <w:rPr>
                <w:color w:val="FF0000"/>
                <w:lang w:val="en-AT"/>
              </w:rPr>
              <w:t>U</w:t>
            </w:r>
            <w:r w:rsidRPr="005F1745">
              <w:rPr>
                <w:lang w:val="en-US"/>
              </w:rPr>
              <w:t xml:space="preserve">p to one unicast SC-DCI or </w:t>
            </w:r>
            <w:r w:rsidR="00575F84" w:rsidRPr="00400EF7">
              <w:rPr>
                <w:color w:val="FF0000"/>
                <w:lang w:val="en-AT"/>
              </w:rPr>
              <w:t xml:space="preserve">up to </w:t>
            </w:r>
            <w:r w:rsidRPr="005F1745">
              <w:rPr>
                <w:lang w:val="en-US"/>
              </w:rPr>
              <w:t>one DCI 1_3 per slot of scheduling cell</w:t>
            </w:r>
            <w:r w:rsidR="00575F84">
              <w:rPr>
                <w:lang w:val="en-AT"/>
              </w:rPr>
              <w:t xml:space="preserve"> </w:t>
            </w:r>
            <w:r w:rsidR="00575F84" w:rsidRPr="00B2143E">
              <w:rPr>
                <w:color w:val="FF0000"/>
                <w:lang w:val="en-AT"/>
              </w:rPr>
              <w:t>that schedules a cell in the set of cells for each of the cells in the set of cells</w:t>
            </w:r>
            <w:r w:rsidR="00575F84">
              <w:rPr>
                <w:color w:val="FF0000"/>
                <w:lang w:val="en-AT"/>
              </w:rPr>
              <w:t xml:space="preserve"> (NOT including the scheduling cell if the scheduling set is part of the set of cells)</w:t>
            </w:r>
            <w:r w:rsidR="00575F84" w:rsidRPr="00B2143E">
              <w:rPr>
                <w:color w:val="FF0000"/>
                <w:lang w:val="en-AT"/>
              </w:rPr>
              <w:t xml:space="preserve"> </w:t>
            </w:r>
            <w:r w:rsidR="00575F84" w:rsidRPr="001064D6">
              <w:rPr>
                <w:color w:val="FF0000"/>
                <w:lang w:val="en-AT"/>
              </w:rPr>
              <w:t xml:space="preserve"> </w:t>
            </w:r>
          </w:p>
        </w:tc>
      </w:tr>
    </w:tbl>
    <w:p w14:paraId="02EB1D19" w14:textId="77777777" w:rsidR="00575F84" w:rsidRDefault="00575F84" w:rsidP="004C71EF">
      <w:pPr>
        <w:rPr>
          <w:b/>
          <w:bCs/>
        </w:rPr>
      </w:pPr>
    </w:p>
    <w:p w14:paraId="6912A00D" w14:textId="77777777" w:rsidR="00924215" w:rsidRDefault="00924215" w:rsidP="004C71EF">
      <w:pPr>
        <w:spacing w:after="0"/>
        <w:rPr>
          <w:b/>
          <w:bCs/>
        </w:rPr>
      </w:pPr>
    </w:p>
    <w:p w14:paraId="458973F2" w14:textId="77777777" w:rsidR="00924215" w:rsidRDefault="00924215" w:rsidP="004C71EF">
      <w:pPr>
        <w:spacing w:after="0"/>
        <w:rPr>
          <w:b/>
          <w:bCs/>
        </w:rPr>
      </w:pPr>
    </w:p>
    <w:p w14:paraId="1F9C76D3" w14:textId="77777777" w:rsidR="00924215" w:rsidRDefault="00924215" w:rsidP="00924215">
      <w:pPr>
        <w:spacing w:after="0"/>
        <w:rPr>
          <w:b/>
          <w:bCs/>
        </w:rPr>
      </w:pPr>
      <w:r w:rsidRPr="00B978D4">
        <w:rPr>
          <w:b/>
          <w:bCs/>
        </w:rPr>
        <w:t xml:space="preserve">Proposal </w:t>
      </w:r>
      <w:r>
        <w:rPr>
          <w:b/>
          <w:bCs/>
          <w:lang w:val="en-US"/>
        </w:rPr>
        <w:t>5</w:t>
      </w:r>
      <w:r w:rsidRPr="00B978D4">
        <w:rPr>
          <w:b/>
          <w:bCs/>
        </w:rPr>
        <w:t>:</w:t>
      </w:r>
      <w:r>
        <w:rPr>
          <w:b/>
          <w:bCs/>
          <w:lang w:val="en-US"/>
        </w:rPr>
        <w:t xml:space="preserve"> Replicate the FG 18-5c/5d with the multi-cell scheduling DCI as the prerequisite as below. </w:t>
      </w:r>
      <w:r w:rsidRPr="00B978D4">
        <w:rPr>
          <w:b/>
          <w:bCs/>
        </w:rPr>
        <w:t xml:space="preserve"> </w:t>
      </w:r>
    </w:p>
    <w:p w14:paraId="50874EEC" w14:textId="77777777" w:rsidR="00924215" w:rsidRPr="008821F7" w:rsidRDefault="00924215" w:rsidP="00924215">
      <w:pPr>
        <w:spacing w:after="0"/>
      </w:pPr>
    </w:p>
    <w:tbl>
      <w:tblPr>
        <w:tblW w:w="0" w:type="auto"/>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0"/>
        <w:gridCol w:w="3402"/>
        <w:gridCol w:w="8510"/>
        <w:gridCol w:w="1095"/>
      </w:tblGrid>
      <w:tr w:rsidR="00924215" w14:paraId="057A09FA" w14:textId="77777777" w:rsidTr="00924215">
        <w:trPr>
          <w:trHeight w:val="20"/>
        </w:trPr>
        <w:tc>
          <w:tcPr>
            <w:tcW w:w="850" w:type="dxa"/>
            <w:tcBorders>
              <w:top w:val="single" w:sz="4" w:space="0" w:color="auto"/>
              <w:left w:val="single" w:sz="4" w:space="0" w:color="auto"/>
              <w:bottom w:val="single" w:sz="4" w:space="0" w:color="auto"/>
              <w:right w:val="single" w:sz="4" w:space="0" w:color="auto"/>
            </w:tcBorders>
            <w:shd w:val="clear" w:color="auto" w:fill="auto"/>
          </w:tcPr>
          <w:p w14:paraId="71EB9E81" w14:textId="77777777" w:rsidR="00924215" w:rsidRDefault="00924215" w:rsidP="00E65527">
            <w:pPr>
              <w:pStyle w:val="TAL"/>
              <w:rPr>
                <w:rFonts w:asciiTheme="majorHAnsi" w:eastAsia="MS Mincho" w:hAnsiTheme="majorHAnsi" w:cstheme="majorHAnsi"/>
                <w:color w:val="000000" w:themeColor="text1"/>
                <w:szCs w:val="18"/>
                <w:lang w:eastAsia="ja-JP"/>
              </w:rPr>
            </w:pPr>
            <w:r w:rsidRPr="00B42384">
              <w:rPr>
                <w:rFonts w:asciiTheme="majorHAnsi" w:hAnsiTheme="majorHAnsi" w:cstheme="majorHAnsi"/>
                <w:b/>
                <w:bCs/>
                <w:color w:val="000000" w:themeColor="text1"/>
                <w:szCs w:val="18"/>
              </w:rPr>
              <w:lastRenderedPageBreak/>
              <w:t>Index</w:t>
            </w:r>
          </w:p>
        </w:tc>
        <w:tc>
          <w:tcPr>
            <w:tcW w:w="3402" w:type="dxa"/>
            <w:tcBorders>
              <w:top w:val="single" w:sz="4" w:space="0" w:color="auto"/>
              <w:left w:val="single" w:sz="4" w:space="0" w:color="auto"/>
              <w:bottom w:val="single" w:sz="4" w:space="0" w:color="auto"/>
              <w:right w:val="single" w:sz="4" w:space="0" w:color="auto"/>
            </w:tcBorders>
            <w:shd w:val="clear" w:color="auto" w:fill="auto"/>
          </w:tcPr>
          <w:p w14:paraId="772CB4D8" w14:textId="77777777" w:rsidR="00924215" w:rsidRDefault="00924215" w:rsidP="00E65527">
            <w:pPr>
              <w:pStyle w:val="TAL"/>
              <w:rPr>
                <w:lang w:eastAsia="zh-CN"/>
              </w:rPr>
            </w:pPr>
            <w:r w:rsidRPr="00B42384">
              <w:rPr>
                <w:rFonts w:asciiTheme="majorHAnsi" w:hAnsiTheme="majorHAnsi" w:cstheme="majorHAnsi"/>
                <w:b/>
                <w:bCs/>
                <w:color w:val="000000" w:themeColor="text1"/>
                <w:szCs w:val="18"/>
              </w:rPr>
              <w:t>Feature group</w:t>
            </w:r>
          </w:p>
        </w:tc>
        <w:tc>
          <w:tcPr>
            <w:tcW w:w="8510" w:type="dxa"/>
            <w:tcBorders>
              <w:top w:val="single" w:sz="4" w:space="0" w:color="auto"/>
              <w:left w:val="single" w:sz="4" w:space="0" w:color="auto"/>
              <w:bottom w:val="single" w:sz="4" w:space="0" w:color="auto"/>
              <w:right w:val="single" w:sz="4" w:space="0" w:color="auto"/>
            </w:tcBorders>
            <w:shd w:val="clear" w:color="auto" w:fill="auto"/>
          </w:tcPr>
          <w:p w14:paraId="0922B796" w14:textId="77777777" w:rsidR="00924215" w:rsidRDefault="00924215" w:rsidP="00E65527">
            <w:pPr>
              <w:rPr>
                <w:rFonts w:asciiTheme="majorHAnsi" w:hAnsiTheme="majorHAnsi" w:cstheme="majorHAnsi"/>
                <w:color w:val="000000" w:themeColor="text1"/>
                <w:sz w:val="18"/>
                <w:szCs w:val="18"/>
              </w:rPr>
            </w:pPr>
            <w:r w:rsidRPr="00B42384">
              <w:rPr>
                <w:rFonts w:asciiTheme="majorHAnsi" w:hAnsiTheme="majorHAnsi" w:cstheme="majorHAnsi"/>
                <w:b/>
                <w:bCs/>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E9A560" w14:textId="77777777" w:rsidR="00924215" w:rsidRDefault="00924215" w:rsidP="00E65527">
            <w:pPr>
              <w:pStyle w:val="TAL"/>
              <w:rPr>
                <w:rFonts w:asciiTheme="majorHAnsi" w:eastAsia="MS Mincho" w:hAnsiTheme="majorHAnsi" w:cstheme="majorHAnsi"/>
                <w:color w:val="000000" w:themeColor="text1"/>
                <w:szCs w:val="18"/>
                <w:lang w:eastAsia="ja-JP"/>
              </w:rPr>
            </w:pPr>
            <w:r>
              <w:rPr>
                <w:rFonts w:asciiTheme="majorHAnsi" w:hAnsiTheme="majorHAnsi" w:cstheme="majorHAnsi"/>
                <w:b/>
                <w:bCs/>
                <w:color w:val="000000" w:themeColor="text1"/>
                <w:szCs w:val="18"/>
              </w:rPr>
              <w:t>Prerequisite</w:t>
            </w:r>
          </w:p>
        </w:tc>
      </w:tr>
      <w:tr w:rsidR="00924215" w14:paraId="73022E3F" w14:textId="77777777" w:rsidTr="00924215">
        <w:trPr>
          <w:trHeight w:val="20"/>
        </w:trPr>
        <w:tc>
          <w:tcPr>
            <w:tcW w:w="850" w:type="dxa"/>
            <w:tcBorders>
              <w:top w:val="single" w:sz="4" w:space="0" w:color="auto"/>
              <w:left w:val="single" w:sz="4" w:space="0" w:color="auto"/>
              <w:bottom w:val="single" w:sz="4" w:space="0" w:color="auto"/>
              <w:right w:val="single" w:sz="4" w:space="0" w:color="auto"/>
            </w:tcBorders>
            <w:shd w:val="clear" w:color="auto" w:fill="auto"/>
          </w:tcPr>
          <w:p w14:paraId="35DD74D7" w14:textId="77777777" w:rsidR="00924215" w:rsidRDefault="00924215" w:rsidP="00E65527">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color w:val="000000" w:themeColor="text1"/>
                <w:szCs w:val="18"/>
                <w:lang w:eastAsia="ja-JP"/>
              </w:rPr>
              <w:t>49-3x</w:t>
            </w:r>
          </w:p>
        </w:tc>
        <w:tc>
          <w:tcPr>
            <w:tcW w:w="3402" w:type="dxa"/>
            <w:tcBorders>
              <w:top w:val="single" w:sz="4" w:space="0" w:color="auto"/>
              <w:left w:val="single" w:sz="4" w:space="0" w:color="auto"/>
              <w:bottom w:val="single" w:sz="4" w:space="0" w:color="auto"/>
              <w:right w:val="single" w:sz="4" w:space="0" w:color="auto"/>
            </w:tcBorders>
            <w:shd w:val="clear" w:color="auto" w:fill="auto"/>
          </w:tcPr>
          <w:p w14:paraId="0BD83EB7" w14:textId="77777777" w:rsidR="00924215" w:rsidRPr="008821F7" w:rsidRDefault="00924215" w:rsidP="00E65527">
            <w:pPr>
              <w:pStyle w:val="TAL"/>
              <w:rPr>
                <w:color w:val="FF0000"/>
                <w:u w:val="single"/>
                <w:lang w:eastAsia="zh-CN"/>
              </w:rPr>
            </w:pPr>
            <w:r>
              <w:rPr>
                <w:lang w:eastAsia="zh-CN"/>
              </w:rPr>
              <w:t>A</w:t>
            </w:r>
            <w:r w:rsidRPr="008473C9">
              <w:rPr>
                <w:lang w:eastAsia="zh-CN"/>
              </w:rPr>
              <w:t>dvanced UE capability for larger number of unicast DL DCI</w:t>
            </w:r>
            <w:r>
              <w:rPr>
                <w:lang w:eastAsia="zh-CN"/>
              </w:rPr>
              <w:t xml:space="preserve"> </w:t>
            </w:r>
            <w:r>
              <w:rPr>
                <w:color w:val="FF0000"/>
                <w:u w:val="single"/>
                <w:lang w:eastAsia="zh-CN"/>
              </w:rPr>
              <w:t>for multi-cell scheduling DCI</w:t>
            </w:r>
          </w:p>
        </w:tc>
        <w:tc>
          <w:tcPr>
            <w:tcW w:w="8510" w:type="dxa"/>
            <w:tcBorders>
              <w:top w:val="single" w:sz="4" w:space="0" w:color="auto"/>
              <w:left w:val="single" w:sz="4" w:space="0" w:color="auto"/>
              <w:bottom w:val="single" w:sz="4" w:space="0" w:color="auto"/>
              <w:right w:val="single" w:sz="4" w:space="0" w:color="auto"/>
            </w:tcBorders>
            <w:shd w:val="clear" w:color="auto" w:fill="auto"/>
          </w:tcPr>
          <w:p w14:paraId="01EAA775" w14:textId="77777777" w:rsidR="00924215" w:rsidRPr="000529D7" w:rsidRDefault="00924215" w:rsidP="00E65527">
            <w:pPr>
              <w:rPr>
                <w:rFonts w:asciiTheme="majorHAnsi" w:hAnsiTheme="majorHAnsi" w:cstheme="majorHAnsi"/>
                <w:strike/>
                <w:color w:val="FF0000"/>
                <w:sz w:val="18"/>
                <w:szCs w:val="18"/>
              </w:rPr>
            </w:pPr>
            <w:r w:rsidRPr="000529D7">
              <w:rPr>
                <w:rFonts w:asciiTheme="majorHAnsi" w:hAnsiTheme="majorHAnsi" w:cstheme="majorHAnsi"/>
                <w:strike/>
                <w:color w:val="FF0000"/>
                <w:sz w:val="18"/>
                <w:szCs w:val="18"/>
              </w:rPr>
              <w:t>Details FFS</w:t>
            </w:r>
          </w:p>
          <w:p w14:paraId="2226F717" w14:textId="77777777" w:rsidR="00924215" w:rsidRPr="000529D7" w:rsidRDefault="00924215" w:rsidP="00E65527">
            <w:pPr>
              <w:pStyle w:val="TAL"/>
              <w:rPr>
                <w:rFonts w:asciiTheme="majorHAnsi" w:hAnsiTheme="majorHAnsi" w:cstheme="majorHAnsi"/>
                <w:color w:val="FF0000"/>
                <w:szCs w:val="18"/>
                <w:u w:val="single"/>
              </w:rPr>
            </w:pPr>
            <w:r w:rsidRPr="000529D7">
              <w:rPr>
                <w:rFonts w:asciiTheme="majorHAnsi" w:hAnsiTheme="majorHAnsi" w:cstheme="majorHAnsi"/>
                <w:color w:val="FF0000"/>
                <w:szCs w:val="18"/>
                <w:u w:val="single"/>
              </w:rPr>
              <w:t xml:space="preserve">Processing up to X unicast DCI scheduling for DL per scheduled CC </w:t>
            </w:r>
          </w:p>
          <w:p w14:paraId="4BE2010D" w14:textId="77777777" w:rsidR="00924215" w:rsidRPr="000529D7" w:rsidRDefault="00924215" w:rsidP="00E65527">
            <w:pPr>
              <w:pStyle w:val="TAL"/>
              <w:numPr>
                <w:ilvl w:val="1"/>
                <w:numId w:val="15"/>
              </w:numPr>
              <w:overflowPunct/>
              <w:autoSpaceDE/>
              <w:autoSpaceDN/>
              <w:adjustRightInd/>
              <w:ind w:left="314" w:hanging="279"/>
              <w:textAlignment w:val="auto"/>
              <w:rPr>
                <w:rFonts w:asciiTheme="majorHAnsi" w:hAnsiTheme="majorHAnsi" w:cstheme="majorHAnsi"/>
                <w:color w:val="FF0000"/>
                <w:szCs w:val="18"/>
                <w:u w:val="single"/>
              </w:rPr>
            </w:pPr>
            <w:r w:rsidRPr="000529D7">
              <w:rPr>
                <w:rFonts w:asciiTheme="majorHAnsi" w:hAnsiTheme="majorHAnsi" w:cstheme="majorHAnsi"/>
                <w:color w:val="FF0000"/>
                <w:szCs w:val="18"/>
                <w:u w:val="single"/>
              </w:rPr>
              <w:t>X is based on pair of (scheduling CC SCS, scheduled CC SCS):</w:t>
            </w:r>
          </w:p>
          <w:p w14:paraId="384F3C72" w14:textId="77777777" w:rsidR="00924215" w:rsidRPr="000529D7" w:rsidRDefault="00924215" w:rsidP="00E65527">
            <w:pPr>
              <w:pStyle w:val="TAL"/>
              <w:numPr>
                <w:ilvl w:val="2"/>
                <w:numId w:val="15"/>
              </w:numPr>
              <w:overflowPunct/>
              <w:autoSpaceDE/>
              <w:autoSpaceDN/>
              <w:adjustRightInd/>
              <w:ind w:left="597" w:hanging="278"/>
              <w:textAlignment w:val="auto"/>
              <w:rPr>
                <w:rFonts w:asciiTheme="majorHAnsi" w:hAnsiTheme="majorHAnsi" w:cstheme="majorHAnsi"/>
                <w:color w:val="FF0000"/>
                <w:szCs w:val="18"/>
                <w:u w:val="single"/>
              </w:rPr>
            </w:pPr>
            <w:r w:rsidRPr="000529D7">
              <w:rPr>
                <w:rFonts w:asciiTheme="majorHAnsi" w:hAnsiTheme="majorHAnsi" w:cstheme="majorHAnsi"/>
                <w:color w:val="FF0000"/>
                <w:szCs w:val="18"/>
                <w:u w:val="single"/>
              </w:rPr>
              <w:t>Candidate value(s) of X</w:t>
            </w:r>
          </w:p>
          <w:p w14:paraId="52CEAA65" w14:textId="77777777" w:rsidR="00924215" w:rsidRPr="000529D7" w:rsidRDefault="00924215" w:rsidP="00E65527">
            <w:pPr>
              <w:pStyle w:val="ListParagraph"/>
              <w:numPr>
                <w:ilvl w:val="3"/>
                <w:numId w:val="15"/>
              </w:numPr>
              <w:ind w:left="881" w:hanging="330"/>
              <w:contextualSpacing w:val="0"/>
              <w:rPr>
                <w:rFonts w:asciiTheme="majorHAnsi" w:eastAsiaTheme="minorEastAsia" w:hAnsiTheme="majorHAnsi" w:cstheme="majorHAnsi"/>
                <w:color w:val="FF0000"/>
                <w:sz w:val="18"/>
                <w:szCs w:val="18"/>
                <w:u w:val="single"/>
                <w:lang w:val="en-US" w:eastAsia="en-US"/>
              </w:rPr>
            </w:pPr>
            <w:r w:rsidRPr="000529D7">
              <w:rPr>
                <w:rFonts w:asciiTheme="majorHAnsi" w:eastAsiaTheme="minorEastAsia" w:hAnsiTheme="majorHAnsi" w:cstheme="majorHAnsi"/>
                <w:color w:val="FF0000"/>
                <w:sz w:val="18"/>
                <w:szCs w:val="18"/>
                <w:u w:val="single"/>
                <w:lang w:val="en-US" w:eastAsia="en-US"/>
              </w:rPr>
              <w:t>X={1,2,4} for (15,120), (15,60), (30,120) and X={2} for (15,30), (30,60), (60,120 kHz)</w:t>
            </w:r>
          </w:p>
          <w:p w14:paraId="5D6BBB62" w14:textId="77777777" w:rsidR="00924215" w:rsidRPr="008473C9" w:rsidRDefault="00924215" w:rsidP="00E65527">
            <w:pPr>
              <w:pStyle w:val="TAL"/>
              <w:numPr>
                <w:ilvl w:val="2"/>
                <w:numId w:val="15"/>
              </w:numPr>
              <w:overflowPunct/>
              <w:autoSpaceDE/>
              <w:autoSpaceDN/>
              <w:adjustRightInd/>
              <w:ind w:left="597" w:hanging="278"/>
              <w:textAlignment w:val="auto"/>
              <w:rPr>
                <w:rFonts w:asciiTheme="majorHAnsi" w:hAnsiTheme="majorHAnsi" w:cstheme="majorHAnsi"/>
                <w:color w:val="000000" w:themeColor="text1"/>
                <w:szCs w:val="18"/>
              </w:rPr>
            </w:pPr>
            <w:r w:rsidRPr="000529D7">
              <w:rPr>
                <w:rFonts w:asciiTheme="majorHAnsi" w:hAnsiTheme="majorHAnsi" w:cstheme="majorHAnsi"/>
                <w:color w:val="FF0000"/>
                <w:szCs w:val="18"/>
                <w:u w:val="single"/>
              </w:rPr>
              <w:t>X applies per slot of scheduling CC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007E83" w14:textId="77777777" w:rsidR="00924215" w:rsidRPr="000529D7" w:rsidRDefault="00924215" w:rsidP="00E65527">
            <w:pPr>
              <w:pStyle w:val="TAL"/>
              <w:rPr>
                <w:rFonts w:asciiTheme="majorHAnsi" w:eastAsia="MS Mincho" w:hAnsiTheme="majorHAnsi" w:cstheme="majorHAnsi"/>
                <w:color w:val="FF0000"/>
                <w:szCs w:val="18"/>
                <w:u w:val="single"/>
                <w:lang w:eastAsia="ja-JP"/>
              </w:rPr>
            </w:pPr>
            <w:r w:rsidRPr="000529D7">
              <w:rPr>
                <w:rFonts w:asciiTheme="majorHAnsi" w:eastAsia="MS Mincho" w:hAnsiTheme="majorHAnsi" w:cstheme="majorHAnsi"/>
                <w:color w:val="FF0000"/>
                <w:szCs w:val="18"/>
                <w:u w:val="single"/>
                <w:lang w:eastAsia="ja-JP"/>
              </w:rPr>
              <w:t>49-1/1a/1b</w:t>
            </w:r>
          </w:p>
        </w:tc>
      </w:tr>
      <w:tr w:rsidR="00924215" w14:paraId="1B85D54A" w14:textId="77777777" w:rsidTr="00924215">
        <w:trPr>
          <w:trHeight w:val="20"/>
        </w:trPr>
        <w:tc>
          <w:tcPr>
            <w:tcW w:w="850" w:type="dxa"/>
            <w:tcBorders>
              <w:top w:val="single" w:sz="4" w:space="0" w:color="auto"/>
              <w:left w:val="single" w:sz="4" w:space="0" w:color="auto"/>
              <w:bottom w:val="single" w:sz="4" w:space="0" w:color="auto"/>
              <w:right w:val="single" w:sz="4" w:space="0" w:color="auto"/>
            </w:tcBorders>
            <w:shd w:val="clear" w:color="auto" w:fill="auto"/>
          </w:tcPr>
          <w:p w14:paraId="35B50BBE" w14:textId="77777777" w:rsidR="00924215" w:rsidRDefault="00924215" w:rsidP="00E65527">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color w:val="000000" w:themeColor="text1"/>
                <w:szCs w:val="18"/>
                <w:lang w:eastAsia="ja-JP"/>
              </w:rPr>
              <w:t>49-3y</w:t>
            </w:r>
          </w:p>
        </w:tc>
        <w:tc>
          <w:tcPr>
            <w:tcW w:w="3402" w:type="dxa"/>
            <w:tcBorders>
              <w:top w:val="single" w:sz="4" w:space="0" w:color="auto"/>
              <w:left w:val="single" w:sz="4" w:space="0" w:color="auto"/>
              <w:bottom w:val="single" w:sz="4" w:space="0" w:color="auto"/>
              <w:right w:val="single" w:sz="4" w:space="0" w:color="auto"/>
            </w:tcBorders>
            <w:shd w:val="clear" w:color="auto" w:fill="auto"/>
          </w:tcPr>
          <w:p w14:paraId="7D903E61" w14:textId="77777777" w:rsidR="00924215" w:rsidRDefault="00924215" w:rsidP="00E65527">
            <w:pPr>
              <w:pStyle w:val="TAL"/>
              <w:rPr>
                <w:lang w:eastAsia="zh-CN"/>
              </w:rPr>
            </w:pPr>
            <w:r>
              <w:rPr>
                <w:lang w:eastAsia="zh-CN"/>
              </w:rPr>
              <w:t>A</w:t>
            </w:r>
            <w:r w:rsidRPr="008473C9">
              <w:rPr>
                <w:lang w:eastAsia="zh-CN"/>
              </w:rPr>
              <w:t xml:space="preserve">dvanced UE capability for larger number of unicast </w:t>
            </w:r>
            <w:r>
              <w:rPr>
                <w:lang w:eastAsia="zh-CN"/>
              </w:rPr>
              <w:t>U</w:t>
            </w:r>
            <w:r w:rsidRPr="008473C9">
              <w:rPr>
                <w:lang w:eastAsia="zh-CN"/>
              </w:rPr>
              <w:t>L DCI</w:t>
            </w:r>
            <w:r>
              <w:rPr>
                <w:lang w:eastAsia="zh-CN"/>
              </w:rPr>
              <w:t xml:space="preserve"> </w:t>
            </w:r>
            <w:r>
              <w:rPr>
                <w:color w:val="FF0000"/>
                <w:u w:val="single"/>
                <w:lang w:eastAsia="zh-CN"/>
              </w:rPr>
              <w:t>for multi-cell scheduling DCI</w:t>
            </w:r>
          </w:p>
        </w:tc>
        <w:tc>
          <w:tcPr>
            <w:tcW w:w="8510" w:type="dxa"/>
            <w:tcBorders>
              <w:top w:val="single" w:sz="4" w:space="0" w:color="auto"/>
              <w:left w:val="single" w:sz="4" w:space="0" w:color="auto"/>
              <w:bottom w:val="single" w:sz="4" w:space="0" w:color="auto"/>
              <w:right w:val="single" w:sz="4" w:space="0" w:color="auto"/>
            </w:tcBorders>
            <w:shd w:val="clear" w:color="auto" w:fill="auto"/>
          </w:tcPr>
          <w:p w14:paraId="21B5FE95" w14:textId="77777777" w:rsidR="00924215" w:rsidRPr="000529D7" w:rsidRDefault="00924215" w:rsidP="00E65527">
            <w:pPr>
              <w:rPr>
                <w:rFonts w:asciiTheme="majorHAnsi" w:hAnsiTheme="majorHAnsi" w:cstheme="majorHAnsi"/>
                <w:strike/>
                <w:color w:val="FF0000"/>
                <w:sz w:val="18"/>
                <w:szCs w:val="18"/>
              </w:rPr>
            </w:pPr>
            <w:r w:rsidRPr="000529D7">
              <w:rPr>
                <w:rFonts w:asciiTheme="majorHAnsi" w:hAnsiTheme="majorHAnsi" w:cstheme="majorHAnsi"/>
                <w:strike/>
                <w:color w:val="FF0000"/>
                <w:sz w:val="18"/>
                <w:szCs w:val="18"/>
              </w:rPr>
              <w:t>Details FFS</w:t>
            </w:r>
          </w:p>
          <w:p w14:paraId="5DF470F8" w14:textId="77777777" w:rsidR="00924215" w:rsidRPr="000529D7" w:rsidRDefault="00924215" w:rsidP="00E65527">
            <w:pPr>
              <w:pStyle w:val="TAL"/>
              <w:rPr>
                <w:rFonts w:asciiTheme="majorHAnsi" w:hAnsiTheme="majorHAnsi" w:cstheme="majorHAnsi"/>
                <w:color w:val="FF0000"/>
                <w:szCs w:val="18"/>
                <w:u w:val="single"/>
              </w:rPr>
            </w:pPr>
            <w:r w:rsidRPr="000529D7">
              <w:rPr>
                <w:rFonts w:asciiTheme="majorHAnsi" w:hAnsiTheme="majorHAnsi" w:cstheme="majorHAnsi"/>
                <w:color w:val="FF0000"/>
                <w:szCs w:val="18"/>
                <w:u w:val="single"/>
              </w:rPr>
              <w:t xml:space="preserve">Processing up to X unicast DCI scheduling for UL per scheduled CC </w:t>
            </w:r>
          </w:p>
          <w:p w14:paraId="059EC7F1" w14:textId="77777777" w:rsidR="00924215" w:rsidRPr="000529D7" w:rsidRDefault="00924215" w:rsidP="00E65527">
            <w:pPr>
              <w:pStyle w:val="TAL"/>
              <w:numPr>
                <w:ilvl w:val="1"/>
                <w:numId w:val="15"/>
              </w:numPr>
              <w:overflowPunct/>
              <w:autoSpaceDE/>
              <w:autoSpaceDN/>
              <w:adjustRightInd/>
              <w:ind w:left="314" w:hanging="319"/>
              <w:textAlignment w:val="auto"/>
              <w:rPr>
                <w:rFonts w:asciiTheme="majorHAnsi" w:hAnsiTheme="majorHAnsi" w:cstheme="majorHAnsi"/>
                <w:color w:val="FF0000"/>
                <w:szCs w:val="18"/>
                <w:u w:val="single"/>
              </w:rPr>
            </w:pPr>
            <w:r w:rsidRPr="000529D7">
              <w:rPr>
                <w:rFonts w:asciiTheme="majorHAnsi" w:hAnsiTheme="majorHAnsi" w:cstheme="majorHAnsi"/>
                <w:color w:val="FF0000"/>
                <w:szCs w:val="18"/>
                <w:u w:val="single"/>
              </w:rPr>
              <w:t>X is based on pair of (scheduling CC SCS, scheduled CC SCS):</w:t>
            </w:r>
          </w:p>
          <w:p w14:paraId="376926F8" w14:textId="77777777" w:rsidR="00924215" w:rsidRPr="000529D7" w:rsidRDefault="00924215" w:rsidP="00E65527">
            <w:pPr>
              <w:pStyle w:val="TAL"/>
              <w:numPr>
                <w:ilvl w:val="2"/>
                <w:numId w:val="15"/>
              </w:numPr>
              <w:overflowPunct/>
              <w:autoSpaceDE/>
              <w:autoSpaceDN/>
              <w:adjustRightInd/>
              <w:ind w:left="597" w:hanging="278"/>
              <w:textAlignment w:val="auto"/>
              <w:rPr>
                <w:rFonts w:asciiTheme="majorHAnsi" w:hAnsiTheme="majorHAnsi" w:cstheme="majorHAnsi"/>
                <w:color w:val="FF0000"/>
                <w:szCs w:val="18"/>
                <w:u w:val="single"/>
              </w:rPr>
            </w:pPr>
            <w:r w:rsidRPr="000529D7">
              <w:rPr>
                <w:rFonts w:asciiTheme="majorHAnsi" w:hAnsiTheme="majorHAnsi" w:cstheme="majorHAnsi"/>
                <w:color w:val="FF0000"/>
                <w:szCs w:val="18"/>
                <w:u w:val="single"/>
              </w:rPr>
              <w:t>Candidate value(s) of X</w:t>
            </w:r>
          </w:p>
          <w:p w14:paraId="5808B755" w14:textId="77777777" w:rsidR="00924215" w:rsidRPr="000529D7" w:rsidRDefault="00924215" w:rsidP="00E65527">
            <w:pPr>
              <w:pStyle w:val="ListParagraph"/>
              <w:numPr>
                <w:ilvl w:val="3"/>
                <w:numId w:val="15"/>
              </w:numPr>
              <w:ind w:left="881" w:hanging="330"/>
              <w:contextualSpacing w:val="0"/>
              <w:rPr>
                <w:rFonts w:asciiTheme="majorHAnsi" w:eastAsiaTheme="minorEastAsia" w:hAnsiTheme="majorHAnsi" w:cstheme="majorHAnsi"/>
                <w:color w:val="FF0000"/>
                <w:sz w:val="18"/>
                <w:szCs w:val="18"/>
                <w:u w:val="single"/>
                <w:lang w:val="en-US" w:eastAsia="en-US"/>
              </w:rPr>
            </w:pPr>
            <w:r w:rsidRPr="000529D7">
              <w:rPr>
                <w:rFonts w:asciiTheme="majorHAnsi" w:eastAsiaTheme="minorEastAsia" w:hAnsiTheme="majorHAnsi" w:cstheme="majorHAnsi"/>
                <w:color w:val="FF0000"/>
                <w:sz w:val="18"/>
                <w:szCs w:val="18"/>
                <w:u w:val="single"/>
                <w:lang w:val="en-US" w:eastAsia="en-US"/>
              </w:rPr>
              <w:t>X={1,2,4} for (15,120), (15,60), (30,120) and X={2} for (15,30), (30,60), (60,120 kHz)</w:t>
            </w:r>
          </w:p>
          <w:p w14:paraId="616E1D68" w14:textId="77777777" w:rsidR="00924215" w:rsidRDefault="00924215" w:rsidP="00E65527">
            <w:pPr>
              <w:pStyle w:val="TAL"/>
              <w:numPr>
                <w:ilvl w:val="2"/>
                <w:numId w:val="15"/>
              </w:numPr>
              <w:overflowPunct/>
              <w:autoSpaceDE/>
              <w:autoSpaceDN/>
              <w:adjustRightInd/>
              <w:ind w:left="597" w:hanging="278"/>
              <w:textAlignment w:val="auto"/>
              <w:rPr>
                <w:rFonts w:asciiTheme="majorHAnsi" w:hAnsiTheme="majorHAnsi" w:cstheme="majorHAnsi"/>
                <w:color w:val="000000" w:themeColor="text1"/>
                <w:szCs w:val="18"/>
              </w:rPr>
            </w:pPr>
            <w:r w:rsidRPr="000529D7">
              <w:rPr>
                <w:rFonts w:asciiTheme="majorHAnsi" w:hAnsiTheme="majorHAnsi" w:cstheme="majorHAnsi"/>
                <w:color w:val="FF0000"/>
                <w:szCs w:val="18"/>
                <w:u w:val="single"/>
              </w:rPr>
              <w:t>X applies slot of scheduling CC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6AFD57" w14:textId="77777777" w:rsidR="00924215" w:rsidRPr="000529D7" w:rsidRDefault="00924215" w:rsidP="00E65527">
            <w:pPr>
              <w:pStyle w:val="TAL"/>
              <w:rPr>
                <w:rFonts w:asciiTheme="majorHAnsi" w:eastAsia="MS Mincho" w:hAnsiTheme="majorHAnsi" w:cstheme="majorHAnsi"/>
                <w:color w:val="FF0000"/>
                <w:szCs w:val="18"/>
                <w:u w:val="single"/>
                <w:lang w:eastAsia="ja-JP"/>
              </w:rPr>
            </w:pPr>
            <w:r w:rsidRPr="000529D7">
              <w:rPr>
                <w:rFonts w:asciiTheme="majorHAnsi" w:eastAsia="MS Mincho" w:hAnsiTheme="majorHAnsi" w:cstheme="majorHAnsi"/>
                <w:color w:val="FF0000"/>
                <w:szCs w:val="18"/>
                <w:u w:val="single"/>
                <w:lang w:eastAsia="ja-JP"/>
              </w:rPr>
              <w:t>49-2/2a/2b</w:t>
            </w:r>
          </w:p>
        </w:tc>
      </w:tr>
    </w:tbl>
    <w:p w14:paraId="785433D3" w14:textId="77777777" w:rsidR="00924215" w:rsidRPr="00720409" w:rsidRDefault="00924215" w:rsidP="00924215"/>
    <w:p w14:paraId="24ABE299" w14:textId="77777777" w:rsidR="00924215" w:rsidRDefault="00924215" w:rsidP="004C71EF">
      <w:pPr>
        <w:spacing w:after="0"/>
        <w:rPr>
          <w:b/>
          <w:bCs/>
        </w:rPr>
      </w:pPr>
    </w:p>
    <w:p w14:paraId="152FC103" w14:textId="77777777" w:rsidR="00924215" w:rsidRDefault="00924215" w:rsidP="004C71EF">
      <w:pPr>
        <w:spacing w:after="0"/>
        <w:rPr>
          <w:b/>
          <w:bCs/>
        </w:rPr>
      </w:pPr>
    </w:p>
    <w:p w14:paraId="48D03D96" w14:textId="77777777" w:rsidR="00924215" w:rsidRDefault="00924215" w:rsidP="004C71EF">
      <w:pPr>
        <w:spacing w:after="0"/>
        <w:rPr>
          <w:b/>
          <w:bCs/>
        </w:rPr>
      </w:pPr>
    </w:p>
    <w:p w14:paraId="441DBC06" w14:textId="1EC250A4" w:rsidR="004C71EF" w:rsidRPr="00B978D4" w:rsidRDefault="004C71EF" w:rsidP="004C71EF">
      <w:pPr>
        <w:spacing w:after="0"/>
        <w:rPr>
          <w:b/>
          <w:bCs/>
        </w:rPr>
      </w:pPr>
      <w:r w:rsidRPr="00B978D4">
        <w:rPr>
          <w:b/>
          <w:bCs/>
        </w:rPr>
        <w:t xml:space="preserve">Proposal </w:t>
      </w:r>
      <w:r w:rsidR="00924215">
        <w:rPr>
          <w:b/>
          <w:bCs/>
          <w:lang w:val="en-AT"/>
        </w:rPr>
        <w:t>6</w:t>
      </w:r>
      <w:r w:rsidRPr="00B978D4">
        <w:rPr>
          <w:b/>
          <w:bCs/>
        </w:rPr>
        <w:t>: Introduce only a single (combined) FG for the triggering of both, the Rel-16 Type 3 HARQ-ACK CB (FG 10-16) and the Rel-17 Enhanced Type 3 HARQ CB (FG 25-6) by</w:t>
      </w:r>
      <w:r>
        <w:rPr>
          <w:b/>
          <w:bCs/>
        </w:rPr>
        <w:t xml:space="preserve"> adopting the following changes in</w:t>
      </w:r>
      <w:r w:rsidRPr="00B978D4">
        <w:rPr>
          <w:b/>
          <w:bCs/>
        </w:rPr>
        <w:t xml:space="preserve">: </w:t>
      </w:r>
    </w:p>
    <w:tbl>
      <w:tblPr>
        <w:tblW w:w="0" w:type="auto"/>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0"/>
        <w:gridCol w:w="4056"/>
        <w:gridCol w:w="5575"/>
        <w:gridCol w:w="3463"/>
      </w:tblGrid>
      <w:tr w:rsidR="004C71EF" w:rsidRPr="00F966C1" w14:paraId="1A9A7EF7" w14:textId="77777777" w:rsidTr="00F43BBB">
        <w:trPr>
          <w:trHeight w:val="20"/>
        </w:trPr>
        <w:tc>
          <w:tcPr>
            <w:tcW w:w="480" w:type="dxa"/>
            <w:tcBorders>
              <w:top w:val="single" w:sz="4" w:space="0" w:color="auto"/>
              <w:left w:val="single" w:sz="4" w:space="0" w:color="auto"/>
              <w:bottom w:val="single" w:sz="4" w:space="0" w:color="auto"/>
              <w:right w:val="single" w:sz="4" w:space="0" w:color="auto"/>
            </w:tcBorders>
            <w:shd w:val="clear" w:color="auto" w:fill="FFFF00"/>
          </w:tcPr>
          <w:p w14:paraId="43C3055A" w14:textId="77777777" w:rsidR="004C71EF" w:rsidRPr="00F966C1" w:rsidRDefault="004C71EF" w:rsidP="00F43BBB">
            <w:pPr>
              <w:pStyle w:val="TAL"/>
              <w:rPr>
                <w:rFonts w:asciiTheme="majorHAnsi" w:eastAsia="MS Mincho" w:hAnsiTheme="majorHAnsi" w:cstheme="majorHAnsi"/>
                <w:color w:val="000000" w:themeColor="text1"/>
                <w:sz w:val="20"/>
                <w:lang w:eastAsia="ja-JP"/>
              </w:rPr>
            </w:pPr>
            <w:r w:rsidRPr="00F966C1">
              <w:rPr>
                <w:rFonts w:asciiTheme="majorHAnsi" w:eastAsia="MS Mincho" w:hAnsiTheme="majorHAnsi" w:cstheme="majorHAnsi"/>
                <w:color w:val="000000" w:themeColor="text1"/>
                <w:sz w:val="20"/>
                <w:lang w:eastAsia="ja-JP"/>
              </w:rPr>
              <w:t>49-5</w:t>
            </w:r>
            <w:r w:rsidRPr="003B444A">
              <w:rPr>
                <w:rFonts w:asciiTheme="majorHAnsi" w:eastAsia="MS Mincho" w:hAnsiTheme="majorHAnsi" w:cstheme="majorHAnsi"/>
                <w:strike/>
                <w:color w:val="FF0000"/>
                <w:sz w:val="20"/>
                <w:highlight w:val="yellow"/>
                <w:lang w:eastAsia="ja-JP"/>
              </w:rPr>
              <w:t>a</w:t>
            </w:r>
          </w:p>
        </w:tc>
        <w:tc>
          <w:tcPr>
            <w:tcW w:w="4056" w:type="dxa"/>
            <w:tcBorders>
              <w:top w:val="single" w:sz="4" w:space="0" w:color="auto"/>
              <w:left w:val="single" w:sz="4" w:space="0" w:color="auto"/>
              <w:bottom w:val="single" w:sz="4" w:space="0" w:color="auto"/>
              <w:right w:val="single" w:sz="4" w:space="0" w:color="auto"/>
            </w:tcBorders>
            <w:shd w:val="clear" w:color="auto" w:fill="FFFF00"/>
          </w:tcPr>
          <w:p w14:paraId="2BB11900" w14:textId="77777777" w:rsidR="004C71EF" w:rsidRPr="00F966C1" w:rsidRDefault="004C71EF" w:rsidP="00F43BBB">
            <w:pPr>
              <w:pStyle w:val="TAL"/>
              <w:rPr>
                <w:rFonts w:asciiTheme="majorHAnsi" w:eastAsia="MS Mincho" w:hAnsiTheme="majorHAnsi" w:cstheme="majorHAnsi"/>
                <w:sz w:val="20"/>
                <w:lang w:eastAsia="ja-JP"/>
              </w:rPr>
            </w:pPr>
            <w:r w:rsidRPr="00F966C1">
              <w:rPr>
                <w:rFonts w:asciiTheme="majorHAnsi" w:eastAsia="MS Mincho" w:hAnsiTheme="majorHAnsi" w:cstheme="majorHAnsi"/>
                <w:color w:val="000000" w:themeColor="text1"/>
                <w:sz w:val="20"/>
                <w:lang w:eastAsia="ja-JP"/>
              </w:rPr>
              <w:t xml:space="preserve">Trigger </w:t>
            </w:r>
            <w:r w:rsidRPr="00F966C1">
              <w:rPr>
                <w:rFonts w:asciiTheme="majorHAnsi" w:eastAsia="MS Mincho" w:hAnsiTheme="majorHAnsi" w:cstheme="majorHAnsi" w:hint="eastAsia"/>
                <w:color w:val="000000" w:themeColor="text1"/>
                <w:sz w:val="20"/>
                <w:lang w:eastAsia="ja-JP"/>
              </w:rPr>
              <w:t>T</w:t>
            </w:r>
            <w:r w:rsidRPr="00F966C1">
              <w:rPr>
                <w:rFonts w:asciiTheme="majorHAnsi" w:eastAsia="MS Mincho" w:hAnsiTheme="majorHAnsi" w:cstheme="majorHAnsi"/>
                <w:color w:val="000000" w:themeColor="text1"/>
                <w:sz w:val="20"/>
                <w:lang w:eastAsia="ja-JP"/>
              </w:rPr>
              <w:t xml:space="preserve">ype </w:t>
            </w:r>
            <w:r w:rsidRPr="00F966C1">
              <w:rPr>
                <w:rFonts w:asciiTheme="majorHAnsi" w:eastAsia="MS Mincho" w:hAnsiTheme="majorHAnsi" w:cstheme="majorHAnsi" w:hint="eastAsia"/>
                <w:color w:val="000000" w:themeColor="text1"/>
                <w:sz w:val="20"/>
                <w:lang w:eastAsia="ja-JP"/>
              </w:rPr>
              <w:t>3</w:t>
            </w:r>
            <w:r w:rsidRPr="00F966C1">
              <w:rPr>
                <w:rFonts w:asciiTheme="majorHAnsi" w:eastAsia="MS Mincho" w:hAnsiTheme="majorHAnsi" w:cstheme="majorHAnsi"/>
                <w:color w:val="000000" w:themeColor="text1"/>
                <w:sz w:val="20"/>
                <w:lang w:eastAsia="ja-JP"/>
              </w:rPr>
              <w:t xml:space="preserve"> </w:t>
            </w:r>
            <w:r w:rsidRPr="004C71EF">
              <w:rPr>
                <w:rFonts w:asciiTheme="majorHAnsi" w:eastAsia="MS Mincho" w:hAnsiTheme="majorHAnsi" w:cstheme="majorHAnsi"/>
                <w:color w:val="FF0000"/>
                <w:sz w:val="20"/>
                <w:u w:val="single"/>
                <w:lang w:eastAsia="ja-JP"/>
              </w:rPr>
              <w:t>and/or enhanced Type 3</w:t>
            </w:r>
            <w:r w:rsidRPr="00E978F1">
              <w:rPr>
                <w:rFonts w:asciiTheme="majorHAnsi" w:eastAsia="MS Mincho" w:hAnsiTheme="majorHAnsi" w:cstheme="majorHAnsi"/>
                <w:color w:val="FF0000"/>
                <w:sz w:val="20"/>
                <w:lang w:eastAsia="ja-JP"/>
              </w:rPr>
              <w:t xml:space="preserve"> </w:t>
            </w:r>
            <w:r w:rsidRPr="00F966C1">
              <w:rPr>
                <w:rFonts w:asciiTheme="majorHAnsi" w:eastAsia="MS Mincho" w:hAnsiTheme="majorHAnsi" w:cstheme="majorHAnsi"/>
                <w:color w:val="000000" w:themeColor="text1"/>
                <w:sz w:val="20"/>
                <w:lang w:eastAsia="ja-JP"/>
              </w:rPr>
              <w:t>HARQ CB based feedback using DCI format 1_3</w:t>
            </w:r>
          </w:p>
        </w:tc>
        <w:tc>
          <w:tcPr>
            <w:tcW w:w="5575" w:type="dxa"/>
            <w:tcBorders>
              <w:top w:val="single" w:sz="4" w:space="0" w:color="auto"/>
              <w:left w:val="single" w:sz="4" w:space="0" w:color="auto"/>
              <w:bottom w:val="single" w:sz="4" w:space="0" w:color="auto"/>
              <w:right w:val="single" w:sz="4" w:space="0" w:color="auto"/>
            </w:tcBorders>
            <w:shd w:val="clear" w:color="auto" w:fill="FFFF00"/>
          </w:tcPr>
          <w:p w14:paraId="4418DD88" w14:textId="77777777" w:rsidR="004C71EF" w:rsidRPr="004C71EF" w:rsidRDefault="004C71EF" w:rsidP="00F43BBB">
            <w:pPr>
              <w:rPr>
                <w:rFonts w:asciiTheme="majorHAnsi" w:hAnsiTheme="majorHAnsi" w:cstheme="majorHAnsi"/>
                <w:color w:val="FF0000"/>
                <w:u w:val="single"/>
              </w:rPr>
            </w:pPr>
            <w:r w:rsidRPr="004C71EF">
              <w:rPr>
                <w:rFonts w:asciiTheme="majorHAnsi" w:hAnsiTheme="majorHAnsi" w:cstheme="majorHAnsi"/>
                <w:color w:val="FF0000"/>
                <w:u w:val="single"/>
              </w:rPr>
              <w:t>Support</w:t>
            </w:r>
            <w:r w:rsidRPr="003E5DDA">
              <w:rPr>
                <w:rFonts w:asciiTheme="majorHAnsi" w:hAnsiTheme="majorHAnsi" w:cstheme="majorHAnsi"/>
                <w:color w:val="FF0000"/>
              </w:rPr>
              <w:t xml:space="preserve"> </w:t>
            </w:r>
            <w:r>
              <w:rPr>
                <w:rFonts w:asciiTheme="majorHAnsi" w:hAnsiTheme="majorHAnsi" w:cstheme="majorHAnsi"/>
                <w:color w:val="000000" w:themeColor="text1"/>
              </w:rPr>
              <w:t>t</w:t>
            </w:r>
            <w:r w:rsidRPr="00F966C1">
              <w:rPr>
                <w:rFonts w:asciiTheme="majorHAnsi" w:hAnsiTheme="majorHAnsi" w:cstheme="majorHAnsi"/>
                <w:color w:val="000000" w:themeColor="text1"/>
              </w:rPr>
              <w:t>rigger</w:t>
            </w:r>
            <w:r w:rsidRPr="004C71EF">
              <w:rPr>
                <w:rFonts w:asciiTheme="majorHAnsi" w:hAnsiTheme="majorHAnsi" w:cstheme="majorHAnsi"/>
                <w:color w:val="FF0000"/>
                <w:u w:val="single"/>
              </w:rPr>
              <w:t>ing</w:t>
            </w:r>
            <w:r>
              <w:rPr>
                <w:rFonts w:asciiTheme="majorHAnsi" w:hAnsiTheme="majorHAnsi" w:cstheme="majorHAnsi"/>
                <w:color w:val="000000" w:themeColor="text1"/>
              </w:rPr>
              <w:t xml:space="preserve"> </w:t>
            </w:r>
            <w:r w:rsidRPr="00F966C1">
              <w:rPr>
                <w:rFonts w:asciiTheme="majorHAnsi" w:hAnsiTheme="majorHAnsi" w:cstheme="majorHAnsi"/>
                <w:color w:val="000000" w:themeColor="text1"/>
              </w:rPr>
              <w:t>Type 3 HARQ CB based feedback using DCI format 1_3</w:t>
            </w:r>
            <w:r>
              <w:rPr>
                <w:rFonts w:asciiTheme="majorHAnsi" w:hAnsiTheme="majorHAnsi" w:cstheme="majorHAnsi"/>
                <w:color w:val="000000" w:themeColor="text1"/>
              </w:rPr>
              <w:t xml:space="preserve">, </w:t>
            </w:r>
            <w:r w:rsidRPr="004C71EF">
              <w:rPr>
                <w:rFonts w:asciiTheme="majorHAnsi" w:hAnsiTheme="majorHAnsi" w:cstheme="majorHAnsi"/>
                <w:color w:val="FF0000"/>
                <w:u w:val="single"/>
              </w:rPr>
              <w:t>if also indicating the support of Type 3 HARQ-ACK codebook (10-16)</w:t>
            </w:r>
          </w:p>
          <w:p w14:paraId="08F77DA8" w14:textId="77777777" w:rsidR="004C71EF" w:rsidRPr="00972A64" w:rsidRDefault="004C71EF" w:rsidP="00F43BBB">
            <w:pPr>
              <w:rPr>
                <w:rFonts w:asciiTheme="majorHAnsi" w:hAnsiTheme="majorHAnsi" w:cstheme="majorHAnsi"/>
                <w:color w:val="FF0000"/>
              </w:rPr>
            </w:pPr>
            <w:r w:rsidRPr="004C71EF">
              <w:rPr>
                <w:rFonts w:asciiTheme="majorHAnsi" w:hAnsiTheme="majorHAnsi" w:cstheme="majorHAnsi"/>
                <w:color w:val="FF0000"/>
                <w:u w:val="single"/>
              </w:rPr>
              <w:t>Support triggering enhanced Type 3 HARQ CB based feedback using DCI format 1_3 also indicating the support of enhanced Type 3 HARQ-ACK codebook (25-6)</w:t>
            </w:r>
          </w:p>
        </w:tc>
        <w:tc>
          <w:tcPr>
            <w:tcW w:w="3463" w:type="dxa"/>
            <w:tcBorders>
              <w:top w:val="single" w:sz="4" w:space="0" w:color="auto"/>
              <w:left w:val="single" w:sz="4" w:space="0" w:color="auto"/>
              <w:bottom w:val="single" w:sz="4" w:space="0" w:color="auto"/>
              <w:right w:val="single" w:sz="4" w:space="0" w:color="auto"/>
            </w:tcBorders>
            <w:shd w:val="clear" w:color="auto" w:fill="FFFF00"/>
          </w:tcPr>
          <w:p w14:paraId="199C41F1" w14:textId="77777777" w:rsidR="004C71EF" w:rsidRPr="00F966C1" w:rsidRDefault="004C71EF" w:rsidP="00F43BBB">
            <w:pPr>
              <w:rPr>
                <w:rFonts w:asciiTheme="majorHAnsi" w:hAnsiTheme="majorHAnsi" w:cstheme="majorHAnsi"/>
                <w:color w:val="000000" w:themeColor="text1"/>
              </w:rPr>
            </w:pPr>
            <w:r w:rsidRPr="004C71EF">
              <w:rPr>
                <w:rFonts w:asciiTheme="majorHAnsi" w:eastAsia="MS Mincho" w:hAnsiTheme="majorHAnsi" w:cstheme="majorHAnsi"/>
                <w:color w:val="FF0000"/>
                <w:szCs w:val="18"/>
                <w:u w:val="single"/>
                <w:lang w:eastAsia="ja-JP"/>
              </w:rPr>
              <w:t>At least one of</w:t>
            </w:r>
            <w:r>
              <w:rPr>
                <w:rFonts w:asciiTheme="majorHAnsi" w:eastAsia="MS Mincho" w:hAnsiTheme="majorHAnsi" w:cstheme="majorHAnsi"/>
                <w:color w:val="FF0000"/>
                <w:szCs w:val="18"/>
                <w:u w:val="single"/>
                <w:lang w:eastAsia="ja-JP"/>
              </w:rPr>
              <w:t xml:space="preserve"> {</w:t>
            </w:r>
            <w:r>
              <w:rPr>
                <w:rFonts w:asciiTheme="majorHAnsi" w:eastAsia="MS Mincho" w:hAnsiTheme="majorHAnsi" w:cstheme="majorHAnsi"/>
                <w:color w:val="000000" w:themeColor="text1"/>
                <w:szCs w:val="18"/>
                <w:lang w:eastAsia="ja-JP"/>
              </w:rPr>
              <w:t>10-16 (</w:t>
            </w:r>
            <w:r>
              <w:rPr>
                <w:rFonts w:asciiTheme="majorHAnsi" w:eastAsia="MS Mincho" w:hAnsiTheme="majorHAnsi" w:cstheme="majorHAnsi" w:hint="eastAsia"/>
                <w:color w:val="000000" w:themeColor="text1"/>
                <w:szCs w:val="18"/>
                <w:lang w:eastAsia="ja-JP"/>
              </w:rPr>
              <w:t>T</w:t>
            </w:r>
            <w:r>
              <w:rPr>
                <w:rFonts w:asciiTheme="majorHAnsi" w:eastAsia="MS Mincho" w:hAnsiTheme="majorHAnsi" w:cstheme="majorHAnsi"/>
                <w:color w:val="000000" w:themeColor="text1"/>
                <w:szCs w:val="18"/>
                <w:lang w:eastAsia="ja-JP"/>
              </w:rPr>
              <w:t xml:space="preserve">ype 3 </w:t>
            </w:r>
            <w:proofErr w:type="gramStart"/>
            <w:r>
              <w:rPr>
                <w:rFonts w:asciiTheme="majorHAnsi" w:eastAsia="MS Mincho" w:hAnsiTheme="majorHAnsi" w:cstheme="majorHAnsi"/>
                <w:color w:val="000000" w:themeColor="text1"/>
                <w:szCs w:val="18"/>
                <w:lang w:eastAsia="ja-JP"/>
              </w:rPr>
              <w:t>HARQ  CB</w:t>
            </w:r>
            <w:proofErr w:type="gramEnd"/>
            <w:r>
              <w:rPr>
                <w:rFonts w:asciiTheme="majorHAnsi" w:eastAsia="MS Mincho" w:hAnsiTheme="majorHAnsi" w:cstheme="majorHAnsi"/>
                <w:color w:val="000000" w:themeColor="text1"/>
                <w:szCs w:val="18"/>
                <w:lang w:eastAsia="ja-JP"/>
              </w:rPr>
              <w:t xml:space="preserve">), </w:t>
            </w:r>
            <w:r w:rsidRPr="004C71EF">
              <w:rPr>
                <w:rFonts w:asciiTheme="majorHAnsi" w:eastAsia="MS Mincho" w:hAnsiTheme="majorHAnsi" w:cstheme="majorHAnsi"/>
                <w:color w:val="FF0000"/>
                <w:szCs w:val="18"/>
                <w:u w:val="single"/>
                <w:lang w:eastAsia="ja-JP"/>
              </w:rPr>
              <w:t>25-6 (</w:t>
            </w:r>
            <w:r w:rsidRPr="004C71EF">
              <w:rPr>
                <w:rFonts w:asciiTheme="majorHAnsi" w:eastAsia="MS Mincho" w:hAnsiTheme="majorHAnsi" w:cstheme="majorHAnsi" w:hint="eastAsia"/>
                <w:color w:val="FF0000"/>
                <w:szCs w:val="18"/>
                <w:u w:val="single"/>
                <w:lang w:eastAsia="ja-JP"/>
              </w:rPr>
              <w:t>E</w:t>
            </w:r>
            <w:r w:rsidRPr="004C71EF">
              <w:rPr>
                <w:rFonts w:asciiTheme="majorHAnsi" w:eastAsia="MS Mincho" w:hAnsiTheme="majorHAnsi" w:cstheme="majorHAnsi"/>
                <w:color w:val="FF0000"/>
                <w:szCs w:val="18"/>
                <w:u w:val="single"/>
                <w:lang w:eastAsia="ja-JP"/>
              </w:rPr>
              <w:t>nhanced Type 3 HARQ CB)}</w:t>
            </w:r>
            <w:r>
              <w:rPr>
                <w:rFonts w:asciiTheme="majorHAnsi" w:eastAsia="MS Mincho" w:hAnsiTheme="majorHAnsi" w:cstheme="majorHAnsi"/>
                <w:color w:val="000000" w:themeColor="text1"/>
                <w:szCs w:val="18"/>
                <w:lang w:eastAsia="ja-JP"/>
              </w:rPr>
              <w:t xml:space="preserve"> At least one of {49-1, 49-1a, 49-1b}</w:t>
            </w:r>
          </w:p>
        </w:tc>
      </w:tr>
      <w:tr w:rsidR="004C71EF" w:rsidRPr="00F966C1" w14:paraId="612A066A" w14:textId="77777777" w:rsidTr="00F43BBB">
        <w:trPr>
          <w:trHeight w:val="20"/>
        </w:trPr>
        <w:tc>
          <w:tcPr>
            <w:tcW w:w="480" w:type="dxa"/>
            <w:tcBorders>
              <w:top w:val="single" w:sz="4" w:space="0" w:color="auto"/>
              <w:left w:val="single" w:sz="4" w:space="0" w:color="auto"/>
              <w:bottom w:val="single" w:sz="4" w:space="0" w:color="auto"/>
              <w:right w:val="single" w:sz="4" w:space="0" w:color="auto"/>
            </w:tcBorders>
            <w:shd w:val="clear" w:color="auto" w:fill="FFFF00"/>
          </w:tcPr>
          <w:p w14:paraId="340576FD" w14:textId="77777777" w:rsidR="004C71EF" w:rsidRPr="003E5DDA" w:rsidRDefault="004C71EF" w:rsidP="00F43BBB">
            <w:pPr>
              <w:pStyle w:val="TAL"/>
              <w:rPr>
                <w:rFonts w:asciiTheme="majorHAnsi" w:eastAsia="MS Mincho" w:hAnsiTheme="majorHAnsi" w:cstheme="majorHAnsi"/>
                <w:strike/>
                <w:color w:val="FF0000"/>
                <w:sz w:val="20"/>
                <w:lang w:eastAsia="ja-JP"/>
              </w:rPr>
            </w:pPr>
            <w:r w:rsidRPr="003E5DDA">
              <w:rPr>
                <w:rFonts w:asciiTheme="majorHAnsi" w:eastAsia="MS Mincho" w:hAnsiTheme="majorHAnsi" w:cstheme="majorHAnsi"/>
                <w:strike/>
                <w:color w:val="FF0000"/>
                <w:sz w:val="20"/>
                <w:lang w:eastAsia="ja-JP"/>
              </w:rPr>
              <w:t>49-5b</w:t>
            </w:r>
          </w:p>
        </w:tc>
        <w:tc>
          <w:tcPr>
            <w:tcW w:w="4056" w:type="dxa"/>
            <w:tcBorders>
              <w:top w:val="single" w:sz="4" w:space="0" w:color="auto"/>
              <w:left w:val="single" w:sz="4" w:space="0" w:color="auto"/>
              <w:bottom w:val="single" w:sz="4" w:space="0" w:color="auto"/>
              <w:right w:val="single" w:sz="4" w:space="0" w:color="auto"/>
            </w:tcBorders>
            <w:shd w:val="clear" w:color="auto" w:fill="FFFF00"/>
          </w:tcPr>
          <w:p w14:paraId="50B296A9" w14:textId="77777777" w:rsidR="004C71EF" w:rsidRPr="003E5DDA" w:rsidRDefault="004C71EF" w:rsidP="00F43BBB">
            <w:pPr>
              <w:pStyle w:val="TAL"/>
              <w:rPr>
                <w:rFonts w:asciiTheme="majorHAnsi" w:eastAsia="MS Mincho" w:hAnsiTheme="majorHAnsi" w:cstheme="majorHAnsi"/>
                <w:strike/>
                <w:color w:val="FF0000"/>
                <w:sz w:val="20"/>
                <w:lang w:eastAsia="ja-JP"/>
              </w:rPr>
            </w:pPr>
            <w:r w:rsidRPr="003E5DDA">
              <w:rPr>
                <w:rFonts w:asciiTheme="majorHAnsi" w:eastAsia="MS Mincho" w:hAnsiTheme="majorHAnsi" w:cstheme="majorHAnsi"/>
                <w:strike/>
                <w:color w:val="FF0000"/>
                <w:sz w:val="20"/>
                <w:lang w:eastAsia="ja-JP"/>
              </w:rPr>
              <w:t xml:space="preserve">Trigger enhanced </w:t>
            </w:r>
            <w:r w:rsidRPr="003E5DDA">
              <w:rPr>
                <w:rFonts w:asciiTheme="majorHAnsi" w:eastAsia="MS Mincho" w:hAnsiTheme="majorHAnsi" w:cstheme="majorHAnsi" w:hint="eastAsia"/>
                <w:strike/>
                <w:color w:val="FF0000"/>
                <w:sz w:val="20"/>
                <w:lang w:eastAsia="ja-JP"/>
              </w:rPr>
              <w:t>T</w:t>
            </w:r>
            <w:r w:rsidRPr="003E5DDA">
              <w:rPr>
                <w:rFonts w:asciiTheme="majorHAnsi" w:eastAsia="MS Mincho" w:hAnsiTheme="majorHAnsi" w:cstheme="majorHAnsi"/>
                <w:strike/>
                <w:color w:val="FF0000"/>
                <w:sz w:val="20"/>
                <w:lang w:eastAsia="ja-JP"/>
              </w:rPr>
              <w:t>ype 3 HARQ CB based feedback using DCI format 1_3</w:t>
            </w:r>
          </w:p>
        </w:tc>
        <w:tc>
          <w:tcPr>
            <w:tcW w:w="5575" w:type="dxa"/>
            <w:tcBorders>
              <w:top w:val="single" w:sz="4" w:space="0" w:color="auto"/>
              <w:left w:val="single" w:sz="4" w:space="0" w:color="auto"/>
              <w:bottom w:val="single" w:sz="4" w:space="0" w:color="auto"/>
              <w:right w:val="single" w:sz="4" w:space="0" w:color="auto"/>
            </w:tcBorders>
            <w:shd w:val="clear" w:color="auto" w:fill="FFFF00"/>
          </w:tcPr>
          <w:p w14:paraId="6E4AA78F" w14:textId="77777777" w:rsidR="004C71EF" w:rsidRPr="003E5DDA" w:rsidRDefault="004C71EF" w:rsidP="00F43BBB">
            <w:pPr>
              <w:rPr>
                <w:rFonts w:asciiTheme="majorHAnsi" w:hAnsiTheme="majorHAnsi" w:cstheme="majorHAnsi"/>
                <w:strike/>
                <w:color w:val="FF0000"/>
              </w:rPr>
            </w:pPr>
            <w:r w:rsidRPr="003E5DDA">
              <w:rPr>
                <w:rFonts w:asciiTheme="majorHAnsi" w:eastAsia="MS Mincho" w:hAnsiTheme="majorHAnsi" w:cstheme="majorHAnsi"/>
                <w:strike/>
                <w:color w:val="FF0000"/>
              </w:rPr>
              <w:t xml:space="preserve">Trigger enhanced </w:t>
            </w:r>
            <w:r w:rsidRPr="003E5DDA">
              <w:rPr>
                <w:rFonts w:asciiTheme="majorHAnsi" w:eastAsia="MS Mincho" w:hAnsiTheme="majorHAnsi" w:cstheme="majorHAnsi" w:hint="eastAsia"/>
                <w:strike/>
                <w:color w:val="FF0000"/>
              </w:rPr>
              <w:t>T</w:t>
            </w:r>
            <w:r w:rsidRPr="003E5DDA">
              <w:rPr>
                <w:rFonts w:asciiTheme="majorHAnsi" w:eastAsia="MS Mincho" w:hAnsiTheme="majorHAnsi" w:cstheme="majorHAnsi"/>
                <w:strike/>
                <w:color w:val="FF0000"/>
              </w:rPr>
              <w:t>ype 3 HARQ CB based feedback using DCI format 1_3</w:t>
            </w:r>
          </w:p>
        </w:tc>
        <w:tc>
          <w:tcPr>
            <w:tcW w:w="3463" w:type="dxa"/>
            <w:tcBorders>
              <w:top w:val="single" w:sz="4" w:space="0" w:color="auto"/>
              <w:left w:val="single" w:sz="4" w:space="0" w:color="auto"/>
              <w:bottom w:val="single" w:sz="4" w:space="0" w:color="auto"/>
              <w:right w:val="single" w:sz="4" w:space="0" w:color="auto"/>
            </w:tcBorders>
            <w:shd w:val="clear" w:color="auto" w:fill="FFFF00"/>
          </w:tcPr>
          <w:p w14:paraId="410B14CE" w14:textId="77777777" w:rsidR="004C71EF" w:rsidRPr="003E5DDA" w:rsidRDefault="004C71EF" w:rsidP="00F43BBB">
            <w:pPr>
              <w:rPr>
                <w:rFonts w:asciiTheme="majorHAnsi" w:hAnsiTheme="majorHAnsi" w:cstheme="majorHAnsi"/>
                <w:strike/>
                <w:color w:val="FF0000"/>
              </w:rPr>
            </w:pPr>
            <w:r w:rsidRPr="003E5DDA">
              <w:rPr>
                <w:rFonts w:asciiTheme="majorHAnsi" w:eastAsia="MS Mincho" w:hAnsiTheme="majorHAnsi" w:cstheme="majorHAnsi"/>
                <w:strike/>
                <w:color w:val="FF0000"/>
                <w:szCs w:val="18"/>
                <w:lang w:eastAsia="ja-JP"/>
              </w:rPr>
              <w:t>25-6 (</w:t>
            </w:r>
            <w:r w:rsidRPr="003E5DDA">
              <w:rPr>
                <w:rFonts w:asciiTheme="majorHAnsi" w:eastAsia="MS Mincho" w:hAnsiTheme="majorHAnsi" w:cstheme="majorHAnsi" w:hint="eastAsia"/>
                <w:strike/>
                <w:color w:val="FF0000"/>
                <w:szCs w:val="18"/>
                <w:lang w:eastAsia="ja-JP"/>
              </w:rPr>
              <w:t>E</w:t>
            </w:r>
            <w:r w:rsidRPr="003E5DDA">
              <w:rPr>
                <w:rFonts w:asciiTheme="majorHAnsi" w:eastAsia="MS Mincho" w:hAnsiTheme="majorHAnsi" w:cstheme="majorHAnsi"/>
                <w:strike/>
                <w:color w:val="FF0000"/>
                <w:szCs w:val="18"/>
                <w:lang w:eastAsia="ja-JP"/>
              </w:rPr>
              <w:t>nhanced Type 3 HARQ CB), At least one of {49-1, 49-1a, 49-1b}</w:t>
            </w:r>
          </w:p>
        </w:tc>
      </w:tr>
    </w:tbl>
    <w:p w14:paraId="091CEEBA" w14:textId="77777777" w:rsidR="004C71EF" w:rsidRPr="004C71EF" w:rsidRDefault="004C71EF" w:rsidP="00EB6249"/>
    <w:p w14:paraId="0D3F07B4" w14:textId="13EA617A" w:rsidR="00AC6AF3" w:rsidRDefault="00AC6AF3" w:rsidP="00AC6AF3">
      <w:pPr>
        <w:pStyle w:val="Heading1"/>
        <w:numPr>
          <w:ilvl w:val="0"/>
          <w:numId w:val="0"/>
        </w:numPr>
        <w:ind w:left="432" w:hanging="432"/>
      </w:pPr>
      <w:r>
        <w:t>References</w:t>
      </w:r>
    </w:p>
    <w:p w14:paraId="48CBFBDF" w14:textId="6788FFCA" w:rsidR="000C5B5B" w:rsidRPr="000A26B5" w:rsidRDefault="00AC6AF3" w:rsidP="00323B03">
      <w:pPr>
        <w:pStyle w:val="ListParagraph"/>
        <w:numPr>
          <w:ilvl w:val="0"/>
          <w:numId w:val="4"/>
        </w:numPr>
        <w:rPr>
          <w:sz w:val="20"/>
          <w:szCs w:val="20"/>
          <w:lang w:val="en-US"/>
        </w:rPr>
      </w:pPr>
      <w:r w:rsidRPr="000A26B5">
        <w:rPr>
          <w:sz w:val="20"/>
          <w:szCs w:val="20"/>
          <w:lang w:val="en-US"/>
        </w:rPr>
        <w:t>R1-23</w:t>
      </w:r>
      <w:r w:rsidR="00F0531E">
        <w:rPr>
          <w:sz w:val="20"/>
          <w:szCs w:val="20"/>
          <w:lang w:val="en-AT"/>
        </w:rPr>
        <w:t>10635</w:t>
      </w:r>
      <w:r w:rsidRPr="000A26B5">
        <w:rPr>
          <w:sz w:val="20"/>
          <w:szCs w:val="20"/>
          <w:lang w:val="en-US"/>
        </w:rPr>
        <w:t>, “</w:t>
      </w:r>
      <w:r w:rsidR="000A26B5" w:rsidRPr="000A26B5">
        <w:rPr>
          <w:sz w:val="20"/>
          <w:szCs w:val="20"/>
          <w:lang w:val="en-US"/>
        </w:rPr>
        <w:t>Updated RAN1 UE features list for Rel-18 NR after RAN1#11</w:t>
      </w:r>
      <w:r w:rsidR="0058007C" w:rsidRPr="0082089C">
        <w:rPr>
          <w:sz w:val="20"/>
          <w:szCs w:val="20"/>
          <w:lang w:val="en-US"/>
        </w:rPr>
        <w:t>4</w:t>
      </w:r>
      <w:r w:rsidR="00096ADF">
        <w:rPr>
          <w:sz w:val="20"/>
          <w:szCs w:val="20"/>
          <w:lang w:val="en-AT"/>
        </w:rPr>
        <w:t>bis</w:t>
      </w:r>
      <w:r w:rsidRPr="000A26B5">
        <w:rPr>
          <w:sz w:val="20"/>
          <w:szCs w:val="20"/>
          <w:lang w:val="en-US"/>
        </w:rPr>
        <w:t>”</w:t>
      </w:r>
      <w:r w:rsidR="00F0531E">
        <w:rPr>
          <w:sz w:val="20"/>
          <w:szCs w:val="20"/>
          <w:lang w:val="en-AT"/>
        </w:rPr>
        <w:t>,</w:t>
      </w:r>
      <w:r w:rsidRPr="000A26B5">
        <w:rPr>
          <w:sz w:val="20"/>
          <w:szCs w:val="20"/>
          <w:lang w:val="en-US"/>
        </w:rPr>
        <w:t xml:space="preserve"> Moderators (AT&amp;T, NTT DOCOMO, INC.), </w:t>
      </w:r>
      <w:r w:rsidR="00F0531E">
        <w:rPr>
          <w:sz w:val="20"/>
          <w:szCs w:val="20"/>
          <w:lang w:val="en-AT"/>
        </w:rPr>
        <w:t>Oct</w:t>
      </w:r>
      <w:r w:rsidR="0058007C" w:rsidRPr="0082089C">
        <w:rPr>
          <w:sz w:val="20"/>
          <w:szCs w:val="20"/>
          <w:lang w:val="en-US"/>
        </w:rPr>
        <w:t xml:space="preserve">. </w:t>
      </w:r>
      <w:r w:rsidRPr="000A26B5">
        <w:rPr>
          <w:sz w:val="20"/>
          <w:szCs w:val="20"/>
          <w:lang w:val="en-US"/>
        </w:rPr>
        <w:t>2023</w:t>
      </w:r>
    </w:p>
    <w:p w14:paraId="54EC168F" w14:textId="77777777" w:rsidR="000A26B5" w:rsidRDefault="000A26B5">
      <w:pPr>
        <w:overflowPunct/>
        <w:autoSpaceDE/>
        <w:autoSpaceDN/>
        <w:adjustRightInd/>
        <w:spacing w:after="0"/>
        <w:textAlignment w:val="auto"/>
      </w:pPr>
    </w:p>
    <w:p w14:paraId="61693BA2" w14:textId="420E49AB" w:rsidR="00EB6249" w:rsidRDefault="005C7D39" w:rsidP="00EB6249">
      <w:pPr>
        <w:pStyle w:val="Heading1"/>
        <w:numPr>
          <w:ilvl w:val="0"/>
          <w:numId w:val="0"/>
        </w:numPr>
        <w:ind w:left="432" w:hanging="432"/>
      </w:pPr>
      <w:r>
        <w:lastRenderedPageBreak/>
        <w:t>Appendix</w:t>
      </w:r>
      <w:r w:rsidR="000A26B5">
        <w:t xml:space="preserve">: </w:t>
      </w:r>
      <w:proofErr w:type="spellStart"/>
      <w:r w:rsidR="000A26B5">
        <w:t>NR</w:t>
      </w:r>
      <w:r w:rsidR="00EB6249">
        <w:t>_MC_enh</w:t>
      </w:r>
      <w:proofErr w:type="spellEnd"/>
      <w:r w:rsidR="000A26B5">
        <w:t xml:space="preserve"> FGs after RAN1#11</w:t>
      </w:r>
      <w:r w:rsidR="008569D5">
        <w:t>4</w:t>
      </w:r>
      <w:r w:rsidR="003F0518">
        <w:rPr>
          <w:lang w:val="en-AT"/>
        </w:rPr>
        <w:t>bis</w:t>
      </w:r>
      <w:r w:rsidR="000A26B5">
        <w:t xml:space="preserve"> [1</w:t>
      </w:r>
      <w:r w:rsidR="00EB6249">
        <w:t>]</w:t>
      </w:r>
    </w:p>
    <w:p w14:paraId="2C7560C2" w14:textId="77777777" w:rsidR="0034315E" w:rsidRDefault="0034315E" w:rsidP="0034315E"/>
    <w:p w14:paraId="5F871213" w14:textId="77777777" w:rsidR="0034315E" w:rsidRDefault="0034315E" w:rsidP="0034315E"/>
    <w:p w14:paraId="4DC7D0F5" w14:textId="77777777" w:rsidR="0034315E" w:rsidRPr="0034315E" w:rsidRDefault="0034315E" w:rsidP="0034315E">
      <w:pPr>
        <w:overflowPunct/>
        <w:autoSpaceDE/>
        <w:autoSpaceDN/>
        <w:adjustRightInd/>
        <w:spacing w:after="0"/>
        <w:textAlignment w:val="auto"/>
        <w:rPr>
          <w:rFonts w:eastAsia="MS Mincho"/>
          <w:sz w:val="22"/>
          <w:lang w:eastAsia="ja-JP"/>
        </w:rPr>
      </w:pPr>
    </w:p>
    <w:p w14:paraId="2532255F" w14:textId="6C566B3A" w:rsidR="0034315E" w:rsidRPr="0034315E" w:rsidRDefault="0034315E" w:rsidP="0034315E">
      <w:pPr>
        <w:sectPr w:rsidR="0034315E" w:rsidRPr="0034315E" w:rsidSect="00A4370C">
          <w:footnotePr>
            <w:numRestart w:val="eachSect"/>
          </w:footnotePr>
          <w:pgSz w:w="16840" w:h="11907" w:orient="landscape" w:code="9"/>
          <w:pgMar w:top="1134" w:right="1418" w:bottom="1134" w:left="1134" w:header="680" w:footer="567" w:gutter="0"/>
          <w:cols w:space="720"/>
          <w:docGrid w:linePitch="272"/>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3"/>
        <w:gridCol w:w="687"/>
        <w:gridCol w:w="1527"/>
        <w:gridCol w:w="2742"/>
        <w:gridCol w:w="1346"/>
        <w:gridCol w:w="1164"/>
        <w:gridCol w:w="1243"/>
        <w:gridCol w:w="1667"/>
        <w:gridCol w:w="1449"/>
        <w:gridCol w:w="1446"/>
        <w:gridCol w:w="1444"/>
        <w:gridCol w:w="1460"/>
        <w:gridCol w:w="1887"/>
        <w:gridCol w:w="1924"/>
      </w:tblGrid>
      <w:tr w:rsidR="00766E08" w:rsidRPr="00766E08" w14:paraId="01A620F1" w14:textId="77777777" w:rsidTr="000A134B">
        <w:trPr>
          <w:trHeight w:val="20"/>
        </w:trPr>
        <w:tc>
          <w:tcPr>
            <w:tcW w:w="0" w:type="auto"/>
            <w:tcBorders>
              <w:top w:val="single" w:sz="4" w:space="0" w:color="auto"/>
              <w:left w:val="single" w:sz="4" w:space="0" w:color="auto"/>
              <w:bottom w:val="single" w:sz="4" w:space="0" w:color="auto"/>
              <w:right w:val="single" w:sz="4" w:space="0" w:color="auto"/>
            </w:tcBorders>
            <w:hideMark/>
          </w:tcPr>
          <w:p w14:paraId="52C252B0" w14:textId="77777777" w:rsidR="00766E08" w:rsidRPr="00766E08" w:rsidRDefault="00766E08" w:rsidP="00766E08">
            <w:pPr>
              <w:keepNext/>
              <w:keepLines/>
              <w:spacing w:after="0"/>
              <w:jc w:val="center"/>
              <w:rPr>
                <w:rFonts w:ascii="Arial" w:eastAsia="Times New Roman" w:hAnsi="Arial" w:cs="Arial"/>
                <w:b/>
                <w:color w:val="000000"/>
                <w:sz w:val="18"/>
                <w:szCs w:val="18"/>
                <w:lang w:eastAsia="ja-JP"/>
              </w:rPr>
            </w:pPr>
            <w:r w:rsidRPr="00766E08">
              <w:rPr>
                <w:rFonts w:ascii="Arial" w:eastAsia="Times New Roman" w:hAnsi="Arial" w:cs="Arial"/>
                <w:b/>
                <w:color w:val="000000"/>
                <w:sz w:val="18"/>
                <w:szCs w:val="18"/>
                <w:lang w:eastAsia="ja-JP"/>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03EB1490" w14:textId="77777777" w:rsidR="00766E08" w:rsidRPr="00766E08" w:rsidRDefault="00766E08" w:rsidP="00766E08">
            <w:pPr>
              <w:keepNext/>
              <w:keepLines/>
              <w:spacing w:after="0"/>
              <w:jc w:val="center"/>
              <w:rPr>
                <w:rFonts w:ascii="Arial" w:eastAsia="Times New Roman" w:hAnsi="Arial" w:cs="Arial"/>
                <w:b/>
                <w:color w:val="000000"/>
                <w:sz w:val="18"/>
                <w:szCs w:val="18"/>
                <w:lang w:eastAsia="ja-JP"/>
              </w:rPr>
            </w:pPr>
            <w:r w:rsidRPr="00766E08">
              <w:rPr>
                <w:rFonts w:ascii="Arial" w:eastAsia="Times New Roman" w:hAnsi="Arial" w:cs="Arial"/>
                <w:b/>
                <w:color w:val="000000"/>
                <w:sz w:val="18"/>
                <w:szCs w:val="18"/>
                <w:lang w:eastAsia="ja-JP"/>
              </w:rPr>
              <w:t>Index</w:t>
            </w:r>
          </w:p>
        </w:tc>
        <w:tc>
          <w:tcPr>
            <w:tcW w:w="0" w:type="auto"/>
            <w:tcBorders>
              <w:top w:val="single" w:sz="4" w:space="0" w:color="auto"/>
              <w:left w:val="single" w:sz="4" w:space="0" w:color="auto"/>
              <w:bottom w:val="single" w:sz="4" w:space="0" w:color="auto"/>
              <w:right w:val="single" w:sz="4" w:space="0" w:color="auto"/>
            </w:tcBorders>
            <w:hideMark/>
          </w:tcPr>
          <w:p w14:paraId="6C809DFE" w14:textId="77777777" w:rsidR="00766E08" w:rsidRPr="00766E08" w:rsidRDefault="00766E08" w:rsidP="00766E08">
            <w:pPr>
              <w:keepNext/>
              <w:keepLines/>
              <w:spacing w:after="0"/>
              <w:jc w:val="center"/>
              <w:rPr>
                <w:rFonts w:ascii="Arial" w:eastAsia="Times New Roman" w:hAnsi="Arial" w:cs="Arial"/>
                <w:b/>
                <w:color w:val="000000"/>
                <w:sz w:val="18"/>
                <w:szCs w:val="18"/>
                <w:lang w:eastAsia="ja-JP"/>
              </w:rPr>
            </w:pPr>
            <w:r w:rsidRPr="00766E08">
              <w:rPr>
                <w:rFonts w:ascii="Arial" w:eastAsia="Times New Roman" w:hAnsi="Arial" w:cs="Arial"/>
                <w:b/>
                <w:color w:val="000000"/>
                <w:sz w:val="18"/>
                <w:szCs w:val="18"/>
                <w:lang w:eastAsia="ja-JP"/>
              </w:rPr>
              <w:t>Feature group</w:t>
            </w:r>
          </w:p>
        </w:tc>
        <w:tc>
          <w:tcPr>
            <w:tcW w:w="0" w:type="auto"/>
            <w:tcBorders>
              <w:top w:val="single" w:sz="4" w:space="0" w:color="auto"/>
              <w:left w:val="single" w:sz="4" w:space="0" w:color="auto"/>
              <w:bottom w:val="single" w:sz="4" w:space="0" w:color="auto"/>
              <w:right w:val="single" w:sz="4" w:space="0" w:color="auto"/>
            </w:tcBorders>
            <w:hideMark/>
          </w:tcPr>
          <w:p w14:paraId="1D3A16A2" w14:textId="77777777" w:rsidR="00766E08" w:rsidRPr="00766E08" w:rsidRDefault="00766E08" w:rsidP="00766E08">
            <w:pPr>
              <w:keepNext/>
              <w:keepLines/>
              <w:spacing w:after="0"/>
              <w:jc w:val="center"/>
              <w:rPr>
                <w:rFonts w:ascii="Arial" w:eastAsia="Times New Roman" w:hAnsi="Arial" w:cs="Arial"/>
                <w:b/>
                <w:color w:val="000000"/>
                <w:sz w:val="18"/>
                <w:szCs w:val="18"/>
                <w:lang w:eastAsia="ja-JP"/>
              </w:rPr>
            </w:pPr>
            <w:r w:rsidRPr="00766E08">
              <w:rPr>
                <w:rFonts w:ascii="Arial" w:eastAsia="Times New Roman" w:hAnsi="Arial" w:cs="Arial"/>
                <w:b/>
                <w:color w:val="000000"/>
                <w:sz w:val="18"/>
                <w:szCs w:val="18"/>
                <w:lang w:eastAsia="ja-JP"/>
              </w:rPr>
              <w:t>Components</w:t>
            </w:r>
          </w:p>
        </w:tc>
        <w:tc>
          <w:tcPr>
            <w:tcW w:w="0" w:type="auto"/>
            <w:tcBorders>
              <w:top w:val="single" w:sz="4" w:space="0" w:color="auto"/>
              <w:left w:val="single" w:sz="4" w:space="0" w:color="auto"/>
              <w:bottom w:val="single" w:sz="4" w:space="0" w:color="auto"/>
              <w:right w:val="single" w:sz="4" w:space="0" w:color="auto"/>
            </w:tcBorders>
            <w:hideMark/>
          </w:tcPr>
          <w:p w14:paraId="5882F3FB" w14:textId="77777777" w:rsidR="00766E08" w:rsidRPr="00766E08" w:rsidRDefault="00766E08" w:rsidP="00766E08">
            <w:pPr>
              <w:keepNext/>
              <w:keepLines/>
              <w:spacing w:after="0"/>
              <w:jc w:val="center"/>
              <w:rPr>
                <w:rFonts w:ascii="Arial" w:eastAsia="Times New Roman" w:hAnsi="Arial" w:cs="Arial"/>
                <w:b/>
                <w:color w:val="000000"/>
                <w:sz w:val="18"/>
                <w:szCs w:val="18"/>
                <w:lang w:eastAsia="ja-JP"/>
              </w:rPr>
            </w:pPr>
            <w:r w:rsidRPr="00766E08">
              <w:rPr>
                <w:rFonts w:ascii="Arial" w:eastAsia="Times New Roman" w:hAnsi="Arial" w:cs="Arial"/>
                <w:b/>
                <w:color w:val="000000"/>
                <w:sz w:val="18"/>
                <w:szCs w:val="18"/>
                <w:lang w:eastAsia="ja-JP"/>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32D6C7B1" w14:textId="77777777" w:rsidR="00766E08" w:rsidRPr="00766E08" w:rsidRDefault="00766E08" w:rsidP="00766E08">
            <w:pPr>
              <w:keepNext/>
              <w:keepLines/>
              <w:spacing w:after="0"/>
              <w:jc w:val="center"/>
              <w:rPr>
                <w:rFonts w:ascii="Arial" w:eastAsia="Times New Roman" w:hAnsi="Arial" w:cs="Arial"/>
                <w:b/>
                <w:color w:val="000000"/>
                <w:sz w:val="18"/>
                <w:szCs w:val="18"/>
                <w:lang w:eastAsia="ja-JP"/>
              </w:rPr>
            </w:pPr>
            <w:r w:rsidRPr="00766E08">
              <w:rPr>
                <w:rFonts w:ascii="Arial" w:eastAsia="Times New Roman" w:hAnsi="Arial" w:cs="Arial"/>
                <w:b/>
                <w:color w:val="000000"/>
                <w:sz w:val="18"/>
                <w:szCs w:val="18"/>
                <w:lang w:eastAsia="ja-JP"/>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74B78D2A" w14:textId="77777777" w:rsidR="00766E08" w:rsidRPr="00766E08" w:rsidRDefault="00766E08" w:rsidP="00766E08">
            <w:pPr>
              <w:keepNext/>
              <w:keepLines/>
              <w:spacing w:after="0"/>
              <w:jc w:val="center"/>
              <w:rPr>
                <w:rFonts w:ascii="Arial" w:eastAsia="Times New Roman" w:hAnsi="Arial" w:cs="Arial"/>
                <w:b/>
                <w:color w:val="000000"/>
                <w:sz w:val="18"/>
                <w:szCs w:val="18"/>
                <w:lang w:eastAsia="ja-JP"/>
              </w:rPr>
            </w:pPr>
            <w:r w:rsidRPr="00766E08">
              <w:rPr>
                <w:rFonts w:ascii="Arial" w:eastAsia="Gulim" w:hAnsi="Arial" w:cs="Arial"/>
                <w:b/>
                <w:color w:val="000000"/>
                <w:sz w:val="18"/>
                <w:szCs w:val="18"/>
                <w:lang w:eastAsia="ja-JP"/>
              </w:rPr>
              <w:t xml:space="preserve">Applicable to </w:t>
            </w:r>
            <w:r w:rsidRPr="00766E08">
              <w:rPr>
                <w:rFonts w:ascii="Arial" w:eastAsia="Times New Roman" w:hAnsi="Arial" w:cs="Arial"/>
                <w:b/>
                <w:color w:val="000000"/>
                <w:sz w:val="18"/>
                <w:szCs w:val="18"/>
                <w:lang w:eastAsia="ja-JP"/>
              </w:rPr>
              <w:t>the capability signalling exchange between UEs (</w:t>
            </w:r>
            <w:proofErr w:type="spellStart"/>
            <w:r w:rsidRPr="00766E08">
              <w:rPr>
                <w:rFonts w:ascii="Arial" w:eastAsia="Times New Roman" w:hAnsi="Arial" w:cs="Arial"/>
                <w:b/>
                <w:color w:val="000000"/>
                <w:sz w:val="18"/>
                <w:szCs w:val="18"/>
                <w:lang w:eastAsia="ja-JP"/>
              </w:rPr>
              <w:t>Sidelink</w:t>
            </w:r>
            <w:proofErr w:type="spellEnd"/>
            <w:r w:rsidRPr="00766E08">
              <w:rPr>
                <w:rFonts w:ascii="Arial" w:eastAsia="Times New Roman" w:hAnsi="Arial" w:cs="Arial"/>
                <w:b/>
                <w:color w:val="000000"/>
                <w:sz w:val="18"/>
                <w:szCs w:val="18"/>
                <w:lang w:eastAsia="ja-JP"/>
              </w:rPr>
              <w:t xml:space="preserve"> WI only)”.</w:t>
            </w:r>
          </w:p>
        </w:tc>
        <w:tc>
          <w:tcPr>
            <w:tcW w:w="0" w:type="auto"/>
            <w:tcBorders>
              <w:top w:val="single" w:sz="4" w:space="0" w:color="auto"/>
              <w:left w:val="single" w:sz="4" w:space="0" w:color="auto"/>
              <w:bottom w:val="single" w:sz="4" w:space="0" w:color="auto"/>
              <w:right w:val="single" w:sz="4" w:space="0" w:color="auto"/>
            </w:tcBorders>
            <w:hideMark/>
          </w:tcPr>
          <w:p w14:paraId="40AF897B" w14:textId="77777777" w:rsidR="00766E08" w:rsidRPr="00766E08" w:rsidRDefault="00766E08" w:rsidP="00766E08">
            <w:pPr>
              <w:keepNext/>
              <w:keepLines/>
              <w:overflowPunct/>
              <w:autoSpaceDE/>
              <w:autoSpaceDN/>
              <w:adjustRightInd/>
              <w:spacing w:after="0"/>
              <w:textAlignment w:val="auto"/>
              <w:rPr>
                <w:rFonts w:ascii="Arial" w:hAnsi="Arial" w:cs="Arial"/>
                <w:b/>
                <w:color w:val="000000"/>
                <w:sz w:val="18"/>
                <w:szCs w:val="18"/>
                <w:lang w:eastAsia="ja-JP"/>
              </w:rPr>
            </w:pPr>
            <w:r w:rsidRPr="00766E08">
              <w:rPr>
                <w:rFonts w:ascii="Arial" w:hAnsi="Arial" w:cs="Arial"/>
                <w:b/>
                <w:color w:val="000000"/>
                <w:sz w:val="18"/>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293A0C07" w14:textId="77777777" w:rsidR="00766E08" w:rsidRPr="00766E08" w:rsidRDefault="00766E08" w:rsidP="00766E08">
            <w:pPr>
              <w:keepNext/>
              <w:keepLines/>
              <w:overflowPunct/>
              <w:autoSpaceDE/>
              <w:autoSpaceDN/>
              <w:adjustRightInd/>
              <w:spacing w:after="0"/>
              <w:textAlignment w:val="auto"/>
              <w:rPr>
                <w:rFonts w:ascii="Arial" w:hAnsi="Arial" w:cs="Arial"/>
                <w:b/>
                <w:color w:val="000000"/>
                <w:sz w:val="18"/>
                <w:szCs w:val="18"/>
                <w:lang w:eastAsia="ja-JP"/>
              </w:rPr>
            </w:pPr>
            <w:r w:rsidRPr="00766E08">
              <w:rPr>
                <w:rFonts w:ascii="Arial" w:hAnsi="Arial" w:cs="Arial"/>
                <w:b/>
                <w:color w:val="000000"/>
                <w:sz w:val="18"/>
                <w:szCs w:val="18"/>
                <w:lang w:eastAsia="ja-JP"/>
              </w:rPr>
              <w:t>Type</w:t>
            </w:r>
          </w:p>
          <w:p w14:paraId="32EC21F0" w14:textId="77777777" w:rsidR="00766E08" w:rsidRPr="00766E08" w:rsidRDefault="00766E08" w:rsidP="00766E08">
            <w:pPr>
              <w:keepNext/>
              <w:keepLines/>
              <w:overflowPunct/>
              <w:autoSpaceDE/>
              <w:autoSpaceDN/>
              <w:adjustRightInd/>
              <w:spacing w:after="0"/>
              <w:textAlignment w:val="auto"/>
              <w:rPr>
                <w:rFonts w:ascii="Arial" w:hAnsi="Arial" w:cs="Arial"/>
                <w:b/>
                <w:color w:val="000000"/>
                <w:sz w:val="18"/>
                <w:szCs w:val="18"/>
                <w:lang w:eastAsia="ja-JP"/>
              </w:rPr>
            </w:pPr>
            <w:r w:rsidRPr="00766E08">
              <w:rPr>
                <w:rFonts w:ascii="Arial" w:hAnsi="Arial" w:cs="Arial"/>
                <w:b/>
                <w:color w:val="000000"/>
                <w:sz w:val="18"/>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27DED346" w14:textId="77777777" w:rsidR="00766E08" w:rsidRPr="00766E08" w:rsidRDefault="00766E08" w:rsidP="00766E08">
            <w:pPr>
              <w:keepNext/>
              <w:keepLines/>
              <w:spacing w:after="0"/>
              <w:jc w:val="center"/>
              <w:rPr>
                <w:rFonts w:ascii="Arial" w:eastAsia="Times New Roman" w:hAnsi="Arial" w:cs="Arial"/>
                <w:b/>
                <w:color w:val="000000"/>
                <w:sz w:val="18"/>
                <w:szCs w:val="18"/>
                <w:lang w:eastAsia="ja-JP"/>
              </w:rPr>
            </w:pPr>
            <w:r w:rsidRPr="00766E08">
              <w:rPr>
                <w:rFonts w:ascii="Arial" w:eastAsia="Times New Roman" w:hAnsi="Arial" w:cs="Arial"/>
                <w:b/>
                <w:color w:val="000000"/>
                <w:sz w:val="18"/>
                <w:szCs w:val="18"/>
                <w:lang w:eastAsia="ja-JP"/>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2A5BEB2A" w14:textId="77777777" w:rsidR="00766E08" w:rsidRPr="00766E08" w:rsidRDefault="00766E08" w:rsidP="00766E08">
            <w:pPr>
              <w:keepNext/>
              <w:keepLines/>
              <w:spacing w:after="0"/>
              <w:jc w:val="center"/>
              <w:rPr>
                <w:rFonts w:ascii="Arial" w:eastAsia="Times New Roman" w:hAnsi="Arial" w:cs="Arial"/>
                <w:b/>
                <w:color w:val="000000"/>
                <w:sz w:val="18"/>
                <w:szCs w:val="18"/>
                <w:lang w:eastAsia="ja-JP"/>
              </w:rPr>
            </w:pPr>
            <w:r w:rsidRPr="00766E08">
              <w:rPr>
                <w:rFonts w:ascii="Arial" w:eastAsia="Times New Roman" w:hAnsi="Arial" w:cs="Arial"/>
                <w:b/>
                <w:color w:val="000000"/>
                <w:sz w:val="18"/>
                <w:szCs w:val="18"/>
                <w:lang w:eastAsia="ja-JP"/>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23596FB8" w14:textId="77777777" w:rsidR="00766E08" w:rsidRPr="00766E08" w:rsidRDefault="00766E08" w:rsidP="00766E08">
            <w:pPr>
              <w:keepNext/>
              <w:keepLines/>
              <w:spacing w:after="0"/>
              <w:jc w:val="center"/>
              <w:rPr>
                <w:rFonts w:ascii="Arial" w:eastAsia="Times New Roman" w:hAnsi="Arial" w:cs="Arial"/>
                <w:b/>
                <w:color w:val="000000"/>
                <w:sz w:val="18"/>
                <w:szCs w:val="18"/>
                <w:lang w:eastAsia="ja-JP"/>
              </w:rPr>
            </w:pPr>
            <w:r w:rsidRPr="00766E08">
              <w:rPr>
                <w:rFonts w:ascii="Arial" w:eastAsia="Times New Roman" w:hAnsi="Arial" w:cs="Arial"/>
                <w:b/>
                <w:color w:val="000000"/>
                <w:sz w:val="18"/>
                <w:szCs w:val="18"/>
                <w:lang w:eastAsia="ja-JP"/>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391FA7EE" w14:textId="77777777" w:rsidR="00766E08" w:rsidRPr="00766E08" w:rsidRDefault="00766E08" w:rsidP="00766E08">
            <w:pPr>
              <w:keepNext/>
              <w:keepLines/>
              <w:spacing w:after="0"/>
              <w:jc w:val="center"/>
              <w:rPr>
                <w:rFonts w:ascii="Arial" w:eastAsia="Times New Roman" w:hAnsi="Arial" w:cs="Arial"/>
                <w:b/>
                <w:color w:val="000000"/>
                <w:sz w:val="18"/>
                <w:szCs w:val="18"/>
                <w:lang w:eastAsia="ja-JP"/>
              </w:rPr>
            </w:pPr>
            <w:r w:rsidRPr="00766E08">
              <w:rPr>
                <w:rFonts w:ascii="Arial" w:eastAsia="Times New Roman" w:hAnsi="Arial" w:cs="Arial"/>
                <w:b/>
                <w:color w:val="000000"/>
                <w:sz w:val="18"/>
                <w:szCs w:val="18"/>
                <w:lang w:eastAsia="ja-JP"/>
              </w:rPr>
              <w:t>Note</w:t>
            </w:r>
          </w:p>
        </w:tc>
        <w:tc>
          <w:tcPr>
            <w:tcW w:w="0" w:type="auto"/>
            <w:tcBorders>
              <w:top w:val="single" w:sz="4" w:space="0" w:color="auto"/>
              <w:left w:val="single" w:sz="4" w:space="0" w:color="auto"/>
              <w:bottom w:val="single" w:sz="4" w:space="0" w:color="auto"/>
              <w:right w:val="single" w:sz="4" w:space="0" w:color="auto"/>
            </w:tcBorders>
            <w:hideMark/>
          </w:tcPr>
          <w:p w14:paraId="0E7A373F" w14:textId="77777777" w:rsidR="00766E08" w:rsidRPr="00766E08" w:rsidRDefault="00766E08" w:rsidP="00766E08">
            <w:pPr>
              <w:keepNext/>
              <w:keepLines/>
              <w:spacing w:after="0"/>
              <w:jc w:val="center"/>
              <w:rPr>
                <w:rFonts w:ascii="Arial" w:eastAsia="Times New Roman" w:hAnsi="Arial" w:cs="Arial"/>
                <w:b/>
                <w:color w:val="000000"/>
                <w:sz w:val="18"/>
                <w:szCs w:val="18"/>
                <w:lang w:eastAsia="ja-JP"/>
              </w:rPr>
            </w:pPr>
            <w:r w:rsidRPr="00766E08">
              <w:rPr>
                <w:rFonts w:ascii="Arial" w:eastAsia="Times New Roman" w:hAnsi="Arial" w:cs="Arial"/>
                <w:b/>
                <w:color w:val="000000"/>
                <w:sz w:val="18"/>
                <w:szCs w:val="18"/>
                <w:lang w:eastAsia="ja-JP"/>
              </w:rPr>
              <w:t>Mandatory/Optional</w:t>
            </w:r>
          </w:p>
        </w:tc>
      </w:tr>
      <w:tr w:rsidR="00766E08" w:rsidRPr="00766E08" w14:paraId="58E9F09D" w14:textId="77777777" w:rsidTr="000A134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D4A61BD" w14:textId="77777777" w:rsidR="00766E08" w:rsidRPr="00766E08" w:rsidRDefault="00766E08" w:rsidP="00766E08">
            <w:pPr>
              <w:keepNext/>
              <w:keepLines/>
              <w:overflowPunct/>
              <w:autoSpaceDE/>
              <w:autoSpaceDN/>
              <w:adjustRightInd/>
              <w:spacing w:after="0"/>
              <w:textAlignment w:val="auto"/>
              <w:rPr>
                <w:rFonts w:ascii="Arial" w:hAnsi="Arial" w:cs="Arial"/>
                <w:color w:val="000000"/>
                <w:sz w:val="18"/>
                <w:szCs w:val="18"/>
                <w:lang w:val="nl-NL" w:eastAsia="ja-JP"/>
              </w:rPr>
            </w:pPr>
            <w:r w:rsidRPr="00766E08">
              <w:rPr>
                <w:rFonts w:ascii="Arial" w:eastAsia="MS Mincho" w:hAnsi="Arial" w:cs="Arial"/>
                <w:sz w:val="18"/>
                <w:szCs w:val="18"/>
                <w:lang w:eastAsia="ja-JP"/>
              </w:rPr>
              <w:lastRenderedPageBreak/>
              <w:t xml:space="preserve">49. </w:t>
            </w:r>
            <w:proofErr w:type="spellStart"/>
            <w:r w:rsidRPr="00766E08">
              <w:rPr>
                <w:rFonts w:ascii="Arial" w:eastAsia="MS Mincho" w:hAnsi="Arial" w:cs="Arial"/>
                <w:sz w:val="18"/>
                <w:szCs w:val="18"/>
                <w:lang w:eastAsia="ja-JP"/>
              </w:rPr>
              <w:t>NR_MC_enh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94859A" w14:textId="77777777" w:rsidR="00766E08" w:rsidRPr="00766E08" w:rsidRDefault="00766E08" w:rsidP="00766E08">
            <w:pPr>
              <w:keepNext/>
              <w:keepLines/>
              <w:overflowPunct/>
              <w:autoSpaceDE/>
              <w:autoSpaceDN/>
              <w:adjustRightInd/>
              <w:spacing w:after="0"/>
              <w:textAlignment w:val="auto"/>
              <w:rPr>
                <w:rFonts w:ascii="Arial" w:eastAsia="MS Mincho" w:hAnsi="Arial" w:cs="Arial"/>
                <w:color w:val="000000"/>
                <w:sz w:val="18"/>
                <w:szCs w:val="18"/>
                <w:lang w:eastAsia="ja-JP"/>
              </w:rPr>
            </w:pPr>
            <w:r w:rsidRPr="00766E08">
              <w:rPr>
                <w:rFonts w:ascii="Arial" w:eastAsia="MS Mincho" w:hAnsi="Arial" w:cs="Arial"/>
                <w:sz w:val="18"/>
                <w:szCs w:val="18"/>
                <w:lang w:eastAsia="ja-JP"/>
              </w:rPr>
              <w:t>49-1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D62024" w14:textId="77777777" w:rsidR="00766E08" w:rsidRPr="00766E08" w:rsidRDefault="00766E08" w:rsidP="00766E08">
            <w:pPr>
              <w:keepNext/>
              <w:keepLines/>
              <w:overflowPunct/>
              <w:autoSpaceDE/>
              <w:autoSpaceDN/>
              <w:adjustRightInd/>
              <w:spacing w:after="0"/>
              <w:textAlignment w:val="auto"/>
              <w:rPr>
                <w:rFonts w:ascii="Arial" w:hAnsi="Arial" w:cs="Arial"/>
                <w:color w:val="000000"/>
                <w:sz w:val="18"/>
                <w:szCs w:val="18"/>
                <w:lang w:eastAsia="zh-CN"/>
              </w:rPr>
            </w:pPr>
            <w:r w:rsidRPr="00766E08">
              <w:rPr>
                <w:rFonts w:ascii="Arial" w:eastAsia="MS Mincho" w:hAnsi="Arial" w:cs="Arial" w:hint="eastAsia"/>
                <w:sz w:val="18"/>
                <w:szCs w:val="18"/>
                <w:lang w:eastAsia="ja-JP"/>
              </w:rPr>
              <w:t>Multi</w:t>
            </w:r>
            <w:r w:rsidRPr="00766E08">
              <w:rPr>
                <w:rFonts w:ascii="Arial" w:eastAsia="MS Mincho" w:hAnsi="Arial" w:cs="Arial"/>
                <w:sz w:val="18"/>
                <w:szCs w:val="18"/>
                <w:lang w:eastAsia="ja-JP"/>
              </w:rPr>
              <w:t xml:space="preserve">-cell PDSCH scheduling by DCI format 1_3 on a scheduling cell </w:t>
            </w:r>
            <w:r w:rsidRPr="00766E08">
              <w:rPr>
                <w:rFonts w:ascii="Arial" w:hAnsi="Arial"/>
                <w:sz w:val="18"/>
              </w:rPr>
              <w:t xml:space="preserve">with </w:t>
            </w:r>
            <w:r w:rsidRPr="00766E08">
              <w:rPr>
                <w:rFonts w:ascii="Arial" w:eastAsia="MS Mincho" w:hAnsi="Arial" w:cs="Arial"/>
                <w:sz w:val="18"/>
                <w:szCs w:val="18"/>
                <w:lang w:eastAsia="ja-JP"/>
              </w:rPr>
              <w:t>same SCS between scheduling cell and cells in the 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9BCB96" w14:textId="77777777" w:rsidR="00766E08" w:rsidRPr="00766E08" w:rsidRDefault="00766E08" w:rsidP="00766E08">
            <w:pPr>
              <w:overflowPunct/>
              <w:autoSpaceDE/>
              <w:autoSpaceDN/>
              <w:adjustRightInd/>
              <w:spacing w:after="0"/>
              <w:textAlignment w:val="auto"/>
              <w:rPr>
                <w:rFonts w:ascii="Arial" w:eastAsia="MS Gothic" w:hAnsi="Arial" w:cs="Arial"/>
                <w:sz w:val="18"/>
                <w:szCs w:val="18"/>
                <w:lang w:eastAsia="ja-JP"/>
              </w:rPr>
            </w:pPr>
            <w:r w:rsidRPr="00766E08">
              <w:rPr>
                <w:rFonts w:ascii="Arial" w:eastAsia="MS Gothic" w:hAnsi="Arial" w:cs="Arial"/>
                <w:sz w:val="18"/>
                <w:szCs w:val="18"/>
                <w:lang w:eastAsia="ja-JP"/>
              </w:rPr>
              <w:t>1) UE supports monitoring DCI format 1_3 for DL scheduling with same SCS between scheduling cell and cells in the set</w:t>
            </w:r>
          </w:p>
          <w:p w14:paraId="29DE1069" w14:textId="77777777" w:rsidR="00766E08" w:rsidRPr="00766E08" w:rsidRDefault="00766E08" w:rsidP="00766E08">
            <w:pPr>
              <w:overflowPunct/>
              <w:autoSpaceDE/>
              <w:autoSpaceDN/>
              <w:adjustRightInd/>
              <w:spacing w:after="0"/>
              <w:textAlignment w:val="auto"/>
              <w:rPr>
                <w:rFonts w:ascii="Arial" w:eastAsia="MS Gothic" w:hAnsi="Arial" w:cs="Arial"/>
                <w:sz w:val="18"/>
                <w:szCs w:val="18"/>
                <w:lang w:eastAsia="ja-JP"/>
              </w:rPr>
            </w:pPr>
            <w:r w:rsidRPr="00766E08">
              <w:rPr>
                <w:rFonts w:ascii="Arial" w:eastAsia="MS Gothic" w:hAnsi="Arial" w:cs="Arial"/>
                <w:sz w:val="18"/>
                <w:szCs w:val="18"/>
                <w:lang w:eastAsia="ja-JP"/>
              </w:rPr>
              <w:t xml:space="preserve">2) Scheduling cell is </w:t>
            </w:r>
            <w:proofErr w:type="spellStart"/>
            <w:r w:rsidRPr="00766E08">
              <w:rPr>
                <w:rFonts w:ascii="Arial" w:eastAsia="MS Gothic" w:hAnsi="Arial" w:cs="Arial"/>
                <w:sz w:val="18"/>
                <w:szCs w:val="18"/>
                <w:lang w:eastAsia="ja-JP"/>
              </w:rPr>
              <w:t>PCell</w:t>
            </w:r>
            <w:proofErr w:type="spellEnd"/>
            <w:r w:rsidRPr="00766E08">
              <w:rPr>
                <w:rFonts w:ascii="Arial" w:eastAsia="MS Gothic" w:hAnsi="Arial" w:cs="Arial"/>
                <w:sz w:val="18"/>
                <w:szCs w:val="18"/>
                <w:lang w:eastAsia="ja-JP"/>
              </w:rPr>
              <w:t xml:space="preserve"> if set of cells includes </w:t>
            </w:r>
            <w:proofErr w:type="spellStart"/>
            <w:r w:rsidRPr="00766E08">
              <w:rPr>
                <w:rFonts w:ascii="Arial" w:eastAsia="MS Gothic" w:hAnsi="Arial" w:cs="Arial"/>
                <w:sz w:val="18"/>
                <w:szCs w:val="18"/>
                <w:lang w:eastAsia="ja-JP"/>
              </w:rPr>
              <w:t>PCell</w:t>
            </w:r>
            <w:proofErr w:type="spellEnd"/>
            <w:r w:rsidRPr="00766E08">
              <w:rPr>
                <w:rFonts w:ascii="Arial" w:eastAsia="MS Gothic" w:hAnsi="Arial" w:cs="Arial"/>
                <w:sz w:val="18"/>
                <w:szCs w:val="18"/>
                <w:lang w:eastAsia="ja-JP"/>
              </w:rPr>
              <w:t xml:space="preserve">, and scheduling cell is </w:t>
            </w:r>
            <w:proofErr w:type="spellStart"/>
            <w:r w:rsidRPr="00766E08">
              <w:rPr>
                <w:rFonts w:ascii="Arial" w:eastAsia="MS Gothic" w:hAnsi="Arial" w:cs="Arial"/>
                <w:sz w:val="18"/>
                <w:szCs w:val="18"/>
                <w:lang w:eastAsia="ja-JP"/>
              </w:rPr>
              <w:t>PCell</w:t>
            </w:r>
            <w:proofErr w:type="spellEnd"/>
            <w:r w:rsidRPr="00766E08">
              <w:rPr>
                <w:rFonts w:ascii="Arial" w:eastAsia="MS Gothic" w:hAnsi="Arial" w:cs="Arial"/>
                <w:sz w:val="18"/>
                <w:szCs w:val="18"/>
                <w:lang w:eastAsia="ja-JP"/>
              </w:rPr>
              <w:t xml:space="preserve"> or an SCell if set of cells includes only </w:t>
            </w:r>
            <w:proofErr w:type="spellStart"/>
            <w:r w:rsidRPr="00766E08">
              <w:rPr>
                <w:rFonts w:ascii="Arial" w:eastAsia="MS Gothic" w:hAnsi="Arial" w:cs="Arial"/>
                <w:sz w:val="18"/>
                <w:szCs w:val="18"/>
                <w:lang w:eastAsia="ja-JP"/>
              </w:rPr>
              <w:t>SCells</w:t>
            </w:r>
            <w:proofErr w:type="spellEnd"/>
            <w:r w:rsidRPr="00766E08">
              <w:rPr>
                <w:rFonts w:ascii="Arial" w:eastAsia="MS Gothic" w:hAnsi="Arial" w:cs="Arial"/>
                <w:sz w:val="18"/>
                <w:szCs w:val="18"/>
                <w:lang w:eastAsia="ja-JP"/>
              </w:rPr>
              <w:t>.</w:t>
            </w:r>
          </w:p>
          <w:p w14:paraId="47285A98" w14:textId="77777777" w:rsidR="00766E08" w:rsidRPr="00766E08" w:rsidRDefault="00766E08" w:rsidP="00766E08">
            <w:pPr>
              <w:overflowPunct/>
              <w:autoSpaceDE/>
              <w:autoSpaceDN/>
              <w:adjustRightInd/>
              <w:spacing w:after="0"/>
              <w:textAlignment w:val="auto"/>
              <w:rPr>
                <w:rFonts w:ascii="Arial" w:eastAsia="MS Gothic" w:hAnsi="Arial" w:cs="Arial"/>
                <w:sz w:val="18"/>
                <w:szCs w:val="18"/>
                <w:lang w:eastAsia="ja-JP"/>
              </w:rPr>
            </w:pPr>
            <w:r w:rsidRPr="00766E08">
              <w:rPr>
                <w:rFonts w:ascii="Arial" w:eastAsia="MS Gothic" w:hAnsi="Arial" w:cs="Arial"/>
                <w:sz w:val="18"/>
                <w:szCs w:val="18"/>
                <w:lang w:eastAsia="ja-JP"/>
              </w:rPr>
              <w:t>3) Scheduling cell and co-scheduled cells have same SCS/carrier type: value set: {FR1 licensed FDD, FR1 licensed TDD, FR1 unlicensed TDD, FR2-1, FR2-2}, UE reports</w:t>
            </w:r>
            <w:r w:rsidRPr="00766E08">
              <w:rPr>
                <w:rFonts w:eastAsia="MS Gothic"/>
                <w:sz w:val="24"/>
                <w:lang w:eastAsia="ja-JP"/>
              </w:rPr>
              <w:t xml:space="preserve"> </w:t>
            </w:r>
            <w:r w:rsidRPr="00766E08">
              <w:rPr>
                <w:rFonts w:ascii="Arial" w:eastAsia="MS Gothic" w:hAnsi="Arial" w:cs="Arial"/>
                <w:sz w:val="18"/>
                <w:szCs w:val="18"/>
                <w:lang w:eastAsia="ja-JP"/>
              </w:rPr>
              <w:t>one or multiple of values from the value set</w:t>
            </w:r>
          </w:p>
          <w:p w14:paraId="722859E0" w14:textId="77777777" w:rsidR="00766E08" w:rsidRPr="00766E08" w:rsidRDefault="00766E08" w:rsidP="00766E08">
            <w:pPr>
              <w:overflowPunct/>
              <w:autoSpaceDE/>
              <w:autoSpaceDN/>
              <w:adjustRightInd/>
              <w:spacing w:after="0"/>
              <w:textAlignment w:val="auto"/>
              <w:rPr>
                <w:rFonts w:ascii="Arial" w:eastAsia="MS Gothic" w:hAnsi="Arial" w:cs="Arial"/>
                <w:sz w:val="18"/>
                <w:szCs w:val="18"/>
                <w:lang w:eastAsia="ja-JP"/>
              </w:rPr>
            </w:pPr>
            <w:r w:rsidRPr="00766E08">
              <w:rPr>
                <w:rFonts w:ascii="Arial" w:eastAsia="MS Gothic" w:hAnsi="Arial" w:cs="Arial"/>
                <w:sz w:val="18"/>
                <w:szCs w:val="18"/>
                <w:lang w:eastAsia="ja-JP"/>
              </w:rPr>
              <w:t xml:space="preserve">4) </w:t>
            </w:r>
            <w:r w:rsidRPr="00766E08">
              <w:rPr>
                <w:rFonts w:ascii="Arial" w:eastAsia="MS Gothic" w:hAnsi="Arial" w:cs="Arial" w:hint="eastAsia"/>
                <w:sz w:val="18"/>
                <w:szCs w:val="18"/>
                <w:lang w:eastAsia="ja-JP"/>
              </w:rPr>
              <w:t>M</w:t>
            </w:r>
            <w:r w:rsidRPr="00766E08">
              <w:rPr>
                <w:rFonts w:ascii="Arial" w:eastAsia="MS Gothic" w:hAnsi="Arial" w:cs="Arial"/>
                <w:sz w:val="18"/>
                <w:szCs w:val="18"/>
                <w:lang w:eastAsia="ja-JP"/>
              </w:rPr>
              <w:t>ax number of co-scheduled cells per set of cells supported by UE is reported with candidate value set of {2, 3, 4}</w:t>
            </w:r>
            <w:del w:id="2" w:author="Shinya Kumagai (熊谷 慎也)" w:date="2023-08-23T19:31:00Z">
              <w:r w:rsidRPr="00766E08" w:rsidDel="004B6756">
                <w:rPr>
                  <w:rFonts w:ascii="Arial" w:eastAsia="MS Gothic" w:hAnsi="Arial" w:cs="Arial"/>
                  <w:sz w:val="18"/>
                  <w:szCs w:val="18"/>
                  <w:lang w:eastAsia="ja-JP"/>
                </w:rPr>
                <w:delText xml:space="preserve">, </w:delText>
              </w:r>
              <w:r w:rsidRPr="00766E08" w:rsidDel="004B6756">
                <w:rPr>
                  <w:rFonts w:ascii="Arial" w:eastAsia="MS Gothic" w:hAnsi="Arial" w:cs="Arial"/>
                  <w:sz w:val="18"/>
                  <w:szCs w:val="18"/>
                  <w:highlight w:val="yellow"/>
                  <w:lang w:eastAsia="ja-JP"/>
                </w:rPr>
                <w:delText>FFS whether this component is reported per reported value in component 3</w:delText>
              </w:r>
            </w:del>
          </w:p>
          <w:p w14:paraId="110CCC5B" w14:textId="77777777" w:rsidR="00766E08" w:rsidRPr="00766E08" w:rsidRDefault="00766E08" w:rsidP="00766E08">
            <w:pPr>
              <w:overflowPunct/>
              <w:autoSpaceDE/>
              <w:autoSpaceDN/>
              <w:adjustRightInd/>
              <w:spacing w:after="0"/>
              <w:textAlignment w:val="auto"/>
              <w:rPr>
                <w:rFonts w:ascii="Arial" w:eastAsia="MS Gothic" w:hAnsi="Arial" w:cs="Arial"/>
                <w:sz w:val="18"/>
                <w:szCs w:val="18"/>
                <w:lang w:val="en-US" w:eastAsia="ja-JP"/>
              </w:rPr>
            </w:pPr>
            <w:r w:rsidRPr="00766E08">
              <w:rPr>
                <w:rFonts w:ascii="Arial" w:eastAsia="MS Gothic" w:hAnsi="Arial" w:cs="Arial"/>
                <w:sz w:val="18"/>
                <w:szCs w:val="18"/>
                <w:lang w:eastAsia="ja-JP"/>
              </w:rPr>
              <w:t>5) Max number of sets of cells supported by UE</w:t>
            </w:r>
            <w:del w:id="3" w:author="Shinya Kumagai (熊谷 慎也)" w:date="2023-08-23T19:33:00Z">
              <w:r w:rsidRPr="00766E08" w:rsidDel="002F0B12">
                <w:rPr>
                  <w:rFonts w:ascii="Arial" w:eastAsia="MS Gothic" w:hAnsi="Arial" w:cs="Arial"/>
                  <w:sz w:val="18"/>
                  <w:szCs w:val="18"/>
                  <w:lang w:eastAsia="ja-JP"/>
                </w:rPr>
                <w:delText xml:space="preserve"> [per</w:delText>
              </w:r>
            </w:del>
            <w:ins w:id="4" w:author="Shinya Kumagai (熊谷 慎也)" w:date="2023-08-23T19:33:00Z">
              <w:r w:rsidRPr="00766E08">
                <w:rPr>
                  <w:rFonts w:ascii="Arial" w:eastAsia="MS Gothic" w:hAnsi="Arial" w:cs="Arial"/>
                  <w:sz w:val="18"/>
                  <w:szCs w:val="18"/>
                  <w:lang w:eastAsia="ja-JP"/>
                </w:rPr>
                <w:t xml:space="preserve"> across</w:t>
              </w:r>
            </w:ins>
            <w:r w:rsidRPr="00766E08">
              <w:rPr>
                <w:rFonts w:ascii="Arial" w:eastAsia="MS Gothic" w:hAnsi="Arial" w:cs="Arial"/>
                <w:sz w:val="18"/>
                <w:szCs w:val="18"/>
                <w:lang w:eastAsia="ja-JP"/>
              </w:rPr>
              <w:t xml:space="preserve"> PUCCH group</w:t>
            </w:r>
            <w:ins w:id="5" w:author="Shinya Kumagai (熊谷 慎也)" w:date="2023-08-23T19:33:00Z">
              <w:r w:rsidRPr="00766E08">
                <w:rPr>
                  <w:rFonts w:ascii="Arial" w:eastAsia="MS Gothic" w:hAnsi="Arial" w:cs="Arial"/>
                  <w:sz w:val="18"/>
                  <w:szCs w:val="18"/>
                  <w:lang w:eastAsia="ja-JP"/>
                </w:rPr>
                <w:t>s</w:t>
              </w:r>
            </w:ins>
            <w:del w:id="6" w:author="Shinya Kumagai (熊谷 慎也)" w:date="2023-08-23T19:33:00Z">
              <w:r w:rsidRPr="00766E08" w:rsidDel="007B6791">
                <w:rPr>
                  <w:rFonts w:ascii="Arial" w:eastAsia="MS Gothic" w:hAnsi="Arial" w:cs="Arial"/>
                  <w:sz w:val="18"/>
                  <w:szCs w:val="18"/>
                  <w:lang w:eastAsia="ja-JP"/>
                </w:rPr>
                <w:delText>]</w:delText>
              </w:r>
            </w:del>
            <w:r w:rsidRPr="00766E08">
              <w:rPr>
                <w:rFonts w:ascii="Arial" w:eastAsia="MS Gothic" w:hAnsi="Arial" w:cs="Arial"/>
                <w:sz w:val="18"/>
                <w:szCs w:val="18"/>
                <w:lang w:eastAsia="ja-JP"/>
              </w:rPr>
              <w:t>: Candidate value set of {</w:t>
            </w:r>
            <w:del w:id="7" w:author="Shinya Kumagai (熊谷 慎也)" w:date="2023-08-23T19:34:00Z">
              <w:r w:rsidRPr="00766E08" w:rsidDel="00402284">
                <w:rPr>
                  <w:rFonts w:ascii="Arial" w:eastAsia="MS Gothic" w:hAnsi="Arial" w:cs="Arial"/>
                  <w:sz w:val="18"/>
                  <w:szCs w:val="18"/>
                  <w:lang w:eastAsia="ja-JP"/>
                </w:rPr>
                <w:delText>[</w:delText>
              </w:r>
            </w:del>
            <w:r w:rsidRPr="00766E08">
              <w:rPr>
                <w:rFonts w:ascii="Arial" w:eastAsia="MS Gothic" w:hAnsi="Arial" w:cs="Arial"/>
                <w:sz w:val="18"/>
                <w:szCs w:val="18"/>
                <w:lang w:eastAsia="ja-JP"/>
              </w:rPr>
              <w:t>1, 2, 3, 4</w:t>
            </w:r>
            <w:ins w:id="8" w:author="Shinya Kumagai (熊谷 慎也)" w:date="2023-08-23T19:34:00Z">
              <w:r w:rsidRPr="00766E08">
                <w:rPr>
                  <w:rFonts w:ascii="Arial" w:eastAsia="MS Gothic" w:hAnsi="Arial" w:cs="Arial"/>
                  <w:sz w:val="18"/>
                  <w:szCs w:val="18"/>
                  <w:lang w:eastAsia="ja-JP"/>
                </w:rPr>
                <w:t>, 5, 6, 7, 8</w:t>
              </w:r>
            </w:ins>
            <w:del w:id="9" w:author="Shinya Kumagai (熊谷 慎也)" w:date="2023-08-23T19:34:00Z">
              <w:r w:rsidRPr="00766E08" w:rsidDel="00402284">
                <w:rPr>
                  <w:rFonts w:ascii="Arial" w:eastAsia="MS Gothic" w:hAnsi="Arial" w:cs="Arial"/>
                  <w:sz w:val="18"/>
                  <w:szCs w:val="18"/>
                  <w:lang w:eastAsia="ja-JP"/>
                </w:rPr>
                <w:delText>]</w:delText>
              </w:r>
            </w:del>
            <w:r w:rsidRPr="00766E08">
              <w:rPr>
                <w:rFonts w:ascii="Arial" w:eastAsia="MS Gothic" w:hAnsi="Arial" w:cs="Arial"/>
                <w:sz w:val="18"/>
                <w:szCs w:val="18"/>
                <w:lang w:eastAsia="ja-JP"/>
              </w:rPr>
              <w:t>}</w:t>
            </w:r>
            <w:del w:id="10" w:author="Shinya Kumagai (熊谷 慎也)" w:date="2023-08-23T19:34:00Z">
              <w:r w:rsidRPr="00766E08" w:rsidDel="00402284">
                <w:rPr>
                  <w:rFonts w:ascii="Arial" w:eastAsia="MS Gothic" w:hAnsi="Arial" w:cs="Arial"/>
                  <w:sz w:val="18"/>
                  <w:szCs w:val="18"/>
                  <w:lang w:eastAsia="ja-JP"/>
                </w:rPr>
                <w:delText xml:space="preserve">, </w:delText>
              </w:r>
              <w:r w:rsidRPr="00766E08" w:rsidDel="00402284">
                <w:rPr>
                  <w:rFonts w:ascii="Arial" w:eastAsia="MS Gothic" w:hAnsi="Arial" w:cs="Arial"/>
                  <w:sz w:val="18"/>
                  <w:szCs w:val="18"/>
                  <w:highlight w:val="yellow"/>
                  <w:lang w:val="en-US" w:eastAsia="ja-JP"/>
                </w:rPr>
                <w:delText>FFS whether to separately report for primary and secondary PUCCH cell groups,</w:delText>
              </w:r>
              <w:r w:rsidRPr="00766E08" w:rsidDel="00402284">
                <w:rPr>
                  <w:rFonts w:ascii="Arial" w:eastAsia="MS Gothic" w:hAnsi="Arial" w:cs="Arial"/>
                  <w:sz w:val="18"/>
                  <w:szCs w:val="18"/>
                  <w:highlight w:val="yellow"/>
                  <w:lang w:eastAsia="ja-JP"/>
                </w:rPr>
                <w:delText xml:space="preserve"> FFS whether this component is reported per reported value in component 3</w:delText>
              </w:r>
            </w:del>
          </w:p>
          <w:p w14:paraId="33087AC7" w14:textId="77777777" w:rsidR="00766E08" w:rsidRPr="00766E08" w:rsidRDefault="00766E08" w:rsidP="00766E08">
            <w:pPr>
              <w:overflowPunct/>
              <w:autoSpaceDE/>
              <w:autoSpaceDN/>
              <w:adjustRightInd/>
              <w:spacing w:after="0"/>
              <w:textAlignment w:val="auto"/>
              <w:rPr>
                <w:rFonts w:ascii="Arial" w:eastAsia="MS Gothic" w:hAnsi="Arial" w:cs="Arial"/>
                <w:sz w:val="18"/>
                <w:szCs w:val="18"/>
                <w:lang w:val="en-US" w:eastAsia="ja-JP"/>
              </w:rPr>
            </w:pPr>
            <w:r w:rsidRPr="00766E08">
              <w:rPr>
                <w:rFonts w:ascii="Arial" w:eastAsia="MS Gothic" w:hAnsi="Arial" w:cs="Arial"/>
                <w:sz w:val="18"/>
                <w:szCs w:val="18"/>
                <w:highlight w:val="yellow"/>
                <w:lang w:val="en-US" w:eastAsia="ja-JP"/>
              </w:rPr>
              <w:t>[Max total number of cells, across different sets of cells, supported by UE per PUCCH group: Candidate value set of {[2, 3, …, 16]},</w:t>
            </w:r>
            <w:r w:rsidRPr="00766E08">
              <w:rPr>
                <w:rFonts w:ascii="Arial" w:eastAsia="MS Gothic" w:hAnsi="Arial" w:cs="Arial"/>
                <w:sz w:val="18"/>
                <w:szCs w:val="18"/>
                <w:highlight w:val="yellow"/>
                <w:lang w:eastAsia="ja-JP"/>
              </w:rPr>
              <w:t xml:space="preserve"> FFS whether this component is reported per reported value in component 3</w:t>
            </w:r>
            <w:r w:rsidRPr="00766E08">
              <w:rPr>
                <w:rFonts w:ascii="Arial" w:eastAsia="MS Gothic" w:hAnsi="Arial" w:cs="Arial"/>
                <w:sz w:val="18"/>
                <w:szCs w:val="18"/>
                <w:highlight w:val="yellow"/>
                <w:lang w:val="en-US" w:eastAsia="ja-JP"/>
              </w:rPr>
              <w:t>]</w:t>
            </w:r>
          </w:p>
          <w:p w14:paraId="675AF537" w14:textId="77777777" w:rsidR="00766E08" w:rsidRPr="00766E08" w:rsidRDefault="00766E08" w:rsidP="00766E08">
            <w:pPr>
              <w:overflowPunct/>
              <w:autoSpaceDE/>
              <w:autoSpaceDN/>
              <w:adjustRightInd/>
              <w:spacing w:after="0"/>
              <w:textAlignment w:val="auto"/>
              <w:rPr>
                <w:rFonts w:ascii="Arial" w:eastAsia="MS Gothic" w:hAnsi="Arial" w:cs="Arial"/>
                <w:sz w:val="18"/>
                <w:szCs w:val="18"/>
                <w:lang w:eastAsia="ja-JP"/>
              </w:rPr>
            </w:pPr>
            <w:r w:rsidRPr="00766E08">
              <w:rPr>
                <w:rFonts w:ascii="Arial" w:eastAsia="MS Gothic" w:hAnsi="Arial" w:cs="Arial" w:hint="eastAsia"/>
                <w:sz w:val="18"/>
                <w:szCs w:val="18"/>
                <w:lang w:eastAsia="ja-JP"/>
              </w:rPr>
              <w:t>6</w:t>
            </w:r>
            <w:r w:rsidRPr="00766E08">
              <w:rPr>
                <w:rFonts w:ascii="Arial" w:eastAsia="MS Gothic" w:hAnsi="Arial" w:cs="Arial"/>
                <w:sz w:val="18"/>
                <w:szCs w:val="18"/>
                <w:lang w:eastAsia="ja-JP"/>
              </w:rPr>
              <w:t>) Max number of sets of cells supported by UE for a same scheduling cell: Candidate value set of {</w:t>
            </w:r>
            <w:r w:rsidRPr="00766E08">
              <w:rPr>
                <w:rFonts w:ascii="Arial" w:eastAsia="MS Gothic" w:hAnsi="Arial" w:cs="Arial"/>
                <w:sz w:val="18"/>
                <w:szCs w:val="18"/>
                <w:shd w:val="clear" w:color="auto" w:fill="FFFF00"/>
                <w:lang w:eastAsia="ja-JP"/>
              </w:rPr>
              <w:t>[1, 2, 3, 4]</w:t>
            </w:r>
            <w:r w:rsidRPr="00766E08">
              <w:rPr>
                <w:rFonts w:ascii="Arial" w:eastAsia="MS Gothic" w:hAnsi="Arial" w:cs="Arial"/>
                <w:sz w:val="18"/>
                <w:szCs w:val="18"/>
                <w:lang w:eastAsia="ja-JP"/>
              </w:rPr>
              <w:t>},</w:t>
            </w:r>
            <w:r w:rsidRPr="00766E08">
              <w:rPr>
                <w:rFonts w:ascii="Arial" w:eastAsia="MS Gothic" w:hAnsi="Arial" w:cs="Arial"/>
                <w:sz w:val="18"/>
                <w:szCs w:val="18"/>
                <w:highlight w:val="yellow"/>
                <w:lang w:eastAsia="ja-JP"/>
              </w:rPr>
              <w:t xml:space="preserve"> FFS whether this component is reported per reported value in component 3</w:t>
            </w:r>
          </w:p>
          <w:p w14:paraId="277E1F6A" w14:textId="77777777" w:rsidR="00766E08" w:rsidRPr="00766E08" w:rsidRDefault="00766E08" w:rsidP="00766E08">
            <w:pPr>
              <w:overflowPunct/>
              <w:autoSpaceDE/>
              <w:autoSpaceDN/>
              <w:adjustRightInd/>
              <w:spacing w:after="0"/>
              <w:textAlignment w:val="auto"/>
              <w:rPr>
                <w:rFonts w:ascii="Arial" w:eastAsia="MS Gothic" w:hAnsi="Arial" w:cs="Arial"/>
                <w:sz w:val="18"/>
                <w:szCs w:val="18"/>
                <w:highlight w:val="yellow"/>
                <w:lang w:val="en-US" w:eastAsia="ja-JP"/>
              </w:rPr>
            </w:pPr>
            <w:r w:rsidRPr="00766E08">
              <w:rPr>
                <w:rFonts w:ascii="Arial" w:eastAsia="MS Gothic" w:hAnsi="Arial" w:cs="Arial"/>
                <w:sz w:val="18"/>
                <w:szCs w:val="18"/>
                <w:highlight w:val="yellow"/>
                <w:lang w:eastAsia="ja-JP"/>
              </w:rPr>
              <w:t>[</w:t>
            </w:r>
            <w:r w:rsidRPr="00766E08">
              <w:rPr>
                <w:rFonts w:ascii="Arial" w:eastAsia="MS Gothic" w:hAnsi="Arial" w:cs="Arial"/>
                <w:sz w:val="18"/>
                <w:szCs w:val="18"/>
                <w:highlight w:val="yellow"/>
                <w:lang w:val="en-US" w:eastAsia="ja-JP"/>
              </w:rPr>
              <w:t>Max total number of cells, across different sets of cells, supported by UE for a same scheduling cell: Candidate value set of {[2, 3, …, 8]},</w:t>
            </w:r>
            <w:r w:rsidRPr="00766E08">
              <w:rPr>
                <w:rFonts w:ascii="Arial" w:eastAsia="MS Gothic" w:hAnsi="Arial" w:cs="Arial"/>
                <w:sz w:val="18"/>
                <w:szCs w:val="18"/>
                <w:highlight w:val="yellow"/>
                <w:lang w:eastAsia="ja-JP"/>
              </w:rPr>
              <w:t xml:space="preserve"> FFS whether this component is reported per reported value in component 3</w:t>
            </w:r>
            <w:r w:rsidRPr="00766E08">
              <w:rPr>
                <w:rFonts w:ascii="Arial" w:eastAsia="MS Gothic" w:hAnsi="Arial" w:cs="Arial"/>
                <w:sz w:val="18"/>
                <w:szCs w:val="18"/>
                <w:highlight w:val="yellow"/>
                <w:lang w:val="en-US" w:eastAsia="ja-JP"/>
              </w:rPr>
              <w:t>]</w:t>
            </w:r>
          </w:p>
          <w:p w14:paraId="2C87F695" w14:textId="77777777" w:rsidR="00766E08" w:rsidRPr="00766E08" w:rsidRDefault="00766E08" w:rsidP="00766E08">
            <w:pPr>
              <w:overflowPunct/>
              <w:autoSpaceDE/>
              <w:autoSpaceDN/>
              <w:adjustRightInd/>
              <w:spacing w:after="0"/>
              <w:textAlignment w:val="auto"/>
              <w:rPr>
                <w:rFonts w:ascii="Arial" w:eastAsia="MS Gothic" w:hAnsi="Arial" w:cs="Arial"/>
                <w:sz w:val="18"/>
                <w:szCs w:val="18"/>
                <w:lang w:val="en-US" w:eastAsia="ja-JP"/>
              </w:rPr>
            </w:pPr>
            <w:r w:rsidRPr="00766E08">
              <w:rPr>
                <w:rFonts w:ascii="Arial" w:eastAsia="MS Gothic" w:hAnsi="Arial" w:cs="Arial"/>
                <w:sz w:val="18"/>
                <w:szCs w:val="18"/>
                <w:highlight w:val="yellow"/>
                <w:lang w:val="en-US" w:eastAsia="ja-JP"/>
              </w:rPr>
              <w:t>FFS whether to report max number of sets of cells supported by UE across PUCCH groups</w:t>
            </w:r>
          </w:p>
          <w:p w14:paraId="770B7A22" w14:textId="77777777" w:rsidR="00766E08" w:rsidRPr="00766E08" w:rsidRDefault="00766E08" w:rsidP="00766E08">
            <w:pPr>
              <w:overflowPunct/>
              <w:autoSpaceDE/>
              <w:autoSpaceDN/>
              <w:adjustRightInd/>
              <w:spacing w:after="0"/>
              <w:textAlignment w:val="auto"/>
              <w:rPr>
                <w:rFonts w:ascii="Arial" w:eastAsia="MS Gothic" w:hAnsi="Arial" w:cs="Arial"/>
                <w:sz w:val="18"/>
                <w:szCs w:val="18"/>
                <w:lang w:eastAsia="ja-JP"/>
              </w:rPr>
            </w:pPr>
            <w:r w:rsidRPr="00766E08">
              <w:rPr>
                <w:rFonts w:ascii="Arial" w:eastAsia="MS Gothic" w:hAnsi="Arial" w:cs="Arial"/>
                <w:sz w:val="18"/>
                <w:szCs w:val="18"/>
                <w:lang w:eastAsia="ja-JP"/>
              </w:rPr>
              <w:t xml:space="preserve">7) </w:t>
            </w:r>
            <w:ins w:id="11" w:author="Shinya Kumagai (熊谷 慎也)" w:date="2023-08-25T14:10:00Z">
              <w:r w:rsidRPr="00766E08">
                <w:rPr>
                  <w:rFonts w:ascii="Arial" w:eastAsia="MS Gothic" w:hAnsi="Arial" w:cs="Arial"/>
                  <w:sz w:val="18"/>
                  <w:szCs w:val="18"/>
                  <w:lang w:eastAsia="ja-JP"/>
                </w:rPr>
                <w:t xml:space="preserve">Supported </w:t>
              </w:r>
            </w:ins>
            <w:r w:rsidRPr="00766E08">
              <w:rPr>
                <w:rFonts w:ascii="Arial" w:eastAsia="MS Gothic" w:hAnsi="Arial" w:cs="Arial"/>
                <w:sz w:val="18"/>
                <w:szCs w:val="18"/>
                <w:lang w:eastAsia="ja-JP"/>
              </w:rPr>
              <w:t xml:space="preserve">HARQ feedback </w:t>
            </w:r>
            <w:ins w:id="12" w:author="Shinya Kumagai (熊谷 慎也)" w:date="2023-08-25T14:10:00Z">
              <w:r w:rsidRPr="00766E08">
                <w:rPr>
                  <w:rFonts w:ascii="Arial" w:eastAsia="MS Gothic" w:hAnsi="Arial" w:cs="Arial"/>
                  <w:sz w:val="18"/>
                  <w:szCs w:val="18"/>
                  <w:lang w:eastAsia="ja-JP"/>
                </w:rPr>
                <w:t>types, candidate values: {type 1, type2, type 1 and type 2}, Note: the UE shall report the same value for all supported BC for FG 49-1</w:t>
              </w:r>
            </w:ins>
            <w:del w:id="13" w:author="Shinya Kumagai (熊谷 慎也)" w:date="2023-08-25T14:10:00Z">
              <w:r w:rsidRPr="00766E08" w:rsidDel="002D7AA7">
                <w:rPr>
                  <w:rFonts w:ascii="Arial" w:eastAsia="MS Gothic" w:hAnsi="Arial" w:cs="Arial"/>
                  <w:sz w:val="18"/>
                  <w:szCs w:val="18"/>
                  <w:lang w:eastAsia="ja-JP"/>
                </w:rPr>
                <w:delText xml:space="preserve">based on Type 1 </w:delText>
              </w:r>
              <w:r w:rsidRPr="00766E08" w:rsidDel="002D7AA7">
                <w:rPr>
                  <w:rFonts w:ascii="Arial" w:eastAsia="MS Gothic" w:hAnsi="Arial" w:cs="Arial" w:hint="eastAsia"/>
                  <w:sz w:val="18"/>
                  <w:szCs w:val="18"/>
                  <w:lang w:eastAsia="ja-JP"/>
                </w:rPr>
                <w:delText>H</w:delText>
              </w:r>
              <w:r w:rsidRPr="00766E08" w:rsidDel="002D7AA7">
                <w:rPr>
                  <w:rFonts w:ascii="Arial" w:eastAsia="MS Gothic" w:hAnsi="Arial" w:cs="Arial"/>
                  <w:sz w:val="18"/>
                  <w:szCs w:val="18"/>
                  <w:lang w:eastAsia="ja-JP"/>
                </w:rPr>
                <w:delText xml:space="preserve">ARQ codebook, </w:delText>
              </w:r>
              <w:r w:rsidRPr="00766E08" w:rsidDel="002D7AA7">
                <w:rPr>
                  <w:rFonts w:ascii="Arial" w:eastAsia="MS Gothic" w:hAnsi="Arial" w:cs="Arial"/>
                  <w:sz w:val="18"/>
                  <w:szCs w:val="18"/>
                  <w:highlight w:val="yellow"/>
                  <w:lang w:eastAsia="ja-JP"/>
                </w:rPr>
                <w:delText>FFS Type 2 HARQ codebook</w:delText>
              </w:r>
            </w:del>
          </w:p>
          <w:p w14:paraId="0E59598C" w14:textId="77777777" w:rsidR="00766E08" w:rsidRPr="00766E08" w:rsidRDefault="00766E08" w:rsidP="00766E08">
            <w:pPr>
              <w:overflowPunct/>
              <w:autoSpaceDE/>
              <w:autoSpaceDN/>
              <w:adjustRightInd/>
              <w:spacing w:after="0"/>
              <w:textAlignment w:val="auto"/>
              <w:rPr>
                <w:rFonts w:ascii="Arial" w:eastAsia="MS Gothic" w:hAnsi="Arial" w:cs="Arial"/>
                <w:sz w:val="18"/>
                <w:szCs w:val="18"/>
                <w:lang w:eastAsia="ja-JP"/>
              </w:rPr>
            </w:pPr>
            <w:r w:rsidRPr="00766E08">
              <w:rPr>
                <w:rFonts w:ascii="Arial" w:eastAsia="MS Gothic" w:hAnsi="Arial" w:cs="Arial"/>
                <w:sz w:val="18"/>
                <w:szCs w:val="18"/>
                <w:lang w:eastAsia="ja-JP"/>
              </w:rPr>
              <w:lastRenderedPageBreak/>
              <w:t>8) Supported co-scheduled cell indication schemes: Candidate value set of {FDRA field based, co-scheduled cell indicator field based, both}</w:t>
            </w:r>
          </w:p>
          <w:p w14:paraId="14CD189E" w14:textId="77777777" w:rsidR="00766E08" w:rsidRPr="00766E08" w:rsidRDefault="00766E08" w:rsidP="00766E08">
            <w:pPr>
              <w:overflowPunct/>
              <w:autoSpaceDE/>
              <w:autoSpaceDN/>
              <w:adjustRightInd/>
              <w:spacing w:after="0"/>
              <w:textAlignment w:val="auto"/>
              <w:rPr>
                <w:rFonts w:ascii="Arial" w:eastAsia="MS Gothic" w:hAnsi="Arial" w:cs="Arial"/>
                <w:sz w:val="18"/>
                <w:szCs w:val="18"/>
                <w:lang w:eastAsia="ja-JP"/>
              </w:rPr>
            </w:pPr>
            <w:r w:rsidRPr="00766E08">
              <w:rPr>
                <w:rFonts w:ascii="Arial" w:eastAsia="MS Gothic" w:hAnsi="Arial" w:cs="Arial" w:hint="eastAsia"/>
                <w:sz w:val="18"/>
                <w:szCs w:val="18"/>
                <w:lang w:eastAsia="ja-JP"/>
              </w:rPr>
              <w:t>9</w:t>
            </w:r>
            <w:r w:rsidRPr="00766E08">
              <w:rPr>
                <w:rFonts w:ascii="Arial" w:eastAsia="MS Gothic" w:hAnsi="Arial" w:cs="Arial"/>
                <w:sz w:val="18"/>
                <w:szCs w:val="18"/>
                <w:lang w:eastAsia="ja-JP"/>
              </w:rPr>
              <w:t>) Support Type-2 for ‘Antenna port(s)’ field</w:t>
            </w:r>
          </w:p>
          <w:p w14:paraId="1B362730" w14:textId="77777777" w:rsidR="00766E08" w:rsidRPr="00766E08" w:rsidRDefault="00766E08" w:rsidP="00766E08">
            <w:pPr>
              <w:overflowPunct/>
              <w:autoSpaceDE/>
              <w:autoSpaceDN/>
              <w:adjustRightInd/>
              <w:spacing w:after="0"/>
              <w:textAlignment w:val="auto"/>
              <w:rPr>
                <w:rFonts w:ascii="Arial" w:eastAsia="MS Gothic" w:hAnsi="Arial" w:cs="Arial"/>
                <w:sz w:val="18"/>
                <w:szCs w:val="18"/>
                <w:lang w:eastAsia="ja-JP"/>
              </w:rPr>
            </w:pPr>
            <w:r w:rsidRPr="00766E08">
              <w:rPr>
                <w:rFonts w:ascii="Arial" w:eastAsia="MS Gothic" w:hAnsi="Arial" w:cs="Arial" w:hint="eastAsia"/>
                <w:sz w:val="18"/>
                <w:szCs w:val="18"/>
                <w:lang w:eastAsia="ja-JP"/>
              </w:rPr>
              <w:t>1</w:t>
            </w:r>
            <w:r w:rsidRPr="00766E08">
              <w:rPr>
                <w:rFonts w:ascii="Arial" w:eastAsia="MS Gothic" w:hAnsi="Arial" w:cs="Arial"/>
                <w:sz w:val="18"/>
                <w:szCs w:val="18"/>
                <w:lang w:eastAsia="ja-JP"/>
              </w:rPr>
              <w:t xml:space="preserve">0) The number of unicast DL DCI to process </w:t>
            </w:r>
            <w:r w:rsidRPr="00766E08">
              <w:rPr>
                <w:rFonts w:ascii="Arial" w:eastAsia="MS Gothic" w:hAnsi="Arial" w:cs="Arial"/>
                <w:sz w:val="18"/>
                <w:szCs w:val="18"/>
                <w:highlight w:val="yellow"/>
                <w:lang w:eastAsia="ja-JP"/>
              </w:rPr>
              <w:t>[for a set of cells]</w:t>
            </w:r>
            <w:r w:rsidRPr="00766E08">
              <w:rPr>
                <w:rFonts w:ascii="Arial" w:eastAsia="MS Gothic" w:hAnsi="Arial" w:cs="Arial"/>
                <w:sz w:val="18"/>
                <w:szCs w:val="18"/>
                <w:lang w:eastAsia="ja-JP"/>
              </w:rPr>
              <w:t xml:space="preserve"> configured for multi-cell PDSCH scheduling by a DCI format 1_3</w:t>
            </w:r>
          </w:p>
          <w:p w14:paraId="078A2259" w14:textId="77777777" w:rsidR="00766E08" w:rsidRPr="00766E08" w:rsidRDefault="00766E08" w:rsidP="00766E08">
            <w:pPr>
              <w:numPr>
                <w:ilvl w:val="0"/>
                <w:numId w:val="8"/>
              </w:numPr>
              <w:overflowPunct/>
              <w:autoSpaceDE/>
              <w:autoSpaceDN/>
              <w:adjustRightInd/>
              <w:spacing w:after="0"/>
              <w:textAlignment w:val="auto"/>
              <w:rPr>
                <w:rFonts w:ascii="Arial" w:eastAsia="MS Gothic" w:hAnsi="Arial" w:cs="Arial"/>
                <w:sz w:val="18"/>
                <w:szCs w:val="18"/>
                <w:lang w:eastAsia="ja-JP"/>
              </w:rPr>
            </w:pPr>
            <w:r w:rsidRPr="00766E08">
              <w:rPr>
                <w:rFonts w:ascii="Arial" w:eastAsia="MS Gothic" w:hAnsi="Arial" w:cs="Arial"/>
                <w:sz w:val="18"/>
                <w:szCs w:val="18"/>
                <w:lang w:eastAsia="ja-JP"/>
              </w:rPr>
              <w:t xml:space="preserve">One unicast DCI per slot of scheduling cell </w:t>
            </w:r>
            <w:r w:rsidRPr="00766E08">
              <w:rPr>
                <w:rFonts w:ascii="Arial" w:eastAsia="MS Gothic" w:hAnsi="Arial" w:cs="Arial"/>
                <w:sz w:val="18"/>
                <w:szCs w:val="18"/>
                <w:highlight w:val="yellow"/>
                <w:lang w:eastAsia="ja-JP"/>
              </w:rPr>
              <w:t>[for the set of cells]</w:t>
            </w:r>
            <w:r w:rsidRPr="00766E08">
              <w:rPr>
                <w:rFonts w:ascii="Arial" w:eastAsia="MS Gothic" w:hAnsi="Arial" w:cs="Arial"/>
                <w:sz w:val="18"/>
                <w:szCs w:val="18"/>
                <w:lang w:eastAsia="ja-JP"/>
              </w:rPr>
              <w:t xml:space="preserve"> for FDD/TDD scheduling cell</w:t>
            </w:r>
          </w:p>
          <w:p w14:paraId="595475DD" w14:textId="77777777" w:rsidR="00766E08" w:rsidRPr="00766E08" w:rsidRDefault="00766E08" w:rsidP="00766E08">
            <w:pPr>
              <w:numPr>
                <w:ilvl w:val="0"/>
                <w:numId w:val="8"/>
              </w:numPr>
              <w:overflowPunct/>
              <w:autoSpaceDE/>
              <w:autoSpaceDN/>
              <w:adjustRightInd/>
              <w:spacing w:after="0"/>
              <w:textAlignment w:val="auto"/>
              <w:rPr>
                <w:rFonts w:ascii="Arial" w:eastAsia="MS Gothic" w:hAnsi="Arial" w:cs="Arial"/>
                <w:sz w:val="18"/>
                <w:szCs w:val="18"/>
                <w:highlight w:val="yellow"/>
                <w:lang w:eastAsia="ja-JP"/>
              </w:rPr>
            </w:pPr>
            <w:r w:rsidRPr="00766E08">
              <w:rPr>
                <w:rFonts w:ascii="Arial" w:eastAsia="MS Gothic" w:hAnsi="Arial" w:cs="Arial"/>
                <w:sz w:val="18"/>
                <w:szCs w:val="18"/>
                <w:highlight w:val="yellow"/>
                <w:lang w:eastAsia="ja-JP"/>
              </w:rPr>
              <w:t xml:space="preserve">FFS whether to count DCI format 1_3 only or both legacy DCI formats and DCI </w:t>
            </w:r>
            <w:proofErr w:type="gramStart"/>
            <w:r w:rsidRPr="00766E08">
              <w:rPr>
                <w:rFonts w:ascii="Arial" w:eastAsia="MS Gothic" w:hAnsi="Arial" w:cs="Arial"/>
                <w:sz w:val="18"/>
                <w:szCs w:val="18"/>
                <w:highlight w:val="yellow"/>
                <w:lang w:eastAsia="ja-JP"/>
              </w:rPr>
              <w:t>format</w:t>
            </w:r>
            <w:proofErr w:type="gramEnd"/>
            <w:r w:rsidRPr="00766E08">
              <w:rPr>
                <w:rFonts w:ascii="Arial" w:eastAsia="MS Gothic" w:hAnsi="Arial" w:cs="Arial"/>
                <w:sz w:val="18"/>
                <w:szCs w:val="18"/>
                <w:highlight w:val="yellow"/>
                <w:lang w:eastAsia="ja-JP"/>
              </w:rPr>
              <w:t xml:space="preserve"> 1_3</w:t>
            </w:r>
          </w:p>
          <w:p w14:paraId="183A8EB5" w14:textId="77777777" w:rsidR="00766E08" w:rsidRPr="00766E08" w:rsidRDefault="00766E08" w:rsidP="00766E08">
            <w:pPr>
              <w:overflowPunct/>
              <w:autoSpaceDE/>
              <w:autoSpaceDN/>
              <w:adjustRightInd/>
              <w:spacing w:after="0"/>
              <w:textAlignment w:val="auto"/>
              <w:rPr>
                <w:rFonts w:ascii="Arial" w:eastAsia="MS Gothic" w:hAnsi="Arial" w:cs="Arial"/>
                <w:sz w:val="18"/>
                <w:szCs w:val="18"/>
                <w:lang w:eastAsia="ja-JP"/>
              </w:rPr>
            </w:pPr>
            <w:r w:rsidRPr="00766E08">
              <w:rPr>
                <w:rFonts w:ascii="Arial" w:eastAsia="MS Gothic" w:hAnsi="Arial" w:cs="Arial"/>
                <w:sz w:val="18"/>
                <w:szCs w:val="18"/>
                <w:highlight w:val="yellow"/>
                <w:lang w:eastAsia="ja-JP"/>
              </w:rPr>
              <w:t>[Note: When scheduling cell is outside the set of cells, UE is not expected to be configured with another cell to monitor PDCCH candidates for the scheduling cell]</w:t>
            </w:r>
          </w:p>
          <w:p w14:paraId="19816D0E" w14:textId="77777777" w:rsidR="00766E08" w:rsidRPr="00766E08" w:rsidRDefault="00766E08" w:rsidP="00766E08">
            <w:pPr>
              <w:overflowPunct/>
              <w:autoSpaceDE/>
              <w:autoSpaceDN/>
              <w:adjustRightInd/>
              <w:spacing w:after="0"/>
              <w:textAlignment w:val="auto"/>
              <w:rPr>
                <w:rFonts w:ascii="Arial" w:eastAsia="MS Gothic" w:hAnsi="Arial" w:cs="Arial"/>
                <w:sz w:val="18"/>
                <w:szCs w:val="18"/>
                <w:lang w:eastAsia="ja-JP"/>
              </w:rPr>
            </w:pPr>
            <w:r w:rsidRPr="00766E08">
              <w:rPr>
                <w:rFonts w:ascii="Arial" w:eastAsia="MS Gothic" w:hAnsi="Arial" w:cs="Arial" w:hint="eastAsia"/>
                <w:sz w:val="18"/>
                <w:szCs w:val="18"/>
                <w:highlight w:val="yellow"/>
                <w:lang w:eastAsia="ja-JP"/>
              </w:rPr>
              <w:t>F</w:t>
            </w:r>
            <w:r w:rsidRPr="00766E08">
              <w:rPr>
                <w:rFonts w:ascii="Arial" w:eastAsia="MS Gothic" w:hAnsi="Arial" w:cs="Arial"/>
                <w:sz w:val="18"/>
                <w:szCs w:val="18"/>
                <w:highlight w:val="yellow"/>
                <w:lang w:eastAsia="ja-JP"/>
              </w:rPr>
              <w:t>FS whether this FG is separated for the case when scheduling cell is not included in a set of cells</w:t>
            </w:r>
            <w:r w:rsidRPr="00766E08">
              <w:rPr>
                <w:rFonts w:eastAsia="MS Gothic"/>
                <w:sz w:val="24"/>
                <w:highlight w:val="yellow"/>
                <w:lang w:eastAsia="ja-JP"/>
              </w:rPr>
              <w:t xml:space="preserve"> </w:t>
            </w:r>
            <w:r w:rsidRPr="00766E08">
              <w:rPr>
                <w:rFonts w:ascii="Arial" w:eastAsia="MS Gothic" w:hAnsi="Arial" w:cs="Arial"/>
                <w:sz w:val="18"/>
                <w:szCs w:val="18"/>
                <w:highlight w:val="yellow"/>
                <w:lang w:eastAsia="ja-JP"/>
              </w:rPr>
              <w:t>and/or when scheduling cell is not the reference cell for the set, and FFS for the case when same SCS but different carrier types between scheduling cell and set of cells</w:t>
            </w:r>
          </w:p>
          <w:p w14:paraId="15416783" w14:textId="77777777" w:rsidR="00766E08" w:rsidRPr="00766E08" w:rsidRDefault="00766E08" w:rsidP="00766E08">
            <w:pPr>
              <w:overflowPunct/>
              <w:autoSpaceDE/>
              <w:autoSpaceDN/>
              <w:adjustRightInd/>
              <w:spacing w:after="0"/>
              <w:textAlignment w:val="auto"/>
              <w:rPr>
                <w:rFonts w:ascii="Arial" w:eastAsia="MS Gothic" w:hAnsi="Arial" w:cs="Arial"/>
                <w:sz w:val="18"/>
                <w:szCs w:val="18"/>
                <w:highlight w:val="yellow"/>
                <w:lang w:eastAsia="ja-JP"/>
              </w:rPr>
            </w:pPr>
            <w:r w:rsidRPr="00766E08">
              <w:rPr>
                <w:rFonts w:ascii="Arial" w:eastAsia="MS Gothic" w:hAnsi="Arial" w:cs="Arial"/>
                <w:sz w:val="18"/>
                <w:szCs w:val="18"/>
                <w:highlight w:val="yellow"/>
                <w:lang w:eastAsia="ja-JP"/>
              </w:rPr>
              <w:t>FFS: Number of unicast DCI(s) to process for a set of cells when monitoring DCI format 0_3 or 1_3 is configured</w:t>
            </w:r>
          </w:p>
          <w:p w14:paraId="092CD3A0" w14:textId="77777777" w:rsidR="00766E08" w:rsidRPr="00766E08" w:rsidRDefault="00766E08" w:rsidP="00766E08">
            <w:pPr>
              <w:overflowPunct/>
              <w:autoSpaceDE/>
              <w:autoSpaceDN/>
              <w:adjustRightInd/>
              <w:spacing w:after="0"/>
              <w:textAlignment w:val="auto"/>
              <w:rPr>
                <w:rFonts w:ascii="Arial" w:eastAsia="MS Gothic" w:hAnsi="Arial" w:cs="Arial"/>
                <w:color w:val="000000"/>
                <w:sz w:val="18"/>
                <w:szCs w:val="18"/>
                <w:lang w:eastAsia="ja-JP"/>
              </w:rPr>
            </w:pPr>
            <w:r w:rsidRPr="00766E08">
              <w:rPr>
                <w:rFonts w:ascii="Arial" w:eastAsia="MS Gothic" w:hAnsi="Arial" w:cs="Arial"/>
                <w:sz w:val="18"/>
                <w:szCs w:val="18"/>
                <w:highlight w:val="yellow"/>
                <w:lang w:eastAsia="ja-JP"/>
              </w:rPr>
              <w:t>FFS: whether to introduce new FG for Configuration/monitoring of DCI format 0_3 or 1_3 for a set of cells and legacy DCI format(s) for cell(s) in the set, or to support it by default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BF5C19" w14:textId="77777777" w:rsidR="00766E08" w:rsidRPr="00766E08" w:rsidRDefault="00766E08" w:rsidP="00766E08">
            <w:pPr>
              <w:keepNext/>
              <w:keepLines/>
              <w:overflowPunct/>
              <w:autoSpaceDE/>
              <w:autoSpaceDN/>
              <w:adjustRightInd/>
              <w:spacing w:after="0"/>
              <w:textAlignment w:val="auto"/>
              <w:rPr>
                <w:rFonts w:ascii="Arial" w:eastAsia="MS Mincho" w:hAnsi="Arial" w:cs="Arial"/>
                <w:color w:val="00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3CDCB0" w14:textId="77777777" w:rsidR="00766E08" w:rsidRPr="00766E08" w:rsidRDefault="00766E08" w:rsidP="00766E08">
            <w:pPr>
              <w:keepNext/>
              <w:keepLines/>
              <w:overflowPunct/>
              <w:autoSpaceDE/>
              <w:autoSpaceDN/>
              <w:adjustRightInd/>
              <w:spacing w:after="0"/>
              <w:textAlignment w:val="auto"/>
              <w:rPr>
                <w:rFonts w:ascii="Arial" w:hAnsi="Arial" w:cs="Arial"/>
                <w:color w:val="000000"/>
                <w:sz w:val="18"/>
                <w:szCs w:val="18"/>
                <w:lang w:eastAsia="zh-CN"/>
              </w:rPr>
            </w:pPr>
            <w:r w:rsidRPr="00766E08">
              <w:rPr>
                <w:rFonts w:ascii="Arial" w:eastAsia="MS Mincho" w:hAnsi="Arial" w:cs="Arial" w:hint="eastAsia"/>
                <w:sz w:val="18"/>
                <w:szCs w:val="18"/>
                <w:lang w:eastAsia="ja-JP"/>
              </w:rPr>
              <w:t>Y</w:t>
            </w:r>
            <w:r w:rsidRPr="00766E08">
              <w:rPr>
                <w:rFonts w:ascii="Arial" w:eastAsia="MS Mincho" w:hAnsi="Arial" w:cs="Arial"/>
                <w:sz w:val="18"/>
                <w:szCs w:val="18"/>
                <w:lang w:eastAsia="ja-JP"/>
              </w:rPr>
              <w: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EB08DA" w14:textId="77777777" w:rsidR="00766E08" w:rsidRPr="00766E08" w:rsidRDefault="00766E08" w:rsidP="00766E08">
            <w:pPr>
              <w:keepNext/>
              <w:keepLines/>
              <w:overflowPunct/>
              <w:autoSpaceDE/>
              <w:autoSpaceDN/>
              <w:adjustRightInd/>
              <w:spacing w:after="0"/>
              <w:textAlignment w:val="auto"/>
              <w:rPr>
                <w:rFonts w:ascii="Arial" w:hAnsi="Arial" w:cs="Arial"/>
                <w:color w:val="00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BF86E3" w14:textId="77777777" w:rsidR="00766E08" w:rsidRPr="00766E08" w:rsidRDefault="00766E08" w:rsidP="00766E08">
            <w:pPr>
              <w:keepNext/>
              <w:keepLines/>
              <w:overflowPunct/>
              <w:autoSpaceDE/>
              <w:autoSpaceDN/>
              <w:adjustRightInd/>
              <w:spacing w:after="0"/>
              <w:textAlignment w:val="auto"/>
              <w:rPr>
                <w:rFonts w:ascii="Arial" w:hAnsi="Arial" w:cs="Arial"/>
                <w:color w:val="000000"/>
                <w:sz w:val="18"/>
                <w:szCs w:val="18"/>
                <w:lang w:val="en-US" w:eastAsia="zh-CN"/>
              </w:rPr>
            </w:pPr>
            <w:r w:rsidRPr="00766E08">
              <w:rPr>
                <w:rFonts w:ascii="Arial" w:eastAsia="MS Mincho" w:hAnsi="Arial" w:cs="Arial" w:hint="eastAsia"/>
                <w:sz w:val="18"/>
                <w:szCs w:val="18"/>
                <w:lang w:val="en-US" w:eastAsia="ja-JP"/>
              </w:rPr>
              <w:t>U</w:t>
            </w:r>
            <w:r w:rsidRPr="00766E08">
              <w:rPr>
                <w:rFonts w:ascii="Arial" w:eastAsia="MS Mincho" w:hAnsi="Arial" w:cs="Arial"/>
                <w:sz w:val="18"/>
                <w:szCs w:val="18"/>
                <w:lang w:val="en-US" w:eastAsia="ja-JP"/>
              </w:rPr>
              <w:t xml:space="preserve">E does not support multi-cell PDSCH scheduling by DCI format 1_3 on a scheduling cell </w:t>
            </w:r>
            <w:r w:rsidRPr="00766E08">
              <w:rPr>
                <w:rFonts w:ascii="Arial" w:hAnsi="Arial" w:cs="Arial"/>
                <w:sz w:val="18"/>
                <w:szCs w:val="18"/>
              </w:rPr>
              <w:t>with same SCS between scheduling cell and cells in the 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A67752" w14:textId="77777777" w:rsidR="00766E08" w:rsidRPr="00766E08" w:rsidRDefault="00766E08" w:rsidP="00766E08">
            <w:pPr>
              <w:keepNext/>
              <w:keepLines/>
              <w:overflowPunct/>
              <w:autoSpaceDE/>
              <w:autoSpaceDN/>
              <w:adjustRightInd/>
              <w:spacing w:after="0"/>
              <w:textAlignment w:val="auto"/>
              <w:rPr>
                <w:rFonts w:ascii="Arial" w:hAnsi="Arial" w:cs="Arial"/>
                <w:color w:val="000000"/>
                <w:sz w:val="18"/>
                <w:szCs w:val="18"/>
                <w:lang w:eastAsia="zh-CN"/>
              </w:rPr>
            </w:pPr>
            <w:r w:rsidRPr="00766E08">
              <w:rPr>
                <w:rFonts w:ascii="Arial" w:eastAsia="MS Mincho" w:hAnsi="Arial" w:cs="Arial" w:hint="eastAsia"/>
                <w:sz w:val="18"/>
                <w:szCs w:val="18"/>
                <w:lang w:eastAsia="ja-JP"/>
              </w:rPr>
              <w:t>P</w:t>
            </w:r>
            <w:r w:rsidRPr="00766E08">
              <w:rPr>
                <w:rFonts w:ascii="Arial" w:eastAsia="MS Mincho" w:hAnsi="Arial" w:cs="Arial"/>
                <w:sz w:val="18"/>
                <w:szCs w:val="18"/>
                <w:lang w:eastAsia="ja-JP"/>
              </w:rPr>
              <w:t>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3C8238" w14:textId="77777777" w:rsidR="00766E08" w:rsidRPr="00766E08" w:rsidRDefault="00766E08" w:rsidP="00766E08">
            <w:pPr>
              <w:keepNext/>
              <w:keepLines/>
              <w:overflowPunct/>
              <w:autoSpaceDE/>
              <w:autoSpaceDN/>
              <w:adjustRightInd/>
              <w:spacing w:after="0"/>
              <w:textAlignment w:val="auto"/>
              <w:rPr>
                <w:rFonts w:ascii="Arial" w:hAnsi="Arial" w:cs="Arial"/>
                <w:color w:val="000000"/>
                <w:sz w:val="18"/>
                <w:szCs w:val="18"/>
                <w:lang w:eastAsia="ja-JP"/>
              </w:rPr>
            </w:pPr>
            <w:r w:rsidRPr="00766E08">
              <w:rPr>
                <w:rFonts w:ascii="Arial" w:eastAsia="MS Mincho" w:hAnsi="Arial" w:cs="Arial" w:hint="eastAsia"/>
                <w:sz w:val="18"/>
                <w:szCs w:val="18"/>
                <w:lang w:eastAsia="ja-JP"/>
              </w:rPr>
              <w:t>N</w:t>
            </w:r>
            <w:r w:rsidRPr="00766E08">
              <w:rPr>
                <w:rFonts w:ascii="Arial" w:eastAsia="MS Mincho" w:hAnsi="Arial" w:cs="Arial"/>
                <w:sz w:val="18"/>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5C7ABB" w14:textId="77777777" w:rsidR="00766E08" w:rsidRPr="00766E08" w:rsidRDefault="00766E08" w:rsidP="00766E08">
            <w:pPr>
              <w:keepNext/>
              <w:keepLines/>
              <w:overflowPunct/>
              <w:autoSpaceDE/>
              <w:autoSpaceDN/>
              <w:adjustRightInd/>
              <w:spacing w:after="0"/>
              <w:textAlignment w:val="auto"/>
              <w:rPr>
                <w:rFonts w:ascii="Arial" w:hAnsi="Arial" w:cs="Arial"/>
                <w:color w:val="000000"/>
                <w:sz w:val="18"/>
                <w:szCs w:val="18"/>
                <w:lang w:eastAsia="ja-JP"/>
              </w:rPr>
            </w:pPr>
            <w:r w:rsidRPr="00766E08">
              <w:rPr>
                <w:rFonts w:ascii="Arial" w:eastAsia="MS Mincho" w:hAnsi="Arial" w:cs="Arial" w:hint="eastAsia"/>
                <w:sz w:val="18"/>
                <w:szCs w:val="18"/>
                <w:lang w:eastAsia="ja-JP"/>
              </w:rPr>
              <w:t>N</w:t>
            </w:r>
            <w:r w:rsidRPr="00766E08">
              <w:rPr>
                <w:rFonts w:ascii="Arial" w:eastAsia="MS Mincho" w:hAnsi="Arial" w:cs="Arial"/>
                <w:sz w:val="18"/>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DD305A" w14:textId="77777777" w:rsidR="00766E08" w:rsidRPr="00766E08" w:rsidRDefault="00766E08" w:rsidP="00766E08">
            <w:pPr>
              <w:keepNext/>
              <w:keepLines/>
              <w:overflowPunct/>
              <w:autoSpaceDE/>
              <w:autoSpaceDN/>
              <w:adjustRightInd/>
              <w:spacing w:after="0"/>
              <w:textAlignment w:val="auto"/>
              <w:rPr>
                <w:rFonts w:ascii="Arial" w:hAnsi="Arial" w:cs="Arial"/>
                <w:color w:val="000000"/>
                <w:sz w:val="18"/>
                <w:szCs w:val="18"/>
                <w:lang w:eastAsia="ja-JP"/>
              </w:rPr>
            </w:pPr>
            <w:r w:rsidRPr="00766E08">
              <w:rPr>
                <w:rFonts w:ascii="Arial" w:eastAsia="MS Mincho" w:hAnsi="Arial" w:cs="Arial" w:hint="eastAsia"/>
                <w:sz w:val="18"/>
                <w:szCs w:val="18"/>
                <w:lang w:eastAsia="ja-JP"/>
              </w:rPr>
              <w:t>N</w:t>
            </w:r>
            <w:r w:rsidRPr="00766E08">
              <w:rPr>
                <w:rFonts w:ascii="Arial" w:eastAsia="MS Mincho" w:hAnsi="Arial" w:cs="Arial"/>
                <w:sz w:val="18"/>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94AD0F" w14:textId="77777777" w:rsidR="00766E08" w:rsidRPr="00766E08" w:rsidRDefault="00766E08" w:rsidP="00766E08">
            <w:pPr>
              <w:keepNext/>
              <w:keepLines/>
              <w:overflowPunct/>
              <w:autoSpaceDE/>
              <w:autoSpaceDN/>
              <w:adjustRightInd/>
              <w:spacing w:after="0"/>
              <w:textAlignment w:val="auto"/>
              <w:rPr>
                <w:rFonts w:ascii="Arial"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BFF36A" w14:textId="77777777" w:rsidR="00766E08" w:rsidRPr="00766E08" w:rsidRDefault="00766E08" w:rsidP="00766E08">
            <w:pPr>
              <w:keepNext/>
              <w:keepLines/>
              <w:overflowPunct/>
              <w:autoSpaceDE/>
              <w:autoSpaceDN/>
              <w:adjustRightInd/>
              <w:spacing w:after="0"/>
              <w:textAlignment w:val="auto"/>
              <w:rPr>
                <w:rFonts w:ascii="Arial" w:hAnsi="Arial" w:cs="Arial"/>
                <w:color w:val="000000"/>
                <w:sz w:val="18"/>
                <w:szCs w:val="18"/>
                <w:lang w:eastAsia="ja-JP"/>
              </w:rPr>
            </w:pPr>
            <w:r w:rsidRPr="00766E08">
              <w:rPr>
                <w:rFonts w:ascii="Arial" w:hAnsi="Arial" w:cs="Arial"/>
                <w:sz w:val="18"/>
                <w:szCs w:val="18"/>
                <w:lang w:eastAsia="ja-JP"/>
              </w:rPr>
              <w:t xml:space="preserve">Optional with capability </w:t>
            </w:r>
            <w:proofErr w:type="spellStart"/>
            <w:r w:rsidRPr="00766E08">
              <w:rPr>
                <w:rFonts w:ascii="Arial" w:hAnsi="Arial" w:cs="Arial"/>
                <w:sz w:val="18"/>
                <w:szCs w:val="18"/>
                <w:lang w:eastAsia="ja-JP"/>
              </w:rPr>
              <w:t>signaling</w:t>
            </w:r>
            <w:proofErr w:type="spellEnd"/>
          </w:p>
        </w:tc>
      </w:tr>
      <w:tr w:rsidR="00766E08" w:rsidRPr="00766E08" w14:paraId="27E4A301" w14:textId="77777777" w:rsidTr="000A134B">
        <w:trPr>
          <w:trHeight w:val="20"/>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21C09F56" w14:textId="77777777" w:rsidR="00766E08" w:rsidRPr="00766E08" w:rsidRDefault="00766E08" w:rsidP="00766E08">
            <w:pPr>
              <w:keepNext/>
              <w:keepLines/>
              <w:overflowPunct/>
              <w:autoSpaceDE/>
              <w:autoSpaceDN/>
              <w:adjustRightInd/>
              <w:spacing w:after="0"/>
              <w:textAlignment w:val="auto"/>
              <w:rPr>
                <w:rFonts w:ascii="Arial" w:hAnsi="Arial" w:cs="Arial"/>
                <w:color w:val="000000"/>
                <w:sz w:val="18"/>
                <w:szCs w:val="18"/>
                <w:lang w:eastAsia="ja-JP"/>
              </w:rPr>
            </w:pPr>
            <w:r w:rsidRPr="00766E08">
              <w:rPr>
                <w:rFonts w:ascii="Arial" w:eastAsia="MS Mincho" w:hAnsi="Arial" w:cs="Arial"/>
                <w:color w:val="000000"/>
                <w:sz w:val="18"/>
                <w:szCs w:val="18"/>
                <w:lang w:eastAsia="ja-JP"/>
              </w:rPr>
              <w:lastRenderedPageBreak/>
              <w:t xml:space="preserve">49. </w:t>
            </w:r>
            <w:proofErr w:type="spellStart"/>
            <w:r w:rsidRPr="00766E08">
              <w:rPr>
                <w:rFonts w:ascii="Arial" w:eastAsia="MS Mincho" w:hAnsi="Arial" w:cs="Arial"/>
                <w:color w:val="000000"/>
                <w:sz w:val="18"/>
                <w:szCs w:val="18"/>
                <w:lang w:eastAsia="ja-JP"/>
              </w:rPr>
              <w:t>NR_MC_enh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5AD7A16" w14:textId="77777777" w:rsidR="00766E08" w:rsidRPr="00766E08" w:rsidRDefault="00766E08" w:rsidP="00766E08">
            <w:pPr>
              <w:keepNext/>
              <w:keepLines/>
              <w:overflowPunct/>
              <w:autoSpaceDE/>
              <w:autoSpaceDN/>
              <w:adjustRightInd/>
              <w:spacing w:after="0"/>
              <w:textAlignment w:val="auto"/>
              <w:rPr>
                <w:rFonts w:ascii="Arial" w:hAnsi="Arial" w:cs="Arial"/>
                <w:color w:val="000000"/>
                <w:sz w:val="18"/>
                <w:szCs w:val="18"/>
                <w:lang w:eastAsia="ja-JP"/>
              </w:rPr>
            </w:pPr>
            <w:r w:rsidRPr="00766E08">
              <w:rPr>
                <w:rFonts w:ascii="Arial" w:eastAsia="MS Mincho" w:hAnsi="Arial" w:cs="Arial"/>
                <w:color w:val="000000"/>
                <w:sz w:val="18"/>
                <w:szCs w:val="18"/>
                <w:lang w:eastAsia="ja-JP"/>
              </w:rPr>
              <w:t>49-1a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B3181A6" w14:textId="77777777" w:rsidR="00766E08" w:rsidRPr="00766E08" w:rsidRDefault="00766E08" w:rsidP="00766E08">
            <w:pPr>
              <w:keepNext/>
              <w:keepLines/>
              <w:overflowPunct/>
              <w:autoSpaceDE/>
              <w:autoSpaceDN/>
              <w:adjustRightInd/>
              <w:spacing w:after="0"/>
              <w:textAlignment w:val="auto"/>
              <w:rPr>
                <w:rFonts w:ascii="Arial" w:hAnsi="Arial" w:cs="Arial"/>
                <w:color w:val="000000"/>
                <w:sz w:val="18"/>
                <w:szCs w:val="18"/>
                <w:lang w:eastAsia="zh-CN"/>
              </w:rPr>
            </w:pPr>
            <w:r w:rsidRPr="00766E08">
              <w:rPr>
                <w:rFonts w:ascii="Arial" w:eastAsia="MS Mincho" w:hAnsi="Arial" w:cs="Arial" w:hint="eastAsia"/>
                <w:color w:val="000000"/>
                <w:sz w:val="18"/>
                <w:szCs w:val="18"/>
                <w:lang w:eastAsia="ja-JP"/>
              </w:rPr>
              <w:t>Multi</w:t>
            </w:r>
            <w:r w:rsidRPr="00766E08">
              <w:rPr>
                <w:rFonts w:ascii="Arial" w:eastAsia="MS Mincho" w:hAnsi="Arial" w:cs="Arial"/>
                <w:color w:val="000000"/>
                <w:sz w:val="18"/>
                <w:szCs w:val="18"/>
                <w:lang w:eastAsia="ja-JP"/>
              </w:rPr>
              <w:t>-cell PDSCH scheduling by DCI format 1_3 on a scheduling cell not included in a set of cells with same SCS/carrier type between scheduling cell and cells in the set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5478742" w14:textId="77777777" w:rsidR="00766E08" w:rsidRPr="00766E08" w:rsidRDefault="00766E08" w:rsidP="00766E08">
            <w:pPr>
              <w:overflowPunct/>
              <w:autoSpaceDE/>
              <w:autoSpaceDN/>
              <w:adjustRightInd/>
              <w:spacing w:after="0"/>
              <w:textAlignment w:val="auto"/>
              <w:rPr>
                <w:rFonts w:ascii="Arial" w:eastAsia="MS Gothic" w:hAnsi="Arial" w:cs="Arial"/>
                <w:color w:val="000000"/>
                <w:sz w:val="18"/>
                <w:szCs w:val="18"/>
                <w:lang w:eastAsia="ja-JP"/>
              </w:rPr>
            </w:pPr>
            <w:r w:rsidRPr="00766E08">
              <w:rPr>
                <w:rFonts w:ascii="Arial" w:eastAsia="MS Gothic" w:hAnsi="Arial" w:cs="Arial"/>
                <w:color w:val="000000"/>
                <w:sz w:val="18"/>
                <w:szCs w:val="18"/>
                <w:lang w:eastAsia="ja-JP"/>
              </w:rPr>
              <w:t>1) UE supports monitoring DCI format 1_3 for DL scheduling where scheduling cell is not included in a set of cells in same PUCCH group.</w:t>
            </w:r>
          </w:p>
          <w:p w14:paraId="341CD388" w14:textId="77777777" w:rsidR="00766E08" w:rsidRPr="00766E08" w:rsidRDefault="00766E08" w:rsidP="00766E08">
            <w:pPr>
              <w:overflowPunct/>
              <w:autoSpaceDE/>
              <w:autoSpaceDN/>
              <w:adjustRightInd/>
              <w:spacing w:after="0"/>
              <w:textAlignment w:val="auto"/>
              <w:rPr>
                <w:rFonts w:ascii="Arial" w:eastAsia="MS Gothic" w:hAnsi="Arial" w:cs="Arial"/>
                <w:color w:val="000000"/>
                <w:sz w:val="18"/>
                <w:szCs w:val="18"/>
                <w:lang w:eastAsia="ja-JP"/>
              </w:rPr>
            </w:pPr>
            <w:r w:rsidRPr="00766E08">
              <w:rPr>
                <w:rFonts w:ascii="Arial" w:eastAsia="MS Gothic" w:hAnsi="Arial" w:cs="Arial"/>
                <w:color w:val="000000"/>
                <w:sz w:val="18"/>
                <w:szCs w:val="18"/>
                <w:lang w:eastAsia="ja-JP"/>
              </w:rPr>
              <w:t xml:space="preserve">2) Scheduling cell is </w:t>
            </w:r>
            <w:proofErr w:type="spellStart"/>
            <w:r w:rsidRPr="00766E08">
              <w:rPr>
                <w:rFonts w:ascii="Arial" w:eastAsia="MS Gothic" w:hAnsi="Arial" w:cs="Arial"/>
                <w:color w:val="000000"/>
                <w:sz w:val="18"/>
                <w:szCs w:val="18"/>
                <w:lang w:eastAsia="ja-JP"/>
              </w:rPr>
              <w:t>PCell</w:t>
            </w:r>
            <w:proofErr w:type="spellEnd"/>
            <w:r w:rsidRPr="00766E08">
              <w:rPr>
                <w:rFonts w:ascii="Arial" w:eastAsia="MS Gothic" w:hAnsi="Arial" w:cs="Arial"/>
                <w:color w:val="000000"/>
                <w:sz w:val="18"/>
                <w:szCs w:val="18"/>
                <w:lang w:eastAsia="ja-JP"/>
              </w:rPr>
              <w:t xml:space="preserve"> or SCell, and a set of cells includes only </w:t>
            </w:r>
            <w:proofErr w:type="spellStart"/>
            <w:r w:rsidRPr="00766E08">
              <w:rPr>
                <w:rFonts w:ascii="Arial" w:eastAsia="MS Gothic" w:hAnsi="Arial" w:cs="Arial"/>
                <w:color w:val="000000"/>
                <w:sz w:val="18"/>
                <w:szCs w:val="18"/>
                <w:lang w:eastAsia="ja-JP"/>
              </w:rPr>
              <w:t>SCells</w:t>
            </w:r>
            <w:proofErr w:type="spellEnd"/>
            <w:r w:rsidRPr="00766E08">
              <w:rPr>
                <w:rFonts w:ascii="Arial" w:eastAsia="MS Gothic" w:hAnsi="Arial" w:cs="Arial"/>
                <w:color w:val="000000"/>
                <w:sz w:val="18"/>
                <w:szCs w:val="18"/>
                <w:lang w:eastAsia="ja-JP"/>
              </w:rPr>
              <w:t>.</w:t>
            </w:r>
          </w:p>
          <w:p w14:paraId="50EBD91A" w14:textId="77777777" w:rsidR="00766E08" w:rsidRPr="00766E08" w:rsidRDefault="00766E08" w:rsidP="00766E08">
            <w:pPr>
              <w:overflowPunct/>
              <w:autoSpaceDE/>
              <w:autoSpaceDN/>
              <w:adjustRightInd/>
              <w:spacing w:after="0"/>
              <w:textAlignment w:val="auto"/>
              <w:rPr>
                <w:rFonts w:ascii="Arial" w:eastAsia="MS Gothic" w:hAnsi="Arial" w:cs="Arial"/>
                <w:color w:val="000000"/>
                <w:sz w:val="18"/>
                <w:szCs w:val="18"/>
                <w:lang w:eastAsia="ja-JP"/>
              </w:rPr>
            </w:pPr>
            <w:r w:rsidRPr="00766E08">
              <w:rPr>
                <w:rFonts w:ascii="Arial" w:eastAsia="MS Gothic" w:hAnsi="Arial" w:cs="Arial"/>
                <w:color w:val="000000"/>
                <w:sz w:val="18"/>
                <w:szCs w:val="18"/>
                <w:lang w:eastAsia="ja-JP"/>
              </w:rPr>
              <w:t>3) Scheduling cell and co-scheduled cells have same SCS/carrier type (licensed or unlicensed, FR1 or FR2-1 or FR2-2).</w:t>
            </w:r>
          </w:p>
          <w:p w14:paraId="02F4AC57" w14:textId="77777777" w:rsidR="00766E08" w:rsidRPr="00766E08" w:rsidRDefault="00766E08" w:rsidP="00766E08">
            <w:pPr>
              <w:overflowPunct/>
              <w:autoSpaceDE/>
              <w:autoSpaceDN/>
              <w:adjustRightInd/>
              <w:spacing w:after="0"/>
              <w:textAlignment w:val="auto"/>
              <w:rPr>
                <w:rFonts w:ascii="Arial" w:eastAsia="MS Gothic" w:hAnsi="Arial" w:cs="Arial"/>
                <w:color w:val="000000"/>
                <w:sz w:val="18"/>
                <w:szCs w:val="18"/>
                <w:lang w:eastAsia="ja-JP"/>
              </w:rPr>
            </w:pPr>
            <w:r w:rsidRPr="00766E08">
              <w:rPr>
                <w:rFonts w:ascii="Arial" w:eastAsia="MS Gothic" w:hAnsi="Arial" w:cs="Arial"/>
                <w:color w:val="000000"/>
                <w:sz w:val="18"/>
                <w:szCs w:val="18"/>
                <w:lang w:eastAsia="ja-JP"/>
              </w:rPr>
              <w:t xml:space="preserve">4) </w:t>
            </w:r>
            <w:r w:rsidRPr="00766E08">
              <w:rPr>
                <w:rFonts w:ascii="Arial" w:eastAsia="MS Gothic" w:hAnsi="Arial" w:cs="Arial" w:hint="eastAsia"/>
                <w:color w:val="000000"/>
                <w:sz w:val="18"/>
                <w:szCs w:val="18"/>
                <w:lang w:eastAsia="ja-JP"/>
              </w:rPr>
              <w:t>M</w:t>
            </w:r>
            <w:r w:rsidRPr="00766E08">
              <w:rPr>
                <w:rFonts w:ascii="Arial" w:eastAsia="MS Gothic" w:hAnsi="Arial" w:cs="Arial"/>
                <w:color w:val="000000"/>
                <w:sz w:val="18"/>
                <w:szCs w:val="18"/>
                <w:lang w:eastAsia="ja-JP"/>
              </w:rPr>
              <w:t>ax number of co-scheduled cells supported by UE is reported with candidate value set of {[2, 3, 4]}</w:t>
            </w:r>
          </w:p>
          <w:p w14:paraId="7F843CAD" w14:textId="77777777" w:rsidR="00766E08" w:rsidRPr="00766E08" w:rsidRDefault="00766E08" w:rsidP="00766E08">
            <w:pPr>
              <w:overflowPunct/>
              <w:autoSpaceDE/>
              <w:autoSpaceDN/>
              <w:adjustRightInd/>
              <w:spacing w:after="0"/>
              <w:textAlignment w:val="auto"/>
              <w:rPr>
                <w:rFonts w:ascii="Arial" w:eastAsia="MS Gothic" w:hAnsi="Arial" w:cs="Arial"/>
                <w:color w:val="000000"/>
                <w:sz w:val="18"/>
                <w:szCs w:val="18"/>
                <w:lang w:eastAsia="ja-JP"/>
              </w:rPr>
            </w:pPr>
            <w:r w:rsidRPr="00766E08">
              <w:rPr>
                <w:rFonts w:ascii="Arial" w:eastAsia="MS Gothic" w:hAnsi="Arial" w:cs="Arial"/>
                <w:color w:val="000000"/>
                <w:sz w:val="18"/>
                <w:szCs w:val="18"/>
                <w:lang w:eastAsia="ja-JP"/>
              </w:rPr>
              <w:t>5) UE can be configured with at least one set of cells. Maximum number of sets for a UE in total and maximum number of sets for a same scheduling cell are reported in FG49-4</w:t>
            </w:r>
          </w:p>
          <w:p w14:paraId="0F18A619" w14:textId="77777777" w:rsidR="00766E08" w:rsidRPr="00766E08" w:rsidRDefault="00766E08" w:rsidP="00766E08">
            <w:pPr>
              <w:overflowPunct/>
              <w:autoSpaceDE/>
              <w:autoSpaceDN/>
              <w:adjustRightInd/>
              <w:spacing w:after="0"/>
              <w:textAlignment w:val="auto"/>
              <w:rPr>
                <w:rFonts w:ascii="Arial" w:eastAsia="MS Gothic" w:hAnsi="Arial" w:cs="Arial"/>
                <w:color w:val="000000"/>
                <w:sz w:val="18"/>
                <w:szCs w:val="18"/>
                <w:lang w:eastAsia="ja-JP"/>
              </w:rPr>
            </w:pPr>
            <w:r w:rsidRPr="00766E08">
              <w:rPr>
                <w:rFonts w:ascii="Arial" w:eastAsia="MS Gothic" w:hAnsi="Arial" w:cs="Arial"/>
                <w:color w:val="000000"/>
                <w:sz w:val="18"/>
                <w:szCs w:val="18"/>
                <w:lang w:eastAsia="ja-JP"/>
              </w:rPr>
              <w:t xml:space="preserve">6) HARQ feedback based on Type 1 </w:t>
            </w:r>
            <w:r w:rsidRPr="00766E08">
              <w:rPr>
                <w:rFonts w:ascii="Arial" w:eastAsia="MS Gothic" w:hAnsi="Arial" w:cs="Arial" w:hint="eastAsia"/>
                <w:color w:val="000000"/>
                <w:sz w:val="18"/>
                <w:szCs w:val="18"/>
                <w:lang w:eastAsia="ja-JP"/>
              </w:rPr>
              <w:t>H</w:t>
            </w:r>
            <w:r w:rsidRPr="00766E08">
              <w:rPr>
                <w:rFonts w:ascii="Arial" w:eastAsia="MS Gothic" w:hAnsi="Arial" w:cs="Arial"/>
                <w:color w:val="000000"/>
                <w:sz w:val="18"/>
                <w:szCs w:val="18"/>
                <w:lang w:eastAsia="ja-JP"/>
              </w:rPr>
              <w:t>ARQ codebook</w:t>
            </w:r>
          </w:p>
          <w:p w14:paraId="3FA8D131" w14:textId="77777777" w:rsidR="00766E08" w:rsidRPr="00766E08" w:rsidRDefault="00766E08" w:rsidP="00766E08">
            <w:pPr>
              <w:overflowPunct/>
              <w:autoSpaceDE/>
              <w:autoSpaceDN/>
              <w:adjustRightInd/>
              <w:spacing w:after="0"/>
              <w:textAlignment w:val="auto"/>
              <w:rPr>
                <w:rFonts w:ascii="Arial" w:eastAsia="MS Gothic" w:hAnsi="Arial" w:cs="Arial"/>
                <w:color w:val="000000"/>
                <w:sz w:val="18"/>
                <w:szCs w:val="18"/>
                <w:lang w:eastAsia="ja-JP"/>
              </w:rPr>
            </w:pPr>
            <w:r w:rsidRPr="00766E08">
              <w:rPr>
                <w:rFonts w:ascii="Arial" w:eastAsia="MS Gothic" w:hAnsi="Arial" w:cs="Arial"/>
                <w:color w:val="000000"/>
                <w:sz w:val="18"/>
                <w:szCs w:val="18"/>
                <w:lang w:eastAsia="ja-JP"/>
              </w:rPr>
              <w:t xml:space="preserve">7) </w:t>
            </w:r>
            <w:r w:rsidRPr="00766E08">
              <w:rPr>
                <w:rFonts w:ascii="Arial" w:eastAsia="MS Gothic" w:hAnsi="Arial" w:cs="Arial" w:hint="eastAsia"/>
                <w:color w:val="000000"/>
                <w:sz w:val="18"/>
                <w:szCs w:val="18"/>
                <w:lang w:eastAsia="ja-JP"/>
              </w:rPr>
              <w:t>F</w:t>
            </w:r>
            <w:r w:rsidRPr="00766E08">
              <w:rPr>
                <w:rFonts w:ascii="Arial" w:eastAsia="MS Gothic" w:hAnsi="Arial" w:cs="Arial"/>
                <w:color w:val="000000"/>
                <w:sz w:val="18"/>
                <w:szCs w:val="18"/>
                <w:lang w:eastAsia="ja-JP"/>
              </w:rPr>
              <w:t>DRA field based co-scheduled cell indication</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A6E22E9" w14:textId="77777777" w:rsidR="00766E08" w:rsidRPr="00766E08" w:rsidRDefault="00766E08" w:rsidP="00766E08">
            <w:pPr>
              <w:keepNext/>
              <w:keepLines/>
              <w:overflowPunct/>
              <w:autoSpaceDE/>
              <w:autoSpaceDN/>
              <w:adjustRightInd/>
              <w:spacing w:after="0"/>
              <w:textAlignment w:val="auto"/>
              <w:rPr>
                <w:rFonts w:ascii="Arial" w:eastAsia="MS Mincho" w:hAnsi="Arial" w:cs="Arial"/>
                <w:color w:val="000000"/>
                <w:sz w:val="18"/>
                <w:szCs w:val="18"/>
                <w:lang w:eastAsia="ja-JP"/>
              </w:rPr>
            </w:pPr>
            <w:r w:rsidRPr="00766E08">
              <w:rPr>
                <w:rFonts w:ascii="Arial" w:eastAsia="MS Mincho" w:hAnsi="Arial" w:cs="Arial"/>
                <w:color w:val="000000"/>
                <w:sz w:val="18"/>
                <w:szCs w:val="18"/>
                <w:lang w:eastAsia="ja-JP"/>
              </w:rPr>
              <w:t>6-10 (CCS with same SCS)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E3E23E0" w14:textId="77777777" w:rsidR="00766E08" w:rsidRPr="00766E08" w:rsidRDefault="00766E08" w:rsidP="00766E08">
            <w:pPr>
              <w:keepNext/>
              <w:keepLines/>
              <w:overflowPunct/>
              <w:autoSpaceDE/>
              <w:autoSpaceDN/>
              <w:adjustRightInd/>
              <w:spacing w:after="0"/>
              <w:textAlignment w:val="auto"/>
              <w:rPr>
                <w:rFonts w:ascii="Arial" w:hAnsi="Arial" w:cs="Arial"/>
                <w:color w:val="000000"/>
                <w:sz w:val="18"/>
                <w:szCs w:val="18"/>
                <w:lang w:eastAsia="zh-CN"/>
              </w:rPr>
            </w:pPr>
            <w:r w:rsidRPr="00766E08">
              <w:rPr>
                <w:rFonts w:ascii="Arial" w:eastAsia="MS Mincho" w:hAnsi="Arial" w:cs="Arial" w:hint="eastAsia"/>
                <w:color w:val="000000"/>
                <w:sz w:val="18"/>
                <w:szCs w:val="18"/>
                <w:lang w:eastAsia="ja-JP"/>
              </w:rPr>
              <w:t>Y</w:t>
            </w:r>
            <w:r w:rsidRPr="00766E08">
              <w:rPr>
                <w:rFonts w:ascii="Arial" w:eastAsia="MS Mincho" w:hAnsi="Arial" w:cs="Arial"/>
                <w:color w:val="000000"/>
                <w:sz w:val="18"/>
                <w:szCs w:val="18"/>
                <w:lang w:eastAsia="ja-JP"/>
              </w:rPr>
              <w:t>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0F34369" w14:textId="77777777" w:rsidR="00766E08" w:rsidRPr="00766E08" w:rsidRDefault="00766E08" w:rsidP="00766E08">
            <w:pPr>
              <w:keepNext/>
              <w:keepLines/>
              <w:overflowPunct/>
              <w:autoSpaceDE/>
              <w:autoSpaceDN/>
              <w:adjustRightInd/>
              <w:spacing w:after="0"/>
              <w:textAlignment w:val="auto"/>
              <w:rPr>
                <w:rFonts w:ascii="Arial" w:hAnsi="Arial" w:cs="Arial"/>
                <w:color w:val="00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F6DD082" w14:textId="77777777" w:rsidR="00766E08" w:rsidRPr="00766E08" w:rsidRDefault="00766E08" w:rsidP="00766E08">
            <w:pPr>
              <w:keepNext/>
              <w:keepLines/>
              <w:overflowPunct/>
              <w:autoSpaceDE/>
              <w:autoSpaceDN/>
              <w:adjustRightInd/>
              <w:spacing w:after="0"/>
              <w:textAlignment w:val="auto"/>
              <w:rPr>
                <w:rFonts w:ascii="Arial" w:hAnsi="Arial" w:cs="Arial"/>
                <w:color w:val="000000"/>
                <w:sz w:val="18"/>
                <w:szCs w:val="18"/>
                <w:lang w:val="en-US" w:eastAsia="zh-CN"/>
              </w:rPr>
            </w:pPr>
            <w:r w:rsidRPr="00766E08">
              <w:rPr>
                <w:rFonts w:ascii="Arial" w:eastAsia="MS Mincho" w:hAnsi="Arial" w:cs="Arial" w:hint="eastAsia"/>
                <w:color w:val="000000"/>
                <w:sz w:val="18"/>
                <w:szCs w:val="18"/>
                <w:lang w:val="en-US" w:eastAsia="ja-JP"/>
              </w:rPr>
              <w:t>U</w:t>
            </w:r>
            <w:r w:rsidRPr="00766E08">
              <w:rPr>
                <w:rFonts w:ascii="Arial" w:eastAsia="MS Mincho" w:hAnsi="Arial" w:cs="Arial"/>
                <w:color w:val="000000"/>
                <w:sz w:val="18"/>
                <w:szCs w:val="18"/>
                <w:lang w:val="en-US" w:eastAsia="ja-JP"/>
              </w:rPr>
              <w:t xml:space="preserve">E does not support multi-cell PDSCH scheduling by DCI format 1_3 on a scheduling cell which is not included in a set of cells with same SCS/carrier type </w:t>
            </w:r>
            <w:r w:rsidRPr="00766E08">
              <w:rPr>
                <w:rFonts w:ascii="Arial" w:eastAsia="MS Mincho" w:hAnsi="Arial" w:cs="Arial"/>
                <w:color w:val="000000"/>
                <w:sz w:val="18"/>
                <w:szCs w:val="18"/>
                <w:lang w:eastAsia="ja-JP"/>
              </w:rPr>
              <w:t>scheduling cell and cells in the set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2E5025D" w14:textId="77777777" w:rsidR="00766E08" w:rsidRPr="00766E08" w:rsidRDefault="00766E08" w:rsidP="00766E08">
            <w:pPr>
              <w:keepNext/>
              <w:keepLines/>
              <w:overflowPunct/>
              <w:autoSpaceDE/>
              <w:autoSpaceDN/>
              <w:adjustRightInd/>
              <w:spacing w:after="0"/>
              <w:textAlignment w:val="auto"/>
              <w:rPr>
                <w:rFonts w:ascii="Arial" w:hAnsi="Arial" w:cs="Arial"/>
                <w:color w:val="000000"/>
                <w:sz w:val="18"/>
                <w:szCs w:val="18"/>
                <w:lang w:eastAsia="zh-CN"/>
              </w:rPr>
            </w:pPr>
            <w:r w:rsidRPr="00766E08">
              <w:rPr>
                <w:rFonts w:ascii="Arial" w:eastAsia="MS Mincho" w:hAnsi="Arial" w:cs="Arial"/>
                <w:color w:val="000000"/>
                <w:sz w:val="18"/>
                <w:szCs w:val="18"/>
                <w:lang w:eastAsia="ja-JP"/>
              </w:rPr>
              <w:t>[</w:t>
            </w:r>
            <w:r w:rsidRPr="00766E08">
              <w:rPr>
                <w:rFonts w:ascii="Arial" w:eastAsia="MS Mincho" w:hAnsi="Arial" w:cs="Arial" w:hint="eastAsia"/>
                <w:color w:val="000000"/>
                <w:sz w:val="18"/>
                <w:szCs w:val="18"/>
                <w:lang w:eastAsia="ja-JP"/>
              </w:rPr>
              <w:t>P</w:t>
            </w:r>
            <w:r w:rsidRPr="00766E08">
              <w:rPr>
                <w:rFonts w:ascii="Arial" w:eastAsia="MS Mincho" w:hAnsi="Arial" w:cs="Arial"/>
                <w:color w:val="000000"/>
                <w:sz w:val="18"/>
                <w:szCs w:val="18"/>
                <w:lang w:eastAsia="ja-JP"/>
              </w:rPr>
              <w:t>er BC]</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6987C6F" w14:textId="77777777" w:rsidR="00766E08" w:rsidRPr="00766E08" w:rsidRDefault="00766E08" w:rsidP="00766E08">
            <w:pPr>
              <w:keepNext/>
              <w:keepLines/>
              <w:overflowPunct/>
              <w:autoSpaceDE/>
              <w:autoSpaceDN/>
              <w:adjustRightInd/>
              <w:spacing w:after="0"/>
              <w:textAlignment w:val="auto"/>
              <w:rPr>
                <w:rFonts w:ascii="Arial" w:hAnsi="Arial" w:cs="Arial"/>
                <w:color w:val="000000"/>
                <w:sz w:val="18"/>
                <w:szCs w:val="18"/>
                <w:lang w:eastAsia="ja-JP"/>
              </w:rPr>
            </w:pPr>
            <w:r w:rsidRPr="00766E08">
              <w:rPr>
                <w:rFonts w:ascii="Arial" w:eastAsia="MS Mincho" w:hAnsi="Arial" w:cs="Arial" w:hint="eastAsia"/>
                <w:color w:val="000000"/>
                <w:sz w:val="18"/>
                <w:szCs w:val="18"/>
                <w:lang w:eastAsia="ja-JP"/>
              </w:rPr>
              <w:t>N</w:t>
            </w:r>
            <w:r w:rsidRPr="00766E08">
              <w:rPr>
                <w:rFonts w:ascii="Arial" w:eastAsia="MS Mincho" w:hAnsi="Arial" w:cs="Arial"/>
                <w:color w:val="000000"/>
                <w:sz w:val="18"/>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2EA6F36" w14:textId="77777777" w:rsidR="00766E08" w:rsidRPr="00766E08" w:rsidRDefault="00766E08" w:rsidP="00766E08">
            <w:pPr>
              <w:keepNext/>
              <w:keepLines/>
              <w:overflowPunct/>
              <w:autoSpaceDE/>
              <w:autoSpaceDN/>
              <w:adjustRightInd/>
              <w:spacing w:after="0"/>
              <w:textAlignment w:val="auto"/>
              <w:rPr>
                <w:rFonts w:ascii="Arial" w:hAnsi="Arial" w:cs="Arial"/>
                <w:color w:val="000000"/>
                <w:sz w:val="18"/>
                <w:szCs w:val="18"/>
                <w:lang w:eastAsia="ja-JP"/>
              </w:rPr>
            </w:pPr>
            <w:r w:rsidRPr="00766E08">
              <w:rPr>
                <w:rFonts w:ascii="Arial" w:eastAsia="MS Mincho" w:hAnsi="Arial" w:cs="Arial" w:hint="eastAsia"/>
                <w:color w:val="000000"/>
                <w:sz w:val="18"/>
                <w:szCs w:val="18"/>
                <w:lang w:eastAsia="ja-JP"/>
              </w:rPr>
              <w:t>N</w:t>
            </w:r>
            <w:r w:rsidRPr="00766E08">
              <w:rPr>
                <w:rFonts w:ascii="Arial" w:eastAsia="MS Mincho" w:hAnsi="Arial" w:cs="Arial"/>
                <w:color w:val="000000"/>
                <w:sz w:val="18"/>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6B94FFF" w14:textId="77777777" w:rsidR="00766E08" w:rsidRPr="00766E08" w:rsidRDefault="00766E08" w:rsidP="00766E08">
            <w:pPr>
              <w:keepNext/>
              <w:keepLines/>
              <w:overflowPunct/>
              <w:autoSpaceDE/>
              <w:autoSpaceDN/>
              <w:adjustRightInd/>
              <w:spacing w:after="0"/>
              <w:textAlignment w:val="auto"/>
              <w:rPr>
                <w:rFonts w:ascii="Arial" w:hAnsi="Arial" w:cs="Arial"/>
                <w:color w:val="000000"/>
                <w:sz w:val="18"/>
                <w:szCs w:val="18"/>
                <w:lang w:eastAsia="ja-JP"/>
              </w:rPr>
            </w:pPr>
            <w:r w:rsidRPr="00766E08">
              <w:rPr>
                <w:rFonts w:ascii="Arial" w:eastAsia="MS Mincho" w:hAnsi="Arial" w:cs="Arial" w:hint="eastAsia"/>
                <w:color w:val="000000"/>
                <w:sz w:val="18"/>
                <w:szCs w:val="18"/>
                <w:lang w:eastAsia="ja-JP"/>
              </w:rPr>
              <w:t>N</w:t>
            </w:r>
            <w:r w:rsidRPr="00766E08">
              <w:rPr>
                <w:rFonts w:ascii="Arial" w:eastAsia="MS Mincho" w:hAnsi="Arial" w:cs="Arial"/>
                <w:color w:val="000000"/>
                <w:sz w:val="18"/>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E3EBA56" w14:textId="77777777" w:rsidR="00766E08" w:rsidRPr="00766E08" w:rsidRDefault="00766E08" w:rsidP="00766E08">
            <w:pPr>
              <w:keepNext/>
              <w:keepLines/>
              <w:overflowPunct/>
              <w:autoSpaceDE/>
              <w:autoSpaceDN/>
              <w:adjustRightInd/>
              <w:spacing w:after="0"/>
              <w:textAlignment w:val="auto"/>
              <w:rPr>
                <w:rFonts w:ascii="Arial"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77F40C5" w14:textId="77777777" w:rsidR="00766E08" w:rsidRPr="00766E08" w:rsidRDefault="00766E08" w:rsidP="00766E08">
            <w:pPr>
              <w:keepNext/>
              <w:keepLines/>
              <w:overflowPunct/>
              <w:autoSpaceDE/>
              <w:autoSpaceDN/>
              <w:adjustRightInd/>
              <w:spacing w:after="0"/>
              <w:textAlignment w:val="auto"/>
              <w:rPr>
                <w:rFonts w:ascii="Arial" w:hAnsi="Arial" w:cs="Arial"/>
                <w:color w:val="000000"/>
                <w:sz w:val="18"/>
                <w:szCs w:val="18"/>
                <w:lang w:eastAsia="ja-JP"/>
              </w:rPr>
            </w:pPr>
            <w:r w:rsidRPr="00766E08">
              <w:rPr>
                <w:rFonts w:ascii="Arial" w:hAnsi="Arial" w:cs="Arial"/>
                <w:color w:val="000000"/>
                <w:sz w:val="18"/>
                <w:szCs w:val="18"/>
                <w:lang w:eastAsia="ja-JP"/>
              </w:rPr>
              <w:t xml:space="preserve">Optional with capability </w:t>
            </w:r>
            <w:proofErr w:type="spellStart"/>
            <w:r w:rsidRPr="00766E08">
              <w:rPr>
                <w:rFonts w:ascii="Arial" w:hAnsi="Arial" w:cs="Arial"/>
                <w:color w:val="000000"/>
                <w:sz w:val="18"/>
                <w:szCs w:val="18"/>
                <w:lang w:eastAsia="ja-JP"/>
              </w:rPr>
              <w:t>signaling</w:t>
            </w:r>
            <w:proofErr w:type="spellEnd"/>
          </w:p>
        </w:tc>
      </w:tr>
      <w:tr w:rsidR="00766E08" w:rsidRPr="00766E08" w14:paraId="7FC9AEA3" w14:textId="77777777" w:rsidTr="000A134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94E2440" w14:textId="77777777" w:rsidR="00766E08" w:rsidRPr="00766E08" w:rsidRDefault="00766E08" w:rsidP="00766E08">
            <w:pPr>
              <w:keepNext/>
              <w:keepLines/>
              <w:overflowPunct/>
              <w:autoSpaceDE/>
              <w:autoSpaceDN/>
              <w:adjustRightInd/>
              <w:spacing w:after="0"/>
              <w:textAlignment w:val="auto"/>
              <w:rPr>
                <w:rFonts w:ascii="Arial" w:hAnsi="Arial" w:cs="Arial"/>
                <w:color w:val="000000"/>
                <w:sz w:val="18"/>
                <w:szCs w:val="18"/>
                <w:lang w:eastAsia="ja-JP"/>
              </w:rPr>
            </w:pPr>
            <w:r w:rsidRPr="00766E08">
              <w:rPr>
                <w:rFonts w:ascii="Arial" w:eastAsia="MS Mincho" w:hAnsi="Arial" w:cs="Arial"/>
                <w:sz w:val="18"/>
                <w:szCs w:val="18"/>
                <w:lang w:eastAsia="ja-JP"/>
              </w:rPr>
              <w:lastRenderedPageBreak/>
              <w:t xml:space="preserve">49. </w:t>
            </w:r>
            <w:proofErr w:type="spellStart"/>
            <w:r w:rsidRPr="00766E08">
              <w:rPr>
                <w:rFonts w:ascii="Arial" w:eastAsia="MS Mincho" w:hAnsi="Arial" w:cs="Arial"/>
                <w:sz w:val="18"/>
                <w:szCs w:val="18"/>
                <w:lang w:eastAsia="ja-JP"/>
              </w:rPr>
              <w:t>NR_MC_enh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D15849" w14:textId="77777777" w:rsidR="00766E08" w:rsidRPr="00766E08" w:rsidRDefault="00766E08" w:rsidP="00766E08">
            <w:pPr>
              <w:keepNext/>
              <w:keepLines/>
              <w:overflowPunct/>
              <w:autoSpaceDE/>
              <w:autoSpaceDN/>
              <w:adjustRightInd/>
              <w:spacing w:after="0"/>
              <w:textAlignment w:val="auto"/>
              <w:rPr>
                <w:rFonts w:ascii="Arial" w:hAnsi="Arial" w:cs="Arial"/>
                <w:color w:val="000000"/>
                <w:sz w:val="18"/>
                <w:szCs w:val="18"/>
                <w:lang w:eastAsia="ja-JP"/>
              </w:rPr>
            </w:pPr>
            <w:r w:rsidRPr="00766E08">
              <w:rPr>
                <w:rFonts w:ascii="Arial" w:eastAsia="MS Mincho" w:hAnsi="Arial" w:cs="Arial"/>
                <w:sz w:val="18"/>
                <w:szCs w:val="18"/>
                <w:lang w:eastAsia="ja-JP"/>
              </w:rPr>
              <w:t>49-1b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34A25E" w14:textId="77777777" w:rsidR="00766E08" w:rsidRPr="00766E08" w:rsidRDefault="00766E08" w:rsidP="00766E08">
            <w:pPr>
              <w:keepNext/>
              <w:keepLines/>
              <w:overflowPunct/>
              <w:autoSpaceDE/>
              <w:autoSpaceDN/>
              <w:adjustRightInd/>
              <w:spacing w:after="0"/>
              <w:textAlignment w:val="auto"/>
              <w:rPr>
                <w:rFonts w:ascii="Arial" w:hAnsi="Arial" w:cs="Arial"/>
                <w:color w:val="000000"/>
                <w:sz w:val="18"/>
                <w:szCs w:val="18"/>
                <w:lang w:eastAsia="zh-CN"/>
              </w:rPr>
            </w:pPr>
            <w:r w:rsidRPr="00766E08">
              <w:rPr>
                <w:rFonts w:ascii="Arial" w:eastAsia="MS Mincho" w:hAnsi="Arial" w:cs="Arial" w:hint="eastAsia"/>
                <w:sz w:val="18"/>
                <w:szCs w:val="18"/>
                <w:lang w:eastAsia="ja-JP"/>
              </w:rPr>
              <w:t>Multi</w:t>
            </w:r>
            <w:r w:rsidRPr="00766E08">
              <w:rPr>
                <w:rFonts w:ascii="Arial" w:eastAsia="MS Mincho" w:hAnsi="Arial" w:cs="Arial"/>
                <w:sz w:val="18"/>
                <w:szCs w:val="18"/>
                <w:lang w:eastAsia="ja-JP"/>
              </w:rPr>
              <w:t>-cell PDSCH scheduling by DCI format 1_3 on a scheduling cell not included in a set of cells with different SCS/carrier type between scheduling cell and cells in the 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45AC51" w14:textId="77777777" w:rsidR="00766E08" w:rsidRPr="00766E08" w:rsidRDefault="00766E08" w:rsidP="00766E08">
            <w:pPr>
              <w:overflowPunct/>
              <w:autoSpaceDE/>
              <w:autoSpaceDN/>
              <w:adjustRightInd/>
              <w:spacing w:after="0"/>
              <w:textAlignment w:val="auto"/>
              <w:rPr>
                <w:rFonts w:ascii="Arial" w:eastAsia="MS Gothic" w:hAnsi="Arial" w:cs="Arial"/>
                <w:sz w:val="18"/>
                <w:szCs w:val="18"/>
                <w:lang w:eastAsia="ja-JP"/>
              </w:rPr>
            </w:pPr>
            <w:r w:rsidRPr="00766E08">
              <w:rPr>
                <w:rFonts w:ascii="Arial" w:eastAsia="MS Gothic" w:hAnsi="Arial" w:cs="Arial"/>
                <w:sz w:val="18"/>
                <w:szCs w:val="18"/>
                <w:lang w:eastAsia="ja-JP"/>
              </w:rPr>
              <w:t>1) UE supports monitoring DCI format 1_3 for DL scheduling where scheduling cell is not included in a set of cells in same PUCCH group.</w:t>
            </w:r>
          </w:p>
          <w:p w14:paraId="04F073CD" w14:textId="77777777" w:rsidR="00766E08" w:rsidRPr="00766E08" w:rsidRDefault="00766E08" w:rsidP="00766E08">
            <w:pPr>
              <w:overflowPunct/>
              <w:autoSpaceDE/>
              <w:autoSpaceDN/>
              <w:adjustRightInd/>
              <w:spacing w:after="0"/>
              <w:textAlignment w:val="auto"/>
              <w:rPr>
                <w:rFonts w:ascii="Arial" w:eastAsia="MS Gothic" w:hAnsi="Arial" w:cs="Arial"/>
                <w:sz w:val="18"/>
                <w:szCs w:val="18"/>
                <w:lang w:eastAsia="ja-JP"/>
              </w:rPr>
            </w:pPr>
            <w:r w:rsidRPr="00766E08">
              <w:rPr>
                <w:rFonts w:ascii="Arial" w:eastAsia="MS Gothic" w:hAnsi="Arial" w:cs="Arial"/>
                <w:sz w:val="18"/>
                <w:szCs w:val="18"/>
                <w:lang w:eastAsia="ja-JP"/>
              </w:rPr>
              <w:t xml:space="preserve">2) Scheduling cell is </w:t>
            </w:r>
            <w:proofErr w:type="spellStart"/>
            <w:r w:rsidRPr="00766E08">
              <w:rPr>
                <w:rFonts w:ascii="Arial" w:eastAsia="MS Gothic" w:hAnsi="Arial" w:cs="Arial"/>
                <w:sz w:val="18"/>
                <w:szCs w:val="18"/>
                <w:lang w:eastAsia="ja-JP"/>
              </w:rPr>
              <w:t>PCell</w:t>
            </w:r>
            <w:proofErr w:type="spellEnd"/>
            <w:r w:rsidRPr="00766E08">
              <w:rPr>
                <w:rFonts w:ascii="Arial" w:eastAsia="MS Gothic" w:hAnsi="Arial" w:cs="Arial"/>
                <w:sz w:val="18"/>
                <w:szCs w:val="18"/>
                <w:lang w:eastAsia="ja-JP"/>
              </w:rPr>
              <w:t xml:space="preserve"> or SCell, and a set of cells includes only </w:t>
            </w:r>
            <w:proofErr w:type="spellStart"/>
            <w:r w:rsidRPr="00766E08">
              <w:rPr>
                <w:rFonts w:ascii="Arial" w:eastAsia="MS Gothic" w:hAnsi="Arial" w:cs="Arial"/>
                <w:sz w:val="18"/>
                <w:szCs w:val="18"/>
                <w:lang w:eastAsia="ja-JP"/>
              </w:rPr>
              <w:t>SCells</w:t>
            </w:r>
            <w:proofErr w:type="spellEnd"/>
            <w:r w:rsidRPr="00766E08">
              <w:rPr>
                <w:rFonts w:ascii="Arial" w:eastAsia="MS Gothic" w:hAnsi="Arial" w:cs="Arial"/>
                <w:sz w:val="18"/>
                <w:szCs w:val="18"/>
                <w:lang w:eastAsia="ja-JP"/>
              </w:rPr>
              <w:t>.</w:t>
            </w:r>
          </w:p>
          <w:p w14:paraId="179720D2" w14:textId="77777777" w:rsidR="00766E08" w:rsidRPr="00766E08" w:rsidRDefault="00766E08" w:rsidP="00766E08">
            <w:pPr>
              <w:overflowPunct/>
              <w:autoSpaceDE/>
              <w:autoSpaceDN/>
              <w:adjustRightInd/>
              <w:spacing w:after="0"/>
              <w:textAlignment w:val="auto"/>
              <w:rPr>
                <w:rFonts w:ascii="Arial" w:eastAsia="MS Gothic" w:hAnsi="Arial" w:cs="Arial"/>
                <w:sz w:val="18"/>
                <w:szCs w:val="18"/>
                <w:lang w:eastAsia="ja-JP"/>
              </w:rPr>
            </w:pPr>
            <w:r w:rsidRPr="00766E08">
              <w:rPr>
                <w:rFonts w:ascii="Arial" w:eastAsia="MS Gothic" w:hAnsi="Arial" w:cs="Arial"/>
                <w:sz w:val="18"/>
                <w:szCs w:val="18"/>
                <w:lang w:eastAsia="ja-JP"/>
              </w:rPr>
              <w:t>3a) Scheduling cell and co-scheduled cells have different SCS. The set of co-scheduled cells share the same SCS and carrier type</w:t>
            </w:r>
          </w:p>
          <w:p w14:paraId="1BD2C540" w14:textId="77777777" w:rsidR="00766E08" w:rsidRPr="00766E08" w:rsidRDefault="00766E08" w:rsidP="00766E08">
            <w:pPr>
              <w:overflowPunct/>
              <w:autoSpaceDE/>
              <w:autoSpaceDN/>
              <w:adjustRightInd/>
              <w:spacing w:after="0"/>
              <w:textAlignment w:val="auto"/>
              <w:rPr>
                <w:rFonts w:ascii="Arial" w:eastAsia="MS Gothic" w:hAnsi="Arial" w:cs="Arial"/>
                <w:sz w:val="18"/>
                <w:szCs w:val="18"/>
                <w:lang w:eastAsia="ja-JP"/>
              </w:rPr>
            </w:pPr>
            <w:r w:rsidRPr="00766E08">
              <w:rPr>
                <w:rFonts w:ascii="Arial" w:eastAsia="MS Gothic" w:hAnsi="Arial" w:cs="Arial"/>
                <w:sz w:val="18"/>
                <w:szCs w:val="18"/>
                <w:lang w:eastAsia="ja-JP"/>
              </w:rPr>
              <w:t>Candidate value set for component 3a:</w:t>
            </w:r>
          </w:p>
          <w:p w14:paraId="7FE5DB1F" w14:textId="77777777" w:rsidR="00766E08" w:rsidRPr="00766E08" w:rsidRDefault="00766E08" w:rsidP="00766E08">
            <w:pPr>
              <w:numPr>
                <w:ilvl w:val="0"/>
                <w:numId w:val="6"/>
              </w:numPr>
              <w:overflowPunct/>
              <w:autoSpaceDE/>
              <w:autoSpaceDN/>
              <w:adjustRightInd/>
              <w:spacing w:after="0"/>
              <w:textAlignment w:val="auto"/>
              <w:rPr>
                <w:rFonts w:ascii="Arial" w:eastAsia="MS Gothic" w:hAnsi="Arial" w:cs="Arial"/>
                <w:sz w:val="18"/>
                <w:szCs w:val="18"/>
                <w:lang w:eastAsia="ja-JP"/>
              </w:rPr>
            </w:pPr>
            <w:r w:rsidRPr="00766E08">
              <w:rPr>
                <w:rFonts w:ascii="Arial" w:eastAsia="MS Gothic" w:hAnsi="Arial" w:cs="Arial"/>
                <w:sz w:val="18"/>
                <w:szCs w:val="18"/>
                <w:lang w:eastAsia="ja-JP"/>
              </w:rPr>
              <w:t>{Scheduling cell of lower SCS and scheduled cells of higher SCS, Scheduling cell of higher SCS and scheduled cells of lower SCS, both}</w:t>
            </w:r>
          </w:p>
          <w:p w14:paraId="30144147" w14:textId="77777777" w:rsidR="00766E08" w:rsidRPr="00766E08" w:rsidRDefault="00766E08" w:rsidP="00766E08">
            <w:pPr>
              <w:overflowPunct/>
              <w:autoSpaceDE/>
              <w:autoSpaceDN/>
              <w:adjustRightInd/>
              <w:spacing w:after="0"/>
              <w:textAlignment w:val="auto"/>
              <w:rPr>
                <w:rFonts w:ascii="Arial" w:eastAsia="MS Gothic" w:hAnsi="Arial" w:cs="Arial"/>
                <w:sz w:val="18"/>
                <w:szCs w:val="18"/>
                <w:lang w:eastAsia="ja-JP"/>
              </w:rPr>
            </w:pPr>
            <w:r w:rsidRPr="00766E08">
              <w:rPr>
                <w:rFonts w:ascii="Arial" w:eastAsia="MS Gothic" w:hAnsi="Arial" w:cs="Arial"/>
                <w:sz w:val="18"/>
                <w:szCs w:val="18"/>
                <w:lang w:eastAsia="ja-JP"/>
              </w:rPr>
              <w:t>3b) Scheduling cell and co-scheduled cells have same or different carrier type (FR1 licensed FDD or FR1 licensed TDD or FR1 unlicensed TDD or FR2-1 or FR2-2).</w:t>
            </w:r>
          </w:p>
          <w:p w14:paraId="141914F1" w14:textId="77777777" w:rsidR="00766E08" w:rsidRPr="00766E08" w:rsidRDefault="00766E08" w:rsidP="00766E08">
            <w:pPr>
              <w:overflowPunct/>
              <w:autoSpaceDE/>
              <w:autoSpaceDN/>
              <w:adjustRightInd/>
              <w:spacing w:after="0"/>
              <w:textAlignment w:val="auto"/>
              <w:rPr>
                <w:rFonts w:ascii="Arial" w:eastAsia="MS Gothic" w:hAnsi="Arial" w:cs="Arial"/>
                <w:sz w:val="18"/>
                <w:szCs w:val="18"/>
                <w:lang w:eastAsia="ja-JP"/>
              </w:rPr>
            </w:pPr>
            <w:r w:rsidRPr="00766E08">
              <w:rPr>
                <w:rFonts w:ascii="Arial" w:eastAsia="MS Gothic" w:hAnsi="Arial" w:cs="Arial"/>
                <w:sz w:val="18"/>
                <w:szCs w:val="18"/>
                <w:lang w:eastAsia="ja-JP"/>
              </w:rPr>
              <w:t>Candidate value set for component 3b:</w:t>
            </w:r>
          </w:p>
          <w:p w14:paraId="2145145B" w14:textId="77777777" w:rsidR="00766E08" w:rsidRPr="00766E08" w:rsidRDefault="00766E08" w:rsidP="00766E08">
            <w:pPr>
              <w:numPr>
                <w:ilvl w:val="0"/>
                <w:numId w:val="6"/>
              </w:numPr>
              <w:overflowPunct/>
              <w:autoSpaceDE/>
              <w:autoSpaceDN/>
              <w:adjustRightInd/>
              <w:spacing w:after="0"/>
              <w:textAlignment w:val="auto"/>
              <w:rPr>
                <w:rFonts w:ascii="Arial" w:eastAsia="MS Gothic" w:hAnsi="Arial" w:cs="Arial"/>
                <w:sz w:val="18"/>
                <w:szCs w:val="18"/>
                <w:lang w:eastAsia="ja-JP"/>
              </w:rPr>
            </w:pPr>
            <w:r w:rsidRPr="00766E08">
              <w:rPr>
                <w:rFonts w:ascii="Arial" w:eastAsia="MS Gothic" w:hAnsi="Arial" w:cs="Arial"/>
                <w:sz w:val="18"/>
                <w:szCs w:val="18"/>
                <w:lang w:eastAsia="ja-JP"/>
              </w:rPr>
              <w:t xml:space="preserve">Indication of support/not support for each of applicable combinations of scheduling cell from </w:t>
            </w:r>
            <w:r w:rsidRPr="00766E08">
              <w:rPr>
                <w:rFonts w:ascii="Arial" w:eastAsia="MS Gothic" w:hAnsi="Arial" w:cs="Arial" w:hint="eastAsia"/>
                <w:sz w:val="18"/>
                <w:szCs w:val="18"/>
                <w:lang w:eastAsia="ja-JP"/>
              </w:rPr>
              <w:t>{</w:t>
            </w:r>
            <w:r w:rsidRPr="00766E08">
              <w:rPr>
                <w:rFonts w:ascii="Arial" w:eastAsia="MS Gothic" w:hAnsi="Arial" w:cs="Arial"/>
                <w:sz w:val="18"/>
                <w:szCs w:val="18"/>
                <w:lang w:eastAsia="ja-JP"/>
              </w:rPr>
              <w:t xml:space="preserve">FR1 licensed FDD, FR1 licensed TDD, FR1 unlicensed TDD, FR2-1, FR2-2} and scheduled cells from </w:t>
            </w:r>
            <w:r w:rsidRPr="00766E08">
              <w:rPr>
                <w:rFonts w:ascii="Arial" w:eastAsia="MS Gothic" w:hAnsi="Arial" w:cs="Arial" w:hint="eastAsia"/>
                <w:sz w:val="18"/>
                <w:szCs w:val="18"/>
                <w:lang w:eastAsia="ja-JP"/>
              </w:rPr>
              <w:t>{</w:t>
            </w:r>
            <w:r w:rsidRPr="00766E08">
              <w:rPr>
                <w:rFonts w:ascii="Arial" w:eastAsia="MS Gothic" w:hAnsi="Arial" w:cs="Arial"/>
                <w:sz w:val="18"/>
                <w:szCs w:val="18"/>
                <w:lang w:eastAsia="ja-JP"/>
              </w:rPr>
              <w:t>FR1 licensed FDD, FR1 licensed TDD, FR1 unlicensed TDD, FR2-1, FR2-2} from the band combinations</w:t>
            </w:r>
          </w:p>
          <w:p w14:paraId="722AA060" w14:textId="77777777" w:rsidR="00766E08" w:rsidRPr="00766E08" w:rsidRDefault="00766E08" w:rsidP="00766E08">
            <w:pPr>
              <w:overflowPunct/>
              <w:autoSpaceDE/>
              <w:autoSpaceDN/>
              <w:adjustRightInd/>
              <w:spacing w:after="0"/>
              <w:textAlignment w:val="auto"/>
              <w:rPr>
                <w:rFonts w:ascii="Arial" w:eastAsia="MS Gothic" w:hAnsi="Arial" w:cs="Arial"/>
                <w:sz w:val="18"/>
                <w:szCs w:val="18"/>
                <w:lang w:val="en-US" w:eastAsia="ja-JP"/>
              </w:rPr>
            </w:pPr>
            <w:r w:rsidRPr="00766E08">
              <w:rPr>
                <w:rFonts w:ascii="Arial" w:eastAsia="MS Gothic" w:hAnsi="Arial" w:cs="Arial"/>
                <w:sz w:val="18"/>
                <w:szCs w:val="18"/>
                <w:lang w:eastAsia="ja-JP"/>
              </w:rPr>
              <w:t xml:space="preserve">4) </w:t>
            </w:r>
            <w:r w:rsidRPr="00766E08">
              <w:rPr>
                <w:rFonts w:ascii="Arial" w:eastAsia="MS Gothic" w:hAnsi="Arial" w:cs="Arial" w:hint="eastAsia"/>
                <w:sz w:val="18"/>
                <w:szCs w:val="18"/>
                <w:lang w:eastAsia="ja-JP"/>
              </w:rPr>
              <w:t>M</w:t>
            </w:r>
            <w:r w:rsidRPr="00766E08">
              <w:rPr>
                <w:rFonts w:ascii="Arial" w:eastAsia="MS Gothic" w:hAnsi="Arial" w:cs="Arial"/>
                <w:sz w:val="18"/>
                <w:szCs w:val="18"/>
                <w:lang w:eastAsia="ja-JP"/>
              </w:rPr>
              <w:t>ax number of co-scheduled cells per set of cells supported by UE is reported with candidate value set of {2, 3, 4}</w:t>
            </w:r>
            <w:del w:id="14" w:author="Shinya Kumagai (熊谷 慎也)" w:date="2023-08-23T19:32:00Z">
              <w:r w:rsidRPr="00766E08" w:rsidDel="004A75D9">
                <w:rPr>
                  <w:rFonts w:ascii="Arial" w:eastAsia="MS Gothic" w:hAnsi="Arial" w:cs="Arial"/>
                  <w:sz w:val="18"/>
                  <w:szCs w:val="18"/>
                  <w:lang w:eastAsia="ja-JP"/>
                </w:rPr>
                <w:delText>.</w:delText>
              </w:r>
              <w:r w:rsidRPr="00766E08" w:rsidDel="00641B23">
                <w:rPr>
                  <w:rFonts w:ascii="Arial" w:eastAsia="MS Gothic" w:hAnsi="Arial" w:cs="Arial"/>
                  <w:sz w:val="18"/>
                  <w:szCs w:val="18"/>
                  <w:highlight w:val="yellow"/>
                  <w:lang w:val="en-US" w:eastAsia="ja-JP"/>
                </w:rPr>
                <w:delText xml:space="preserve"> FFS whether to report separately for the reported combinations between scheduling and scheduled cells in components 3a/3b</w:delText>
              </w:r>
            </w:del>
          </w:p>
          <w:p w14:paraId="6857815A" w14:textId="77777777" w:rsidR="00766E08" w:rsidRPr="00766E08" w:rsidRDefault="00766E08" w:rsidP="00766E08">
            <w:pPr>
              <w:overflowPunct/>
              <w:autoSpaceDE/>
              <w:autoSpaceDN/>
              <w:adjustRightInd/>
              <w:spacing w:after="0"/>
              <w:textAlignment w:val="auto"/>
              <w:rPr>
                <w:rFonts w:ascii="Arial" w:eastAsia="MS Gothic" w:hAnsi="Arial" w:cs="Arial"/>
                <w:sz w:val="18"/>
                <w:szCs w:val="18"/>
                <w:lang w:val="en-US" w:eastAsia="ja-JP"/>
              </w:rPr>
            </w:pPr>
            <w:r w:rsidRPr="00766E08">
              <w:rPr>
                <w:rFonts w:ascii="Arial" w:eastAsia="MS Gothic" w:hAnsi="Arial" w:cs="Arial"/>
                <w:sz w:val="18"/>
                <w:szCs w:val="18"/>
                <w:lang w:eastAsia="ja-JP"/>
              </w:rPr>
              <w:t xml:space="preserve">5) Max number of sets of cells supported by UE </w:t>
            </w:r>
            <w:del w:id="15" w:author="Shinya Kumagai (熊谷 慎也)" w:date="2023-08-23T19:35:00Z">
              <w:r w:rsidRPr="00766E08" w:rsidDel="00C46E66">
                <w:rPr>
                  <w:rFonts w:ascii="Arial" w:eastAsia="MS Gothic" w:hAnsi="Arial" w:cs="Arial"/>
                  <w:sz w:val="18"/>
                  <w:szCs w:val="18"/>
                  <w:lang w:eastAsia="ja-JP"/>
                </w:rPr>
                <w:delText>[per</w:delText>
              </w:r>
            </w:del>
            <w:ins w:id="16" w:author="Shinya Kumagai (熊谷 慎也)" w:date="2023-08-23T19:35:00Z">
              <w:r w:rsidRPr="00766E08">
                <w:rPr>
                  <w:rFonts w:ascii="Arial" w:eastAsia="MS Gothic" w:hAnsi="Arial" w:cs="Arial"/>
                  <w:sz w:val="18"/>
                  <w:szCs w:val="18"/>
                  <w:lang w:eastAsia="ja-JP"/>
                </w:rPr>
                <w:t>across</w:t>
              </w:r>
            </w:ins>
            <w:r w:rsidRPr="00766E08">
              <w:rPr>
                <w:rFonts w:ascii="Arial" w:eastAsia="MS Gothic" w:hAnsi="Arial" w:cs="Arial"/>
                <w:sz w:val="18"/>
                <w:szCs w:val="18"/>
                <w:lang w:eastAsia="ja-JP"/>
              </w:rPr>
              <w:t xml:space="preserve"> PUCCH group</w:t>
            </w:r>
            <w:ins w:id="17" w:author="Shinya Kumagai (熊谷 慎也)" w:date="2023-08-23T19:35:00Z">
              <w:r w:rsidRPr="00766E08">
                <w:rPr>
                  <w:rFonts w:ascii="Arial" w:eastAsia="MS Gothic" w:hAnsi="Arial" w:cs="Arial"/>
                  <w:sz w:val="18"/>
                  <w:szCs w:val="18"/>
                  <w:lang w:eastAsia="ja-JP"/>
                </w:rPr>
                <w:t>s</w:t>
              </w:r>
            </w:ins>
            <w:del w:id="18" w:author="Shinya Kumagai (熊谷 慎也)" w:date="2023-08-23T19:35:00Z">
              <w:r w:rsidRPr="00766E08" w:rsidDel="00C46E66">
                <w:rPr>
                  <w:rFonts w:ascii="Arial" w:eastAsia="MS Gothic" w:hAnsi="Arial" w:cs="Arial"/>
                  <w:sz w:val="18"/>
                  <w:szCs w:val="18"/>
                  <w:lang w:eastAsia="ja-JP"/>
                </w:rPr>
                <w:delText>]</w:delText>
              </w:r>
            </w:del>
            <w:r w:rsidRPr="00766E08">
              <w:rPr>
                <w:rFonts w:ascii="Arial" w:eastAsia="MS Gothic" w:hAnsi="Arial" w:cs="Arial"/>
                <w:sz w:val="18"/>
                <w:szCs w:val="18"/>
                <w:lang w:eastAsia="ja-JP"/>
              </w:rPr>
              <w:t>: Candidate value set of {</w:t>
            </w:r>
            <w:del w:id="19" w:author="Shinya Kumagai (熊谷 慎也)" w:date="2023-08-23T19:35:00Z">
              <w:r w:rsidRPr="00766E08" w:rsidDel="007444F2">
                <w:rPr>
                  <w:rFonts w:ascii="Arial" w:eastAsia="MS Gothic" w:hAnsi="Arial" w:cs="Arial"/>
                  <w:sz w:val="18"/>
                  <w:szCs w:val="18"/>
                  <w:lang w:eastAsia="ja-JP"/>
                </w:rPr>
                <w:delText>[</w:delText>
              </w:r>
            </w:del>
            <w:r w:rsidRPr="00766E08">
              <w:rPr>
                <w:rFonts w:ascii="Arial" w:eastAsia="MS Gothic" w:hAnsi="Arial" w:cs="Arial"/>
                <w:sz w:val="18"/>
                <w:szCs w:val="18"/>
                <w:lang w:eastAsia="ja-JP"/>
              </w:rPr>
              <w:t>1, 2, 3, 4</w:t>
            </w:r>
            <w:ins w:id="20" w:author="Shinya Kumagai (熊谷 慎也)" w:date="2023-08-23T19:35:00Z">
              <w:r w:rsidRPr="00766E08">
                <w:rPr>
                  <w:rFonts w:ascii="Arial" w:eastAsia="MS Gothic" w:hAnsi="Arial" w:cs="Arial"/>
                  <w:sz w:val="18"/>
                  <w:szCs w:val="18"/>
                  <w:lang w:eastAsia="ja-JP"/>
                </w:rPr>
                <w:t>, 5, 6, 7, 8</w:t>
              </w:r>
            </w:ins>
            <w:del w:id="21" w:author="Shinya Kumagai (熊谷 慎也)" w:date="2023-08-23T19:35:00Z">
              <w:r w:rsidRPr="00766E08" w:rsidDel="007444F2">
                <w:rPr>
                  <w:rFonts w:ascii="Arial" w:eastAsia="MS Gothic" w:hAnsi="Arial" w:cs="Arial"/>
                  <w:sz w:val="18"/>
                  <w:szCs w:val="18"/>
                  <w:lang w:eastAsia="ja-JP"/>
                </w:rPr>
                <w:delText>]</w:delText>
              </w:r>
            </w:del>
            <w:r w:rsidRPr="00766E08">
              <w:rPr>
                <w:rFonts w:ascii="Arial" w:eastAsia="MS Gothic" w:hAnsi="Arial" w:cs="Arial"/>
                <w:sz w:val="18"/>
                <w:szCs w:val="18"/>
                <w:lang w:eastAsia="ja-JP"/>
              </w:rPr>
              <w:t>}</w:t>
            </w:r>
            <w:del w:id="22" w:author="Shinya Kumagai (熊谷 慎也)" w:date="2023-08-23T19:36:00Z">
              <w:r w:rsidRPr="00766E08" w:rsidDel="007444F2">
                <w:rPr>
                  <w:rFonts w:ascii="Arial" w:eastAsia="MS Gothic" w:hAnsi="Arial" w:cs="Arial"/>
                  <w:sz w:val="18"/>
                  <w:szCs w:val="18"/>
                  <w:lang w:eastAsia="ja-JP"/>
                </w:rPr>
                <w:delText xml:space="preserve">, </w:delText>
              </w:r>
              <w:r w:rsidRPr="00766E08" w:rsidDel="007444F2">
                <w:rPr>
                  <w:rFonts w:ascii="Arial" w:eastAsia="MS Gothic" w:hAnsi="Arial" w:cs="Arial"/>
                  <w:sz w:val="18"/>
                  <w:szCs w:val="18"/>
                  <w:highlight w:val="yellow"/>
                  <w:lang w:val="en-US" w:eastAsia="ja-JP"/>
                </w:rPr>
                <w:delText>FFS whether to separately report for primary and secondary PUCCH cell groups, FFS whether to report separately for the reported combinations between scheduling and scheduled cells in components 3a/3b</w:delText>
              </w:r>
            </w:del>
          </w:p>
          <w:p w14:paraId="000A4AEB" w14:textId="77777777" w:rsidR="00766E08" w:rsidRPr="00766E08" w:rsidRDefault="00766E08" w:rsidP="00766E08">
            <w:pPr>
              <w:overflowPunct/>
              <w:autoSpaceDE/>
              <w:autoSpaceDN/>
              <w:adjustRightInd/>
              <w:spacing w:after="0"/>
              <w:textAlignment w:val="auto"/>
              <w:rPr>
                <w:rFonts w:ascii="Arial" w:eastAsia="MS Gothic" w:hAnsi="Arial" w:cs="Arial"/>
                <w:sz w:val="18"/>
                <w:szCs w:val="18"/>
                <w:lang w:val="en-US" w:eastAsia="ja-JP"/>
              </w:rPr>
            </w:pPr>
            <w:r w:rsidRPr="00766E08">
              <w:rPr>
                <w:rFonts w:ascii="Arial" w:eastAsia="MS Gothic" w:hAnsi="Arial" w:cs="Arial"/>
                <w:sz w:val="18"/>
                <w:szCs w:val="18"/>
                <w:highlight w:val="yellow"/>
                <w:lang w:val="en-US" w:eastAsia="ja-JP"/>
              </w:rPr>
              <w:t xml:space="preserve">[Max total number of cells, across different sets of cells, supported by UE per PUCCH group: Candidate value set of {[2, 3, …, 16]}, FFS whether to report separately for the reported combinations between </w:t>
            </w:r>
            <w:r w:rsidRPr="00766E08">
              <w:rPr>
                <w:rFonts w:ascii="Arial" w:eastAsia="MS Gothic" w:hAnsi="Arial" w:cs="Arial"/>
                <w:sz w:val="18"/>
                <w:szCs w:val="18"/>
                <w:highlight w:val="yellow"/>
                <w:lang w:val="en-US" w:eastAsia="ja-JP"/>
              </w:rPr>
              <w:lastRenderedPageBreak/>
              <w:t>scheduling and scheduled cells in components 3a/3b]</w:t>
            </w:r>
          </w:p>
          <w:p w14:paraId="25E8B818" w14:textId="77777777" w:rsidR="00766E08" w:rsidRPr="00766E08" w:rsidRDefault="00766E08" w:rsidP="00766E08">
            <w:pPr>
              <w:overflowPunct/>
              <w:autoSpaceDE/>
              <w:autoSpaceDN/>
              <w:adjustRightInd/>
              <w:spacing w:after="0"/>
              <w:textAlignment w:val="auto"/>
              <w:rPr>
                <w:rFonts w:ascii="Arial" w:eastAsia="MS Gothic" w:hAnsi="Arial" w:cs="Arial"/>
                <w:sz w:val="18"/>
                <w:szCs w:val="18"/>
                <w:lang w:eastAsia="ja-JP"/>
              </w:rPr>
            </w:pPr>
            <w:r w:rsidRPr="00766E08">
              <w:rPr>
                <w:rFonts w:ascii="Arial" w:eastAsia="MS Gothic" w:hAnsi="Arial" w:cs="Arial" w:hint="eastAsia"/>
                <w:sz w:val="18"/>
                <w:szCs w:val="18"/>
                <w:lang w:eastAsia="ja-JP"/>
              </w:rPr>
              <w:t>6</w:t>
            </w:r>
            <w:r w:rsidRPr="00766E08">
              <w:rPr>
                <w:rFonts w:ascii="Arial" w:eastAsia="MS Gothic" w:hAnsi="Arial" w:cs="Arial"/>
                <w:sz w:val="18"/>
                <w:szCs w:val="18"/>
                <w:lang w:eastAsia="ja-JP"/>
              </w:rPr>
              <w:t>) Max number of sets of cells supported by UE for a same scheduling cell: Candidate value set of {</w:t>
            </w:r>
            <w:r w:rsidRPr="00766E08">
              <w:rPr>
                <w:rFonts w:ascii="Arial" w:eastAsia="MS Gothic" w:hAnsi="Arial" w:cs="Arial"/>
                <w:sz w:val="18"/>
                <w:szCs w:val="18"/>
                <w:shd w:val="clear" w:color="auto" w:fill="FFFF00"/>
                <w:lang w:eastAsia="ja-JP"/>
              </w:rPr>
              <w:t>[1, 2, 3, 4]</w:t>
            </w:r>
            <w:r w:rsidRPr="00766E08">
              <w:rPr>
                <w:rFonts w:ascii="Arial" w:eastAsia="MS Gothic" w:hAnsi="Arial" w:cs="Arial"/>
                <w:sz w:val="18"/>
                <w:szCs w:val="18"/>
                <w:lang w:eastAsia="ja-JP"/>
              </w:rPr>
              <w:t xml:space="preserve">}, </w:t>
            </w:r>
            <w:r w:rsidRPr="00766E08">
              <w:rPr>
                <w:rFonts w:ascii="Arial" w:eastAsia="MS Gothic" w:hAnsi="Arial" w:cs="Arial"/>
                <w:sz w:val="18"/>
                <w:szCs w:val="18"/>
                <w:highlight w:val="yellow"/>
                <w:lang w:val="en-US" w:eastAsia="ja-JP"/>
              </w:rPr>
              <w:t>FFS whether to report separately for the reported combinations between scheduling and scheduled cells in components 3a/3b</w:t>
            </w:r>
          </w:p>
          <w:p w14:paraId="6BEB3653" w14:textId="77777777" w:rsidR="00766E08" w:rsidRPr="00766E08" w:rsidRDefault="00766E08" w:rsidP="00766E08">
            <w:pPr>
              <w:overflowPunct/>
              <w:autoSpaceDE/>
              <w:autoSpaceDN/>
              <w:adjustRightInd/>
              <w:spacing w:after="0"/>
              <w:textAlignment w:val="auto"/>
              <w:rPr>
                <w:rFonts w:ascii="Arial" w:eastAsia="MS Gothic" w:hAnsi="Arial" w:cs="Arial"/>
                <w:sz w:val="18"/>
                <w:szCs w:val="18"/>
                <w:lang w:val="en-US" w:eastAsia="ja-JP"/>
              </w:rPr>
            </w:pPr>
            <w:r w:rsidRPr="00766E08">
              <w:rPr>
                <w:rFonts w:ascii="Arial" w:eastAsia="MS Gothic" w:hAnsi="Arial" w:cs="Arial"/>
                <w:sz w:val="18"/>
                <w:szCs w:val="18"/>
                <w:highlight w:val="yellow"/>
                <w:lang w:val="en-US" w:eastAsia="ja-JP"/>
              </w:rPr>
              <w:t>[Max total number of cells, across different sets of cells, supported by UE for a same scheduling cell: Candidate value set of {[2, 3, …, 8]}, FFS whether to report separately for the reported combinations between scheduling and scheduled cells in components 3a/3b]</w:t>
            </w:r>
          </w:p>
          <w:p w14:paraId="3990122D" w14:textId="77777777" w:rsidR="00766E08" w:rsidRPr="00766E08" w:rsidRDefault="00766E08" w:rsidP="00766E08">
            <w:pPr>
              <w:overflowPunct/>
              <w:autoSpaceDE/>
              <w:autoSpaceDN/>
              <w:adjustRightInd/>
              <w:spacing w:after="0"/>
              <w:textAlignment w:val="auto"/>
              <w:rPr>
                <w:rFonts w:ascii="Arial" w:eastAsia="MS Gothic" w:hAnsi="Arial" w:cs="Arial"/>
                <w:strike/>
                <w:sz w:val="18"/>
                <w:szCs w:val="18"/>
                <w:lang w:eastAsia="ja-JP"/>
              </w:rPr>
            </w:pPr>
            <w:r w:rsidRPr="00766E08">
              <w:rPr>
                <w:rFonts w:ascii="Arial" w:eastAsia="MS Gothic" w:hAnsi="Arial" w:cs="Arial"/>
                <w:sz w:val="18"/>
                <w:szCs w:val="18"/>
                <w:lang w:eastAsia="ja-JP"/>
              </w:rPr>
              <w:t xml:space="preserve">7) </w:t>
            </w:r>
            <w:ins w:id="23" w:author="Shinya Kumagai (熊谷 慎也)" w:date="2023-08-25T14:11:00Z">
              <w:r w:rsidRPr="00766E08">
                <w:rPr>
                  <w:rFonts w:ascii="Arial" w:eastAsia="MS Gothic" w:hAnsi="Arial" w:cs="Arial"/>
                  <w:sz w:val="18"/>
                  <w:szCs w:val="18"/>
                  <w:lang w:eastAsia="ja-JP"/>
                </w:rPr>
                <w:t xml:space="preserve">Supported </w:t>
              </w:r>
            </w:ins>
            <w:r w:rsidRPr="00766E08">
              <w:rPr>
                <w:rFonts w:ascii="Arial" w:eastAsia="MS Gothic" w:hAnsi="Arial" w:cs="Arial"/>
                <w:sz w:val="18"/>
                <w:szCs w:val="18"/>
                <w:lang w:eastAsia="ja-JP"/>
              </w:rPr>
              <w:t xml:space="preserve">HARQ feedback </w:t>
            </w:r>
            <w:ins w:id="24" w:author="Shinya Kumagai (熊谷 慎也)" w:date="2023-08-25T14:11:00Z">
              <w:r w:rsidRPr="00766E08">
                <w:rPr>
                  <w:rFonts w:ascii="Arial" w:eastAsia="MS Gothic" w:hAnsi="Arial" w:cs="Arial"/>
                  <w:sz w:val="18"/>
                  <w:szCs w:val="18"/>
                  <w:lang w:eastAsia="ja-JP"/>
                </w:rPr>
                <w:t>types, candidate values: {type 1, type2, type 1 and type 2}, Note: the UE shall report the same value for all supported BC for FG 49-1b</w:t>
              </w:r>
            </w:ins>
            <w:del w:id="25" w:author="Shinya Kumagai (熊谷 慎也)" w:date="2023-08-25T14:11:00Z">
              <w:r w:rsidRPr="00766E08" w:rsidDel="002E3FDC">
                <w:rPr>
                  <w:rFonts w:ascii="Arial" w:eastAsia="MS Gothic" w:hAnsi="Arial" w:cs="Arial"/>
                  <w:sz w:val="18"/>
                  <w:szCs w:val="18"/>
                  <w:lang w:eastAsia="ja-JP"/>
                </w:rPr>
                <w:delText xml:space="preserve">based on Type 1 </w:delText>
              </w:r>
              <w:r w:rsidRPr="00766E08" w:rsidDel="002E3FDC">
                <w:rPr>
                  <w:rFonts w:ascii="Arial" w:eastAsia="MS Gothic" w:hAnsi="Arial" w:cs="Arial" w:hint="eastAsia"/>
                  <w:sz w:val="18"/>
                  <w:szCs w:val="18"/>
                  <w:lang w:eastAsia="ja-JP"/>
                </w:rPr>
                <w:delText>H</w:delText>
              </w:r>
              <w:r w:rsidRPr="00766E08" w:rsidDel="002E3FDC">
                <w:rPr>
                  <w:rFonts w:ascii="Arial" w:eastAsia="MS Gothic" w:hAnsi="Arial" w:cs="Arial"/>
                  <w:sz w:val="18"/>
                  <w:szCs w:val="18"/>
                  <w:lang w:eastAsia="ja-JP"/>
                </w:rPr>
                <w:delText xml:space="preserve">ARQ codebook, </w:delText>
              </w:r>
              <w:r w:rsidRPr="00766E08" w:rsidDel="002E3FDC">
                <w:rPr>
                  <w:rFonts w:ascii="Arial" w:eastAsia="MS Gothic" w:hAnsi="Arial" w:cs="Arial"/>
                  <w:sz w:val="18"/>
                  <w:szCs w:val="18"/>
                  <w:highlight w:val="yellow"/>
                  <w:lang w:eastAsia="ja-JP"/>
                </w:rPr>
                <w:delText>FFS Type 2 HARQ codebook</w:delText>
              </w:r>
            </w:del>
          </w:p>
          <w:p w14:paraId="67162448" w14:textId="77777777" w:rsidR="00766E08" w:rsidRPr="00766E08" w:rsidRDefault="00766E08" w:rsidP="00766E08">
            <w:pPr>
              <w:overflowPunct/>
              <w:autoSpaceDE/>
              <w:autoSpaceDN/>
              <w:adjustRightInd/>
              <w:spacing w:after="0"/>
              <w:textAlignment w:val="auto"/>
              <w:rPr>
                <w:rFonts w:ascii="Arial" w:eastAsia="MS Gothic" w:hAnsi="Arial" w:cs="Arial"/>
                <w:sz w:val="18"/>
                <w:szCs w:val="18"/>
                <w:lang w:eastAsia="ja-JP"/>
              </w:rPr>
            </w:pPr>
            <w:r w:rsidRPr="00766E08">
              <w:rPr>
                <w:rFonts w:ascii="Arial" w:eastAsia="MS Gothic" w:hAnsi="Arial" w:cs="Arial"/>
                <w:sz w:val="18"/>
                <w:szCs w:val="18"/>
                <w:lang w:eastAsia="ja-JP"/>
              </w:rPr>
              <w:t>8) Supported co-scheduled cell indication schemes: Candidate value set of {FDRA field based, co-scheduled cell indicator field based, both}</w:t>
            </w:r>
          </w:p>
          <w:p w14:paraId="577AD97D" w14:textId="77777777" w:rsidR="00766E08" w:rsidRPr="00766E08" w:rsidRDefault="00766E08" w:rsidP="00766E08">
            <w:pPr>
              <w:overflowPunct/>
              <w:autoSpaceDE/>
              <w:autoSpaceDN/>
              <w:adjustRightInd/>
              <w:spacing w:after="0"/>
              <w:textAlignment w:val="auto"/>
              <w:rPr>
                <w:rFonts w:ascii="Arial" w:eastAsia="MS Gothic" w:hAnsi="Arial" w:cs="Arial"/>
                <w:sz w:val="18"/>
                <w:szCs w:val="18"/>
                <w:lang w:eastAsia="ja-JP"/>
              </w:rPr>
            </w:pPr>
            <w:r w:rsidRPr="00766E08">
              <w:rPr>
                <w:rFonts w:ascii="Arial" w:eastAsia="MS Gothic" w:hAnsi="Arial" w:cs="Arial" w:hint="eastAsia"/>
                <w:sz w:val="18"/>
                <w:szCs w:val="18"/>
                <w:lang w:eastAsia="ja-JP"/>
              </w:rPr>
              <w:t>9</w:t>
            </w:r>
            <w:r w:rsidRPr="00766E08">
              <w:rPr>
                <w:rFonts w:ascii="Arial" w:eastAsia="MS Gothic" w:hAnsi="Arial" w:cs="Arial"/>
                <w:sz w:val="18"/>
                <w:szCs w:val="18"/>
                <w:lang w:eastAsia="ja-JP"/>
              </w:rPr>
              <w:t>) Support Type-2 for ‘Antenna port(s)’ field</w:t>
            </w:r>
          </w:p>
          <w:p w14:paraId="1EF66981" w14:textId="77777777" w:rsidR="00766E08" w:rsidRPr="00766E08" w:rsidRDefault="00766E08" w:rsidP="00766E08">
            <w:pPr>
              <w:overflowPunct/>
              <w:autoSpaceDE/>
              <w:autoSpaceDN/>
              <w:adjustRightInd/>
              <w:spacing w:after="0"/>
              <w:textAlignment w:val="auto"/>
              <w:rPr>
                <w:rFonts w:ascii="Arial" w:eastAsia="MS Gothic" w:hAnsi="Arial" w:cs="Arial"/>
                <w:sz w:val="18"/>
                <w:szCs w:val="18"/>
                <w:highlight w:val="yellow"/>
                <w:lang w:eastAsia="ja-JP"/>
              </w:rPr>
            </w:pPr>
            <w:r w:rsidRPr="00766E08">
              <w:rPr>
                <w:rFonts w:ascii="Arial" w:eastAsia="MS Gothic" w:hAnsi="Arial" w:cs="Arial"/>
                <w:sz w:val="18"/>
                <w:szCs w:val="18"/>
                <w:highlight w:val="yellow"/>
                <w:lang w:eastAsia="ja-JP"/>
              </w:rPr>
              <w:t>FFS: Number of unicast DCI(s) to process for a set of cells when monitoring DCI format 0_3 or 1_3 is configured</w:t>
            </w:r>
          </w:p>
          <w:p w14:paraId="6E3A2C36" w14:textId="77777777" w:rsidR="00766E08" w:rsidRPr="00766E08" w:rsidRDefault="00766E08" w:rsidP="00766E08">
            <w:pPr>
              <w:overflowPunct/>
              <w:autoSpaceDE/>
              <w:autoSpaceDN/>
              <w:adjustRightInd/>
              <w:spacing w:after="0"/>
              <w:textAlignment w:val="auto"/>
              <w:rPr>
                <w:rFonts w:ascii="Arial" w:eastAsia="MS Gothic" w:hAnsi="Arial" w:cs="Arial"/>
                <w:color w:val="000000"/>
                <w:sz w:val="18"/>
                <w:szCs w:val="18"/>
                <w:lang w:eastAsia="ja-JP"/>
              </w:rPr>
            </w:pPr>
            <w:r w:rsidRPr="00766E08">
              <w:rPr>
                <w:rFonts w:ascii="Arial" w:eastAsia="MS Gothic" w:hAnsi="Arial" w:cs="Arial"/>
                <w:sz w:val="18"/>
                <w:szCs w:val="18"/>
                <w:highlight w:val="yellow"/>
                <w:lang w:eastAsia="ja-JP"/>
              </w:rPr>
              <w:t>FFS: whether to introduce new FG for Configuration/monitoring of DCI format 0_3 or 1_3 for a set of cells and legacy DCI format(s) for cell(s) in the set, or to support it by default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BF1638" w14:textId="77777777" w:rsidR="00766E08" w:rsidRPr="00766E08" w:rsidRDefault="00766E08" w:rsidP="00766E08">
            <w:pPr>
              <w:keepNext/>
              <w:keepLines/>
              <w:overflowPunct/>
              <w:autoSpaceDE/>
              <w:autoSpaceDN/>
              <w:adjustRightInd/>
              <w:spacing w:after="0"/>
              <w:textAlignment w:val="auto"/>
              <w:rPr>
                <w:rFonts w:ascii="Arial" w:eastAsia="MS Mincho" w:hAnsi="Arial" w:cs="Arial"/>
                <w:color w:val="00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C42CE5" w14:textId="77777777" w:rsidR="00766E08" w:rsidRPr="00766E08" w:rsidRDefault="00766E08" w:rsidP="00766E08">
            <w:pPr>
              <w:keepNext/>
              <w:keepLines/>
              <w:overflowPunct/>
              <w:autoSpaceDE/>
              <w:autoSpaceDN/>
              <w:adjustRightInd/>
              <w:spacing w:after="0"/>
              <w:textAlignment w:val="auto"/>
              <w:rPr>
                <w:rFonts w:ascii="Arial" w:hAnsi="Arial" w:cs="Arial"/>
                <w:color w:val="000000"/>
                <w:sz w:val="18"/>
                <w:szCs w:val="18"/>
                <w:lang w:eastAsia="zh-CN"/>
              </w:rPr>
            </w:pPr>
            <w:r w:rsidRPr="00766E08">
              <w:rPr>
                <w:rFonts w:ascii="Arial" w:eastAsia="MS Mincho" w:hAnsi="Arial" w:cs="Arial" w:hint="eastAsia"/>
                <w:sz w:val="18"/>
                <w:szCs w:val="18"/>
                <w:lang w:eastAsia="ja-JP"/>
              </w:rPr>
              <w:t>Y</w:t>
            </w:r>
            <w:r w:rsidRPr="00766E08">
              <w:rPr>
                <w:rFonts w:ascii="Arial" w:eastAsia="MS Mincho" w:hAnsi="Arial" w:cs="Arial"/>
                <w:sz w:val="18"/>
                <w:szCs w:val="18"/>
                <w:lang w:eastAsia="ja-JP"/>
              </w:rPr>
              <w: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FB4321" w14:textId="77777777" w:rsidR="00766E08" w:rsidRPr="00766E08" w:rsidRDefault="00766E08" w:rsidP="00766E08">
            <w:pPr>
              <w:keepNext/>
              <w:keepLines/>
              <w:overflowPunct/>
              <w:autoSpaceDE/>
              <w:autoSpaceDN/>
              <w:adjustRightInd/>
              <w:spacing w:after="0"/>
              <w:textAlignment w:val="auto"/>
              <w:rPr>
                <w:rFonts w:ascii="Arial" w:hAnsi="Arial" w:cs="Arial"/>
                <w:color w:val="00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4B1F16" w14:textId="77777777" w:rsidR="00766E08" w:rsidRPr="00766E08" w:rsidRDefault="00766E08" w:rsidP="00766E08">
            <w:pPr>
              <w:keepNext/>
              <w:keepLines/>
              <w:overflowPunct/>
              <w:autoSpaceDE/>
              <w:autoSpaceDN/>
              <w:adjustRightInd/>
              <w:spacing w:after="0"/>
              <w:textAlignment w:val="auto"/>
              <w:rPr>
                <w:rFonts w:ascii="Arial" w:hAnsi="Arial" w:cs="Arial"/>
                <w:color w:val="000000"/>
                <w:sz w:val="18"/>
                <w:szCs w:val="18"/>
                <w:lang w:val="en-US" w:eastAsia="zh-CN"/>
              </w:rPr>
            </w:pPr>
            <w:r w:rsidRPr="00766E08">
              <w:rPr>
                <w:rFonts w:ascii="Arial" w:eastAsia="MS Mincho" w:hAnsi="Arial" w:cs="Arial" w:hint="eastAsia"/>
                <w:sz w:val="18"/>
                <w:szCs w:val="18"/>
                <w:lang w:val="en-US" w:eastAsia="ja-JP"/>
              </w:rPr>
              <w:t>U</w:t>
            </w:r>
            <w:r w:rsidRPr="00766E08">
              <w:rPr>
                <w:rFonts w:ascii="Arial" w:eastAsia="MS Mincho" w:hAnsi="Arial" w:cs="Arial"/>
                <w:sz w:val="18"/>
                <w:szCs w:val="18"/>
                <w:lang w:val="en-US" w:eastAsia="ja-JP"/>
              </w:rPr>
              <w:t xml:space="preserve">E does not support multi-cell PDSCH scheduling by DCI format 1_3 on a scheduling cell which is not included in a set of cells with different SCS/carrier type </w:t>
            </w:r>
            <w:r w:rsidRPr="00766E08">
              <w:rPr>
                <w:rFonts w:ascii="Arial" w:eastAsia="MS Mincho" w:hAnsi="Arial" w:cs="Arial"/>
                <w:sz w:val="18"/>
                <w:szCs w:val="18"/>
                <w:lang w:eastAsia="ja-JP"/>
              </w:rPr>
              <w:t>scheduling cell and cells in the 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F43727" w14:textId="77777777" w:rsidR="00766E08" w:rsidRPr="00766E08" w:rsidRDefault="00766E08" w:rsidP="00766E08">
            <w:pPr>
              <w:keepNext/>
              <w:keepLines/>
              <w:overflowPunct/>
              <w:autoSpaceDE/>
              <w:autoSpaceDN/>
              <w:adjustRightInd/>
              <w:spacing w:after="0"/>
              <w:textAlignment w:val="auto"/>
              <w:rPr>
                <w:rFonts w:ascii="Arial" w:hAnsi="Arial" w:cs="Arial"/>
                <w:color w:val="000000"/>
                <w:sz w:val="18"/>
                <w:szCs w:val="18"/>
                <w:lang w:eastAsia="zh-CN"/>
              </w:rPr>
            </w:pPr>
            <w:r w:rsidRPr="00766E08">
              <w:rPr>
                <w:rFonts w:ascii="Arial" w:eastAsia="MS Mincho" w:hAnsi="Arial" w:cs="Arial" w:hint="eastAsia"/>
                <w:sz w:val="18"/>
                <w:szCs w:val="18"/>
                <w:lang w:eastAsia="ja-JP"/>
              </w:rPr>
              <w:t>P</w:t>
            </w:r>
            <w:r w:rsidRPr="00766E08">
              <w:rPr>
                <w:rFonts w:ascii="Arial" w:eastAsia="MS Mincho" w:hAnsi="Arial" w:cs="Arial"/>
                <w:sz w:val="18"/>
                <w:szCs w:val="18"/>
                <w:lang w:eastAsia="ja-JP"/>
              </w:rPr>
              <w:t>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F4BACB" w14:textId="77777777" w:rsidR="00766E08" w:rsidRPr="00766E08" w:rsidRDefault="00766E08" w:rsidP="00766E08">
            <w:pPr>
              <w:keepNext/>
              <w:keepLines/>
              <w:overflowPunct/>
              <w:autoSpaceDE/>
              <w:autoSpaceDN/>
              <w:adjustRightInd/>
              <w:spacing w:after="0"/>
              <w:textAlignment w:val="auto"/>
              <w:rPr>
                <w:rFonts w:ascii="Arial" w:hAnsi="Arial" w:cs="Arial"/>
                <w:color w:val="000000"/>
                <w:sz w:val="18"/>
                <w:szCs w:val="18"/>
                <w:lang w:eastAsia="ja-JP"/>
              </w:rPr>
            </w:pPr>
            <w:r w:rsidRPr="00766E08">
              <w:rPr>
                <w:rFonts w:ascii="Arial" w:eastAsia="MS Mincho" w:hAnsi="Arial" w:cs="Arial" w:hint="eastAsia"/>
                <w:sz w:val="18"/>
                <w:szCs w:val="18"/>
                <w:lang w:eastAsia="ja-JP"/>
              </w:rPr>
              <w:t>N</w:t>
            </w:r>
            <w:r w:rsidRPr="00766E08">
              <w:rPr>
                <w:rFonts w:ascii="Arial" w:eastAsia="MS Mincho" w:hAnsi="Arial" w:cs="Arial"/>
                <w:sz w:val="18"/>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AEDF9A" w14:textId="77777777" w:rsidR="00766E08" w:rsidRPr="00766E08" w:rsidRDefault="00766E08" w:rsidP="00766E08">
            <w:pPr>
              <w:keepNext/>
              <w:keepLines/>
              <w:overflowPunct/>
              <w:autoSpaceDE/>
              <w:autoSpaceDN/>
              <w:adjustRightInd/>
              <w:spacing w:after="0"/>
              <w:textAlignment w:val="auto"/>
              <w:rPr>
                <w:rFonts w:ascii="Arial" w:hAnsi="Arial" w:cs="Arial"/>
                <w:color w:val="000000"/>
                <w:sz w:val="18"/>
                <w:szCs w:val="18"/>
                <w:lang w:eastAsia="ja-JP"/>
              </w:rPr>
            </w:pPr>
            <w:r w:rsidRPr="00766E08">
              <w:rPr>
                <w:rFonts w:ascii="Arial" w:eastAsia="MS Mincho" w:hAnsi="Arial" w:cs="Arial" w:hint="eastAsia"/>
                <w:sz w:val="18"/>
                <w:szCs w:val="18"/>
                <w:lang w:eastAsia="ja-JP"/>
              </w:rPr>
              <w:t>N</w:t>
            </w:r>
            <w:r w:rsidRPr="00766E08">
              <w:rPr>
                <w:rFonts w:ascii="Arial" w:eastAsia="MS Mincho" w:hAnsi="Arial" w:cs="Arial"/>
                <w:sz w:val="18"/>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C4F954" w14:textId="77777777" w:rsidR="00766E08" w:rsidRPr="00766E08" w:rsidRDefault="00766E08" w:rsidP="00766E08">
            <w:pPr>
              <w:keepNext/>
              <w:keepLines/>
              <w:overflowPunct/>
              <w:autoSpaceDE/>
              <w:autoSpaceDN/>
              <w:adjustRightInd/>
              <w:spacing w:after="0"/>
              <w:textAlignment w:val="auto"/>
              <w:rPr>
                <w:rFonts w:ascii="Arial" w:hAnsi="Arial" w:cs="Arial"/>
                <w:color w:val="000000"/>
                <w:sz w:val="18"/>
                <w:szCs w:val="18"/>
                <w:lang w:eastAsia="ja-JP"/>
              </w:rPr>
            </w:pPr>
            <w:r w:rsidRPr="00766E08">
              <w:rPr>
                <w:rFonts w:ascii="Arial" w:eastAsia="MS Mincho" w:hAnsi="Arial" w:cs="Arial" w:hint="eastAsia"/>
                <w:sz w:val="18"/>
                <w:szCs w:val="18"/>
                <w:lang w:eastAsia="ja-JP"/>
              </w:rPr>
              <w:t>N</w:t>
            </w:r>
            <w:r w:rsidRPr="00766E08">
              <w:rPr>
                <w:rFonts w:ascii="Arial" w:eastAsia="MS Mincho" w:hAnsi="Arial" w:cs="Arial"/>
                <w:sz w:val="18"/>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9DD1F4" w14:textId="77777777" w:rsidR="00766E08" w:rsidRPr="00766E08" w:rsidRDefault="00766E08" w:rsidP="00766E08">
            <w:pPr>
              <w:keepNext/>
              <w:keepLines/>
              <w:overflowPunct/>
              <w:autoSpaceDE/>
              <w:autoSpaceDN/>
              <w:adjustRightInd/>
              <w:spacing w:after="0"/>
              <w:textAlignment w:val="auto"/>
              <w:rPr>
                <w:rFonts w:ascii="Arial"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8C273A" w14:textId="77777777" w:rsidR="00766E08" w:rsidRPr="00766E08" w:rsidRDefault="00766E08" w:rsidP="00766E08">
            <w:pPr>
              <w:keepNext/>
              <w:keepLines/>
              <w:overflowPunct/>
              <w:autoSpaceDE/>
              <w:autoSpaceDN/>
              <w:adjustRightInd/>
              <w:spacing w:after="0"/>
              <w:textAlignment w:val="auto"/>
              <w:rPr>
                <w:rFonts w:ascii="Arial" w:hAnsi="Arial" w:cs="Arial"/>
                <w:color w:val="000000"/>
                <w:sz w:val="18"/>
                <w:szCs w:val="18"/>
                <w:lang w:eastAsia="ja-JP"/>
              </w:rPr>
            </w:pPr>
            <w:r w:rsidRPr="00766E08">
              <w:rPr>
                <w:rFonts w:ascii="Arial" w:hAnsi="Arial" w:cs="Arial"/>
                <w:sz w:val="18"/>
                <w:szCs w:val="18"/>
                <w:lang w:eastAsia="ja-JP"/>
              </w:rPr>
              <w:t xml:space="preserve">Optional with capability </w:t>
            </w:r>
            <w:proofErr w:type="spellStart"/>
            <w:r w:rsidRPr="00766E08">
              <w:rPr>
                <w:rFonts w:ascii="Arial" w:hAnsi="Arial" w:cs="Arial"/>
                <w:sz w:val="18"/>
                <w:szCs w:val="18"/>
                <w:lang w:eastAsia="ja-JP"/>
              </w:rPr>
              <w:t>signaling</w:t>
            </w:r>
            <w:proofErr w:type="spellEnd"/>
          </w:p>
        </w:tc>
      </w:tr>
      <w:tr w:rsidR="00766E08" w:rsidRPr="00766E08" w14:paraId="13BAA65D" w14:textId="77777777" w:rsidTr="000A134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73DA9DC" w14:textId="77777777" w:rsidR="00766E08" w:rsidRPr="00766E08" w:rsidRDefault="00766E08" w:rsidP="00766E08">
            <w:pPr>
              <w:keepNext/>
              <w:keepLines/>
              <w:overflowPunct/>
              <w:autoSpaceDE/>
              <w:autoSpaceDN/>
              <w:adjustRightInd/>
              <w:spacing w:after="0"/>
              <w:textAlignment w:val="auto"/>
              <w:rPr>
                <w:rFonts w:ascii="Arial" w:eastAsia="MS Mincho" w:hAnsi="Arial" w:cs="Arial"/>
                <w:sz w:val="18"/>
                <w:szCs w:val="18"/>
                <w:lang w:eastAsia="ja-JP"/>
              </w:rPr>
            </w:pPr>
            <w:r w:rsidRPr="00766E08">
              <w:rPr>
                <w:rFonts w:ascii="Arial" w:eastAsia="MS Mincho" w:hAnsi="Arial" w:cs="Arial"/>
                <w:sz w:val="18"/>
                <w:szCs w:val="18"/>
                <w:lang w:eastAsia="ja-JP"/>
              </w:rPr>
              <w:lastRenderedPageBreak/>
              <w:t xml:space="preserve">49. </w:t>
            </w:r>
            <w:proofErr w:type="spellStart"/>
            <w:r w:rsidRPr="00766E08">
              <w:rPr>
                <w:rFonts w:ascii="Arial" w:eastAsia="MS Mincho" w:hAnsi="Arial" w:cs="Arial"/>
                <w:sz w:val="18"/>
                <w:szCs w:val="18"/>
                <w:lang w:eastAsia="ja-JP"/>
              </w:rPr>
              <w:t>NR_MC_enh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AA4680" w14:textId="77777777" w:rsidR="00766E08" w:rsidRPr="00766E08" w:rsidRDefault="00766E08" w:rsidP="00766E08">
            <w:pPr>
              <w:keepNext/>
              <w:keepLines/>
              <w:overflowPunct/>
              <w:autoSpaceDE/>
              <w:autoSpaceDN/>
              <w:adjustRightInd/>
              <w:spacing w:after="0"/>
              <w:textAlignment w:val="auto"/>
              <w:rPr>
                <w:rFonts w:ascii="Arial" w:eastAsia="MS Mincho" w:hAnsi="Arial" w:cs="Arial"/>
                <w:sz w:val="18"/>
                <w:szCs w:val="18"/>
                <w:lang w:eastAsia="ja-JP"/>
              </w:rPr>
            </w:pPr>
            <w:r w:rsidRPr="00766E08">
              <w:rPr>
                <w:rFonts w:ascii="Arial" w:eastAsia="MS Mincho" w:hAnsi="Arial" w:cs="Arial"/>
                <w:sz w:val="18"/>
                <w:szCs w:val="18"/>
                <w:lang w:eastAsia="ja-JP"/>
              </w:rPr>
              <w:t>49-2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5F4D6F" w14:textId="77777777" w:rsidR="00766E08" w:rsidRPr="00766E08" w:rsidRDefault="00766E08" w:rsidP="00766E08">
            <w:pPr>
              <w:keepNext/>
              <w:keepLines/>
              <w:overflowPunct/>
              <w:autoSpaceDE/>
              <w:autoSpaceDN/>
              <w:adjustRightInd/>
              <w:spacing w:after="0"/>
              <w:textAlignment w:val="auto"/>
              <w:rPr>
                <w:rFonts w:ascii="Arial" w:eastAsia="MS Mincho" w:hAnsi="Arial" w:cs="Arial"/>
                <w:sz w:val="18"/>
                <w:szCs w:val="18"/>
                <w:lang w:eastAsia="ja-JP"/>
              </w:rPr>
            </w:pPr>
            <w:r w:rsidRPr="00766E08">
              <w:rPr>
                <w:rFonts w:ascii="Arial" w:eastAsia="MS Mincho" w:hAnsi="Arial" w:cs="Arial" w:hint="eastAsia"/>
                <w:sz w:val="18"/>
                <w:szCs w:val="18"/>
                <w:lang w:eastAsia="ja-JP"/>
              </w:rPr>
              <w:t>Multi</w:t>
            </w:r>
            <w:r w:rsidRPr="00766E08">
              <w:rPr>
                <w:rFonts w:ascii="Arial" w:eastAsia="MS Mincho" w:hAnsi="Arial" w:cs="Arial"/>
                <w:sz w:val="18"/>
                <w:szCs w:val="18"/>
                <w:lang w:eastAsia="ja-JP"/>
              </w:rPr>
              <w:t xml:space="preserve">-cell PUSCH scheduling by DCI format 0_3 on a scheduling cell </w:t>
            </w:r>
            <w:r w:rsidRPr="00766E08">
              <w:rPr>
                <w:rFonts w:ascii="Arial" w:hAnsi="Arial"/>
                <w:sz w:val="18"/>
              </w:rPr>
              <w:t xml:space="preserve">with </w:t>
            </w:r>
            <w:r w:rsidRPr="00766E08">
              <w:rPr>
                <w:rFonts w:ascii="Arial" w:eastAsia="MS Mincho" w:hAnsi="Arial" w:cs="Arial"/>
                <w:sz w:val="18"/>
                <w:szCs w:val="18"/>
                <w:lang w:eastAsia="ja-JP"/>
              </w:rPr>
              <w:t>same SCS between scheduling cell and cells in the 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2A3FE4" w14:textId="77777777" w:rsidR="00766E08" w:rsidRPr="00766E08" w:rsidRDefault="00766E08" w:rsidP="00766E08">
            <w:pPr>
              <w:overflowPunct/>
              <w:autoSpaceDE/>
              <w:autoSpaceDN/>
              <w:adjustRightInd/>
              <w:spacing w:after="0"/>
              <w:textAlignment w:val="auto"/>
              <w:rPr>
                <w:rFonts w:ascii="Arial" w:eastAsia="MS Gothic" w:hAnsi="Arial" w:cs="Arial"/>
                <w:sz w:val="18"/>
                <w:szCs w:val="18"/>
                <w:lang w:eastAsia="ja-JP"/>
              </w:rPr>
            </w:pPr>
            <w:r w:rsidRPr="00766E08">
              <w:rPr>
                <w:rFonts w:ascii="Arial" w:eastAsia="MS Gothic" w:hAnsi="Arial" w:cs="Arial"/>
                <w:sz w:val="18"/>
                <w:szCs w:val="18"/>
                <w:lang w:eastAsia="ja-JP"/>
              </w:rPr>
              <w:t>1) UE supports monitoring DCI format 0_3 for UL scheduling with same SCS between scheduling cell and cells in the set</w:t>
            </w:r>
          </w:p>
          <w:p w14:paraId="1CE1D9E2" w14:textId="77777777" w:rsidR="00766E08" w:rsidRPr="00766E08" w:rsidRDefault="00766E08" w:rsidP="00766E08">
            <w:pPr>
              <w:overflowPunct/>
              <w:autoSpaceDE/>
              <w:autoSpaceDN/>
              <w:adjustRightInd/>
              <w:spacing w:after="0"/>
              <w:textAlignment w:val="auto"/>
              <w:rPr>
                <w:rFonts w:ascii="Arial" w:eastAsia="MS Gothic" w:hAnsi="Arial" w:cs="Arial"/>
                <w:sz w:val="18"/>
                <w:szCs w:val="18"/>
                <w:lang w:eastAsia="ja-JP"/>
              </w:rPr>
            </w:pPr>
            <w:r w:rsidRPr="00766E08">
              <w:rPr>
                <w:rFonts w:ascii="Arial" w:eastAsia="MS Gothic" w:hAnsi="Arial" w:cs="Arial"/>
                <w:sz w:val="18"/>
                <w:szCs w:val="18"/>
                <w:lang w:eastAsia="ja-JP"/>
              </w:rPr>
              <w:t xml:space="preserve">2) Scheduling cell is </w:t>
            </w:r>
            <w:proofErr w:type="spellStart"/>
            <w:r w:rsidRPr="00766E08">
              <w:rPr>
                <w:rFonts w:ascii="Arial" w:eastAsia="MS Gothic" w:hAnsi="Arial" w:cs="Arial"/>
                <w:sz w:val="18"/>
                <w:szCs w:val="18"/>
                <w:lang w:eastAsia="ja-JP"/>
              </w:rPr>
              <w:t>PCell</w:t>
            </w:r>
            <w:proofErr w:type="spellEnd"/>
            <w:r w:rsidRPr="00766E08">
              <w:rPr>
                <w:rFonts w:ascii="Arial" w:eastAsia="MS Gothic" w:hAnsi="Arial" w:cs="Arial"/>
                <w:sz w:val="18"/>
                <w:szCs w:val="18"/>
                <w:lang w:eastAsia="ja-JP"/>
              </w:rPr>
              <w:t xml:space="preserve"> if set of cells includes </w:t>
            </w:r>
            <w:proofErr w:type="spellStart"/>
            <w:r w:rsidRPr="00766E08">
              <w:rPr>
                <w:rFonts w:ascii="Arial" w:eastAsia="MS Gothic" w:hAnsi="Arial" w:cs="Arial"/>
                <w:sz w:val="18"/>
                <w:szCs w:val="18"/>
                <w:lang w:eastAsia="ja-JP"/>
              </w:rPr>
              <w:t>PCell</w:t>
            </w:r>
            <w:proofErr w:type="spellEnd"/>
            <w:r w:rsidRPr="00766E08">
              <w:rPr>
                <w:rFonts w:ascii="Arial" w:eastAsia="MS Gothic" w:hAnsi="Arial" w:cs="Arial"/>
                <w:sz w:val="18"/>
                <w:szCs w:val="18"/>
                <w:lang w:eastAsia="ja-JP"/>
              </w:rPr>
              <w:t xml:space="preserve">, and scheduling cell is </w:t>
            </w:r>
            <w:proofErr w:type="spellStart"/>
            <w:r w:rsidRPr="00766E08">
              <w:rPr>
                <w:rFonts w:ascii="Arial" w:eastAsia="MS Gothic" w:hAnsi="Arial" w:cs="Arial"/>
                <w:sz w:val="18"/>
                <w:szCs w:val="18"/>
                <w:lang w:eastAsia="ja-JP"/>
              </w:rPr>
              <w:t>PCell</w:t>
            </w:r>
            <w:proofErr w:type="spellEnd"/>
            <w:r w:rsidRPr="00766E08">
              <w:rPr>
                <w:rFonts w:ascii="Arial" w:eastAsia="MS Gothic" w:hAnsi="Arial" w:cs="Arial"/>
                <w:sz w:val="18"/>
                <w:szCs w:val="18"/>
                <w:lang w:eastAsia="ja-JP"/>
              </w:rPr>
              <w:t xml:space="preserve"> or an SCell if set of cells includes only </w:t>
            </w:r>
            <w:proofErr w:type="spellStart"/>
            <w:r w:rsidRPr="00766E08">
              <w:rPr>
                <w:rFonts w:ascii="Arial" w:eastAsia="MS Gothic" w:hAnsi="Arial" w:cs="Arial"/>
                <w:sz w:val="18"/>
                <w:szCs w:val="18"/>
                <w:lang w:eastAsia="ja-JP"/>
              </w:rPr>
              <w:t>SCells</w:t>
            </w:r>
            <w:proofErr w:type="spellEnd"/>
            <w:r w:rsidRPr="00766E08">
              <w:rPr>
                <w:rFonts w:ascii="Arial" w:eastAsia="MS Gothic" w:hAnsi="Arial" w:cs="Arial"/>
                <w:sz w:val="18"/>
                <w:szCs w:val="18"/>
                <w:lang w:eastAsia="ja-JP"/>
              </w:rPr>
              <w:t>.</w:t>
            </w:r>
          </w:p>
          <w:p w14:paraId="1F707497" w14:textId="77777777" w:rsidR="00766E08" w:rsidRPr="00766E08" w:rsidRDefault="00766E08" w:rsidP="00766E08">
            <w:pPr>
              <w:overflowPunct/>
              <w:autoSpaceDE/>
              <w:autoSpaceDN/>
              <w:adjustRightInd/>
              <w:spacing w:after="0"/>
              <w:textAlignment w:val="auto"/>
              <w:rPr>
                <w:rFonts w:ascii="Arial" w:eastAsia="MS Gothic" w:hAnsi="Arial" w:cs="Arial"/>
                <w:sz w:val="18"/>
                <w:szCs w:val="18"/>
                <w:lang w:eastAsia="ja-JP"/>
              </w:rPr>
            </w:pPr>
            <w:r w:rsidRPr="00766E08">
              <w:rPr>
                <w:rFonts w:ascii="Arial" w:eastAsia="MS Gothic" w:hAnsi="Arial" w:cs="Arial"/>
                <w:sz w:val="18"/>
                <w:szCs w:val="18"/>
                <w:lang w:eastAsia="ja-JP"/>
              </w:rPr>
              <w:t xml:space="preserve">3) Scheduling cell and co-scheduled cells have same SCS/carrier </w:t>
            </w:r>
            <w:proofErr w:type="spellStart"/>
            <w:r w:rsidRPr="00766E08">
              <w:rPr>
                <w:rFonts w:ascii="Arial" w:eastAsia="MS Gothic" w:hAnsi="Arial" w:cs="Arial"/>
                <w:sz w:val="18"/>
                <w:szCs w:val="18"/>
                <w:lang w:eastAsia="ja-JP"/>
              </w:rPr>
              <w:t>type:value</w:t>
            </w:r>
            <w:proofErr w:type="spellEnd"/>
            <w:r w:rsidRPr="00766E08">
              <w:rPr>
                <w:rFonts w:ascii="Arial" w:eastAsia="MS Gothic" w:hAnsi="Arial" w:cs="Arial"/>
                <w:sz w:val="18"/>
                <w:szCs w:val="18"/>
                <w:lang w:eastAsia="ja-JP"/>
              </w:rPr>
              <w:t xml:space="preserve"> set: {FR1 licensed FDD, FR1 licensed TDD, FR1 unlicensed TDD, FR2-1, FR2-2}, UE reports</w:t>
            </w:r>
            <w:r w:rsidRPr="00766E08">
              <w:rPr>
                <w:rFonts w:eastAsia="MS Gothic"/>
                <w:sz w:val="24"/>
                <w:lang w:eastAsia="ja-JP"/>
              </w:rPr>
              <w:t xml:space="preserve"> </w:t>
            </w:r>
            <w:r w:rsidRPr="00766E08">
              <w:rPr>
                <w:rFonts w:ascii="Arial" w:eastAsia="MS Gothic" w:hAnsi="Arial" w:cs="Arial"/>
                <w:sz w:val="18"/>
                <w:szCs w:val="18"/>
                <w:lang w:eastAsia="ja-JP"/>
              </w:rPr>
              <w:t>one or multiple of values from the value set</w:t>
            </w:r>
          </w:p>
          <w:p w14:paraId="38359541" w14:textId="77777777" w:rsidR="00766E08" w:rsidRPr="00766E08" w:rsidRDefault="00766E08" w:rsidP="00766E08">
            <w:pPr>
              <w:overflowPunct/>
              <w:autoSpaceDE/>
              <w:autoSpaceDN/>
              <w:adjustRightInd/>
              <w:spacing w:after="0"/>
              <w:textAlignment w:val="auto"/>
              <w:rPr>
                <w:rFonts w:ascii="Arial" w:eastAsia="MS Gothic" w:hAnsi="Arial" w:cs="Arial"/>
                <w:sz w:val="18"/>
                <w:szCs w:val="18"/>
                <w:lang w:eastAsia="ja-JP"/>
              </w:rPr>
            </w:pPr>
            <w:r w:rsidRPr="00766E08">
              <w:rPr>
                <w:rFonts w:ascii="Arial" w:eastAsia="MS Gothic" w:hAnsi="Arial" w:cs="Arial"/>
                <w:sz w:val="18"/>
                <w:szCs w:val="18"/>
                <w:lang w:eastAsia="ja-JP"/>
              </w:rPr>
              <w:t xml:space="preserve">4) </w:t>
            </w:r>
            <w:r w:rsidRPr="00766E08">
              <w:rPr>
                <w:rFonts w:ascii="Arial" w:eastAsia="MS Gothic" w:hAnsi="Arial" w:cs="Arial" w:hint="eastAsia"/>
                <w:sz w:val="18"/>
                <w:szCs w:val="18"/>
                <w:lang w:eastAsia="ja-JP"/>
              </w:rPr>
              <w:t>M</w:t>
            </w:r>
            <w:r w:rsidRPr="00766E08">
              <w:rPr>
                <w:rFonts w:ascii="Arial" w:eastAsia="MS Gothic" w:hAnsi="Arial" w:cs="Arial"/>
                <w:sz w:val="18"/>
                <w:szCs w:val="18"/>
                <w:lang w:eastAsia="ja-JP"/>
              </w:rPr>
              <w:t>ax number of co-scheduled cells per set of cells supported by UE is reported with candidate value set of {2, 3, 4}</w:t>
            </w:r>
            <w:del w:id="26" w:author="Shinya Kumagai (熊谷 慎也)" w:date="2023-08-23T19:32:00Z">
              <w:r w:rsidRPr="00766E08" w:rsidDel="004A75D9">
                <w:rPr>
                  <w:rFonts w:ascii="Arial" w:eastAsia="MS Gothic" w:hAnsi="Arial" w:cs="Arial"/>
                  <w:sz w:val="18"/>
                  <w:szCs w:val="18"/>
                  <w:lang w:eastAsia="ja-JP"/>
                </w:rPr>
                <w:delText xml:space="preserve">, </w:delText>
              </w:r>
              <w:r w:rsidRPr="00766E08" w:rsidDel="004A75D9">
                <w:rPr>
                  <w:rFonts w:ascii="Arial" w:eastAsia="MS Gothic" w:hAnsi="Arial" w:cs="Arial"/>
                  <w:sz w:val="18"/>
                  <w:szCs w:val="18"/>
                  <w:highlight w:val="yellow"/>
                  <w:lang w:eastAsia="ja-JP"/>
                </w:rPr>
                <w:delText>FFS whether this component is reported per reported value in component 3</w:delText>
              </w:r>
            </w:del>
          </w:p>
          <w:p w14:paraId="7AABB4A1" w14:textId="77777777" w:rsidR="00766E08" w:rsidRPr="00766E08" w:rsidRDefault="00766E08" w:rsidP="00766E08">
            <w:pPr>
              <w:overflowPunct/>
              <w:autoSpaceDE/>
              <w:autoSpaceDN/>
              <w:adjustRightInd/>
              <w:spacing w:after="0"/>
              <w:textAlignment w:val="auto"/>
              <w:rPr>
                <w:rFonts w:ascii="Arial" w:eastAsia="MS Gothic" w:hAnsi="Arial" w:cs="Arial"/>
                <w:sz w:val="18"/>
                <w:szCs w:val="18"/>
                <w:lang w:val="en-US" w:eastAsia="ja-JP"/>
              </w:rPr>
            </w:pPr>
            <w:r w:rsidRPr="00766E08">
              <w:rPr>
                <w:rFonts w:ascii="Arial" w:eastAsia="MS Gothic" w:hAnsi="Arial" w:cs="Arial"/>
                <w:sz w:val="18"/>
                <w:szCs w:val="18"/>
                <w:lang w:eastAsia="ja-JP"/>
              </w:rPr>
              <w:t xml:space="preserve">5) Max number of sets of cells supported by UE </w:t>
            </w:r>
            <w:del w:id="27" w:author="Shinya Kumagai (熊谷 慎也)" w:date="2023-08-23T19:36:00Z">
              <w:r w:rsidRPr="00766E08" w:rsidDel="001F5340">
                <w:rPr>
                  <w:rFonts w:ascii="Arial" w:eastAsia="MS Gothic" w:hAnsi="Arial" w:cs="Arial"/>
                  <w:sz w:val="18"/>
                  <w:szCs w:val="18"/>
                  <w:lang w:eastAsia="ja-JP"/>
                </w:rPr>
                <w:delText>[per</w:delText>
              </w:r>
            </w:del>
            <w:ins w:id="28" w:author="Shinya Kumagai (熊谷 慎也)" w:date="2023-08-23T19:36:00Z">
              <w:r w:rsidRPr="00766E08">
                <w:rPr>
                  <w:rFonts w:ascii="Arial" w:eastAsia="MS Gothic" w:hAnsi="Arial" w:cs="Arial"/>
                  <w:sz w:val="18"/>
                  <w:szCs w:val="18"/>
                  <w:lang w:eastAsia="ja-JP"/>
                </w:rPr>
                <w:t>across</w:t>
              </w:r>
            </w:ins>
            <w:r w:rsidRPr="00766E08">
              <w:rPr>
                <w:rFonts w:ascii="Arial" w:eastAsia="MS Gothic" w:hAnsi="Arial" w:cs="Arial"/>
                <w:sz w:val="18"/>
                <w:szCs w:val="18"/>
                <w:lang w:eastAsia="ja-JP"/>
              </w:rPr>
              <w:t xml:space="preserve"> PUCCH group</w:t>
            </w:r>
            <w:ins w:id="29" w:author="Shinya Kumagai (熊谷 慎也)" w:date="2023-08-23T19:36:00Z">
              <w:r w:rsidRPr="00766E08">
                <w:rPr>
                  <w:rFonts w:ascii="Arial" w:eastAsia="MS Gothic" w:hAnsi="Arial" w:cs="Arial"/>
                  <w:sz w:val="18"/>
                  <w:szCs w:val="18"/>
                  <w:lang w:eastAsia="ja-JP"/>
                </w:rPr>
                <w:t>s</w:t>
              </w:r>
            </w:ins>
            <w:del w:id="30" w:author="Shinya Kumagai (熊谷 慎也)" w:date="2023-08-23T19:36:00Z">
              <w:r w:rsidRPr="00766E08" w:rsidDel="001F5340">
                <w:rPr>
                  <w:rFonts w:ascii="Arial" w:eastAsia="MS Gothic" w:hAnsi="Arial" w:cs="Arial"/>
                  <w:sz w:val="18"/>
                  <w:szCs w:val="18"/>
                  <w:lang w:eastAsia="ja-JP"/>
                </w:rPr>
                <w:delText>]</w:delText>
              </w:r>
            </w:del>
            <w:r w:rsidRPr="00766E08">
              <w:rPr>
                <w:rFonts w:ascii="Arial" w:eastAsia="MS Gothic" w:hAnsi="Arial" w:cs="Arial"/>
                <w:sz w:val="18"/>
                <w:szCs w:val="18"/>
                <w:lang w:eastAsia="ja-JP"/>
              </w:rPr>
              <w:t>: Candidate value set of {</w:t>
            </w:r>
            <w:del w:id="31" w:author="Shinya Kumagai (熊谷 慎也)" w:date="2023-08-23T19:36:00Z">
              <w:r w:rsidRPr="00766E08" w:rsidDel="001F5340">
                <w:rPr>
                  <w:rFonts w:ascii="Arial" w:eastAsia="MS Gothic" w:hAnsi="Arial" w:cs="Arial"/>
                  <w:sz w:val="18"/>
                  <w:szCs w:val="18"/>
                  <w:lang w:eastAsia="ja-JP"/>
                </w:rPr>
                <w:delText>[</w:delText>
              </w:r>
            </w:del>
            <w:r w:rsidRPr="00766E08">
              <w:rPr>
                <w:rFonts w:ascii="Arial" w:eastAsia="MS Gothic" w:hAnsi="Arial" w:cs="Arial"/>
                <w:sz w:val="18"/>
                <w:szCs w:val="18"/>
                <w:lang w:eastAsia="ja-JP"/>
              </w:rPr>
              <w:t>1, 2, 3, 4</w:t>
            </w:r>
            <w:ins w:id="32" w:author="Shinya Kumagai (熊谷 慎也)" w:date="2023-08-23T19:36:00Z">
              <w:r w:rsidRPr="00766E08">
                <w:rPr>
                  <w:rFonts w:ascii="Arial" w:eastAsia="MS Gothic" w:hAnsi="Arial" w:cs="Arial"/>
                  <w:sz w:val="18"/>
                  <w:szCs w:val="18"/>
                  <w:lang w:eastAsia="ja-JP"/>
                </w:rPr>
                <w:t>, 5, 6, 7, 8</w:t>
              </w:r>
            </w:ins>
            <w:del w:id="33" w:author="Shinya Kumagai (熊谷 慎也)" w:date="2023-08-23T19:36:00Z">
              <w:r w:rsidRPr="00766E08" w:rsidDel="001F5340">
                <w:rPr>
                  <w:rFonts w:ascii="Arial" w:eastAsia="MS Gothic" w:hAnsi="Arial" w:cs="Arial"/>
                  <w:sz w:val="18"/>
                  <w:szCs w:val="18"/>
                  <w:lang w:eastAsia="ja-JP"/>
                </w:rPr>
                <w:delText>]</w:delText>
              </w:r>
            </w:del>
            <w:r w:rsidRPr="00766E08">
              <w:rPr>
                <w:rFonts w:ascii="Arial" w:eastAsia="MS Gothic" w:hAnsi="Arial" w:cs="Arial"/>
                <w:sz w:val="18"/>
                <w:szCs w:val="18"/>
                <w:lang w:eastAsia="ja-JP"/>
              </w:rPr>
              <w:t>}</w:t>
            </w:r>
            <w:del w:id="34" w:author="Shinya Kumagai (熊谷 慎也)" w:date="2023-08-23T19:36:00Z">
              <w:r w:rsidRPr="00766E08" w:rsidDel="001F5340">
                <w:rPr>
                  <w:rFonts w:ascii="Arial" w:eastAsia="MS Gothic" w:hAnsi="Arial" w:cs="Arial"/>
                  <w:sz w:val="18"/>
                  <w:szCs w:val="18"/>
                  <w:lang w:eastAsia="ja-JP"/>
                </w:rPr>
                <w:delText xml:space="preserve">, </w:delText>
              </w:r>
              <w:r w:rsidRPr="00766E08" w:rsidDel="001F5340">
                <w:rPr>
                  <w:rFonts w:ascii="Arial" w:eastAsia="MS Gothic" w:hAnsi="Arial" w:cs="Arial"/>
                  <w:sz w:val="18"/>
                  <w:szCs w:val="18"/>
                  <w:highlight w:val="yellow"/>
                  <w:lang w:val="en-US" w:eastAsia="ja-JP"/>
                </w:rPr>
                <w:delText>FFS whether to separately report for primary and secondary PUCCH cell groups,</w:delText>
              </w:r>
              <w:r w:rsidRPr="00766E08" w:rsidDel="001F5340">
                <w:rPr>
                  <w:rFonts w:ascii="Arial" w:eastAsia="MS Gothic" w:hAnsi="Arial" w:cs="Arial"/>
                  <w:sz w:val="18"/>
                  <w:szCs w:val="18"/>
                  <w:highlight w:val="yellow"/>
                  <w:lang w:eastAsia="ja-JP"/>
                </w:rPr>
                <w:delText xml:space="preserve"> FFS whether this component is reported per reported value in component 3</w:delText>
              </w:r>
            </w:del>
          </w:p>
          <w:p w14:paraId="283D7269" w14:textId="77777777" w:rsidR="00766E08" w:rsidRPr="00766E08" w:rsidRDefault="00766E08" w:rsidP="00766E08">
            <w:pPr>
              <w:overflowPunct/>
              <w:autoSpaceDE/>
              <w:autoSpaceDN/>
              <w:adjustRightInd/>
              <w:spacing w:after="0"/>
              <w:textAlignment w:val="auto"/>
              <w:rPr>
                <w:rFonts w:ascii="Arial" w:eastAsia="MS Gothic" w:hAnsi="Arial" w:cs="Arial"/>
                <w:sz w:val="18"/>
                <w:szCs w:val="18"/>
                <w:lang w:val="en-US" w:eastAsia="ja-JP"/>
              </w:rPr>
            </w:pPr>
            <w:r w:rsidRPr="00766E08">
              <w:rPr>
                <w:rFonts w:ascii="Arial" w:eastAsia="MS Gothic" w:hAnsi="Arial" w:cs="Arial"/>
                <w:sz w:val="18"/>
                <w:szCs w:val="18"/>
                <w:highlight w:val="yellow"/>
                <w:lang w:val="en-US" w:eastAsia="ja-JP"/>
              </w:rPr>
              <w:t xml:space="preserve">[Max total number of cells, across different sets of cells, supported by UE per PUCCH group: Candidate value set of {[2, 3, …, 16]}, </w:t>
            </w:r>
            <w:r w:rsidRPr="00766E08">
              <w:rPr>
                <w:rFonts w:ascii="Arial" w:eastAsia="MS Gothic" w:hAnsi="Arial" w:cs="Arial"/>
                <w:sz w:val="18"/>
                <w:szCs w:val="18"/>
                <w:highlight w:val="yellow"/>
                <w:lang w:eastAsia="ja-JP"/>
              </w:rPr>
              <w:t>FFS whether this component is reported per reported value in component 3</w:t>
            </w:r>
            <w:r w:rsidRPr="00766E08">
              <w:rPr>
                <w:rFonts w:ascii="Arial" w:eastAsia="MS Gothic" w:hAnsi="Arial" w:cs="Arial"/>
                <w:sz w:val="18"/>
                <w:szCs w:val="18"/>
                <w:highlight w:val="yellow"/>
                <w:lang w:val="en-US" w:eastAsia="ja-JP"/>
              </w:rPr>
              <w:t>]</w:t>
            </w:r>
          </w:p>
          <w:p w14:paraId="585AEB9A" w14:textId="77777777" w:rsidR="00766E08" w:rsidRPr="00766E08" w:rsidRDefault="00766E08" w:rsidP="00766E08">
            <w:pPr>
              <w:overflowPunct/>
              <w:autoSpaceDE/>
              <w:autoSpaceDN/>
              <w:adjustRightInd/>
              <w:spacing w:after="0"/>
              <w:textAlignment w:val="auto"/>
              <w:rPr>
                <w:rFonts w:ascii="Arial" w:eastAsia="MS Gothic" w:hAnsi="Arial" w:cs="Arial"/>
                <w:sz w:val="18"/>
                <w:szCs w:val="18"/>
                <w:lang w:eastAsia="ja-JP"/>
              </w:rPr>
            </w:pPr>
            <w:r w:rsidRPr="00766E08">
              <w:rPr>
                <w:rFonts w:ascii="Arial" w:eastAsia="MS Gothic" w:hAnsi="Arial" w:cs="Arial" w:hint="eastAsia"/>
                <w:sz w:val="18"/>
                <w:szCs w:val="18"/>
                <w:lang w:eastAsia="ja-JP"/>
              </w:rPr>
              <w:t>6</w:t>
            </w:r>
            <w:r w:rsidRPr="00766E08">
              <w:rPr>
                <w:rFonts w:ascii="Arial" w:eastAsia="MS Gothic" w:hAnsi="Arial" w:cs="Arial"/>
                <w:sz w:val="18"/>
                <w:szCs w:val="18"/>
                <w:lang w:eastAsia="ja-JP"/>
              </w:rPr>
              <w:t>) Max number of sets of cells supported by UE for a same scheduling cell: Candidate value set of {</w:t>
            </w:r>
            <w:r w:rsidRPr="00766E08">
              <w:rPr>
                <w:rFonts w:ascii="Arial" w:eastAsia="MS Gothic" w:hAnsi="Arial" w:cs="Arial"/>
                <w:sz w:val="18"/>
                <w:szCs w:val="18"/>
                <w:shd w:val="clear" w:color="auto" w:fill="FFFF00"/>
                <w:lang w:eastAsia="ja-JP"/>
              </w:rPr>
              <w:t>[1, 2, 3, 4]</w:t>
            </w:r>
            <w:r w:rsidRPr="00766E08">
              <w:rPr>
                <w:rFonts w:ascii="Arial" w:eastAsia="MS Gothic" w:hAnsi="Arial" w:cs="Arial"/>
                <w:sz w:val="18"/>
                <w:szCs w:val="18"/>
                <w:lang w:eastAsia="ja-JP"/>
              </w:rPr>
              <w:t xml:space="preserve">}, </w:t>
            </w:r>
            <w:r w:rsidRPr="00766E08">
              <w:rPr>
                <w:rFonts w:ascii="Arial" w:eastAsia="MS Gothic" w:hAnsi="Arial" w:cs="Arial"/>
                <w:sz w:val="18"/>
                <w:szCs w:val="18"/>
                <w:highlight w:val="yellow"/>
                <w:lang w:eastAsia="ja-JP"/>
              </w:rPr>
              <w:t>FFS whether this component is reported per reported value in component 3</w:t>
            </w:r>
          </w:p>
          <w:p w14:paraId="330D5B65" w14:textId="77777777" w:rsidR="00766E08" w:rsidRPr="00766E08" w:rsidRDefault="00766E08" w:rsidP="00766E08">
            <w:pPr>
              <w:overflowPunct/>
              <w:autoSpaceDE/>
              <w:autoSpaceDN/>
              <w:adjustRightInd/>
              <w:spacing w:after="0"/>
              <w:textAlignment w:val="auto"/>
              <w:rPr>
                <w:rFonts w:ascii="Arial" w:eastAsia="MS Gothic" w:hAnsi="Arial" w:cs="Arial"/>
                <w:sz w:val="18"/>
                <w:szCs w:val="18"/>
                <w:highlight w:val="yellow"/>
                <w:lang w:val="en-US" w:eastAsia="ja-JP"/>
              </w:rPr>
            </w:pPr>
            <w:r w:rsidRPr="00766E08">
              <w:rPr>
                <w:rFonts w:ascii="Arial" w:eastAsia="MS Gothic" w:hAnsi="Arial" w:cs="Arial"/>
                <w:sz w:val="18"/>
                <w:szCs w:val="18"/>
                <w:highlight w:val="yellow"/>
                <w:lang w:eastAsia="ja-JP"/>
              </w:rPr>
              <w:t>[</w:t>
            </w:r>
            <w:r w:rsidRPr="00766E08">
              <w:rPr>
                <w:rFonts w:ascii="Arial" w:eastAsia="MS Gothic" w:hAnsi="Arial" w:cs="Arial"/>
                <w:sz w:val="18"/>
                <w:szCs w:val="18"/>
                <w:highlight w:val="yellow"/>
                <w:lang w:val="en-US" w:eastAsia="ja-JP"/>
              </w:rPr>
              <w:t xml:space="preserve">Max total number of cells, across different sets of cells, supported by UE for a same scheduling cell: Candidate value set of {[2, 3, …, 8]}, </w:t>
            </w:r>
            <w:r w:rsidRPr="00766E08">
              <w:rPr>
                <w:rFonts w:ascii="Arial" w:eastAsia="MS Gothic" w:hAnsi="Arial" w:cs="Arial"/>
                <w:sz w:val="18"/>
                <w:szCs w:val="18"/>
                <w:highlight w:val="yellow"/>
                <w:lang w:eastAsia="ja-JP"/>
              </w:rPr>
              <w:t>FFS whether this component is reported per reported value in component 3</w:t>
            </w:r>
            <w:r w:rsidRPr="00766E08">
              <w:rPr>
                <w:rFonts w:ascii="Arial" w:eastAsia="MS Gothic" w:hAnsi="Arial" w:cs="Arial"/>
                <w:sz w:val="18"/>
                <w:szCs w:val="18"/>
                <w:highlight w:val="yellow"/>
                <w:lang w:val="en-US" w:eastAsia="ja-JP"/>
              </w:rPr>
              <w:t>]</w:t>
            </w:r>
          </w:p>
          <w:p w14:paraId="2278137A" w14:textId="77777777" w:rsidR="00766E08" w:rsidRPr="00766E08" w:rsidRDefault="00766E08" w:rsidP="00766E08">
            <w:pPr>
              <w:overflowPunct/>
              <w:autoSpaceDE/>
              <w:autoSpaceDN/>
              <w:adjustRightInd/>
              <w:spacing w:after="0"/>
              <w:textAlignment w:val="auto"/>
              <w:rPr>
                <w:rFonts w:ascii="Arial" w:eastAsia="MS Gothic" w:hAnsi="Arial" w:cs="Arial"/>
                <w:sz w:val="18"/>
                <w:szCs w:val="18"/>
                <w:lang w:eastAsia="ja-JP"/>
              </w:rPr>
            </w:pPr>
            <w:r w:rsidRPr="00766E08">
              <w:rPr>
                <w:rFonts w:ascii="Arial" w:eastAsia="MS Gothic" w:hAnsi="Arial" w:cs="Arial"/>
                <w:sz w:val="18"/>
                <w:szCs w:val="18"/>
                <w:lang w:eastAsia="ja-JP"/>
              </w:rPr>
              <w:t>7) Supported co-scheduled cell indication schemes: Candidate value set of {FDRA field based, co-scheduled cell indicator field based, both}</w:t>
            </w:r>
          </w:p>
          <w:p w14:paraId="738FE45E" w14:textId="77777777" w:rsidR="00766E08" w:rsidRPr="00766E08" w:rsidRDefault="00766E08" w:rsidP="00766E08">
            <w:pPr>
              <w:overflowPunct/>
              <w:autoSpaceDE/>
              <w:autoSpaceDN/>
              <w:adjustRightInd/>
              <w:spacing w:after="0"/>
              <w:textAlignment w:val="auto"/>
              <w:rPr>
                <w:rFonts w:ascii="Arial" w:eastAsia="MS Gothic" w:hAnsi="Arial" w:cs="Arial"/>
                <w:sz w:val="18"/>
                <w:szCs w:val="18"/>
                <w:lang w:eastAsia="ja-JP"/>
              </w:rPr>
            </w:pPr>
            <w:r w:rsidRPr="00766E08">
              <w:rPr>
                <w:rFonts w:ascii="Arial" w:eastAsia="MS Gothic" w:hAnsi="Arial" w:cs="Arial"/>
                <w:sz w:val="18"/>
                <w:szCs w:val="18"/>
                <w:lang w:eastAsia="ja-JP"/>
              </w:rPr>
              <w:t>8) Support Type-2 for ‘Antenna port(s)’, ‘Precoding information and number of layers’ and ‘SRS resource indicator’ fields</w:t>
            </w:r>
          </w:p>
          <w:p w14:paraId="7238DB10" w14:textId="77777777" w:rsidR="00766E08" w:rsidRPr="00766E08" w:rsidRDefault="00766E08" w:rsidP="00766E08">
            <w:pPr>
              <w:overflowPunct/>
              <w:autoSpaceDE/>
              <w:autoSpaceDN/>
              <w:adjustRightInd/>
              <w:spacing w:after="0"/>
              <w:textAlignment w:val="auto"/>
              <w:rPr>
                <w:rFonts w:ascii="Arial" w:eastAsia="MS Gothic" w:hAnsi="Arial" w:cs="Arial"/>
                <w:sz w:val="18"/>
                <w:szCs w:val="18"/>
                <w:lang w:eastAsia="ja-JP"/>
              </w:rPr>
            </w:pPr>
            <w:r w:rsidRPr="00766E08">
              <w:rPr>
                <w:rFonts w:ascii="Arial" w:eastAsia="MS Gothic" w:hAnsi="Arial" w:cs="Arial" w:hint="eastAsia"/>
                <w:sz w:val="18"/>
                <w:szCs w:val="18"/>
                <w:lang w:eastAsia="ja-JP"/>
              </w:rPr>
              <w:t>9</w:t>
            </w:r>
            <w:r w:rsidRPr="00766E08">
              <w:rPr>
                <w:rFonts w:ascii="Arial" w:eastAsia="MS Gothic" w:hAnsi="Arial" w:cs="Arial"/>
                <w:sz w:val="18"/>
                <w:szCs w:val="18"/>
                <w:lang w:eastAsia="ja-JP"/>
              </w:rPr>
              <w:t xml:space="preserve">) The number of unicast UL DCI to process </w:t>
            </w:r>
            <w:r w:rsidRPr="00766E08">
              <w:rPr>
                <w:rFonts w:ascii="Arial" w:eastAsia="MS Gothic" w:hAnsi="Arial" w:cs="Arial"/>
                <w:sz w:val="18"/>
                <w:szCs w:val="18"/>
                <w:highlight w:val="yellow"/>
                <w:lang w:eastAsia="ja-JP"/>
              </w:rPr>
              <w:t>[for a set of cells]</w:t>
            </w:r>
            <w:r w:rsidRPr="00766E08">
              <w:rPr>
                <w:rFonts w:ascii="Arial" w:eastAsia="MS Gothic" w:hAnsi="Arial" w:cs="Arial"/>
                <w:sz w:val="18"/>
                <w:szCs w:val="18"/>
                <w:lang w:eastAsia="ja-JP"/>
              </w:rPr>
              <w:t xml:space="preserve"> configured for multi-cell </w:t>
            </w:r>
            <w:r w:rsidRPr="00766E08">
              <w:rPr>
                <w:rFonts w:ascii="Arial" w:eastAsia="MS Gothic" w:hAnsi="Arial" w:cs="Arial"/>
                <w:sz w:val="18"/>
                <w:szCs w:val="18"/>
                <w:lang w:eastAsia="ja-JP"/>
              </w:rPr>
              <w:lastRenderedPageBreak/>
              <w:t>PUSCH scheduling by a DCI format 0_3</w:t>
            </w:r>
          </w:p>
          <w:p w14:paraId="0A38EAD4" w14:textId="77777777" w:rsidR="00766E08" w:rsidRPr="00766E08" w:rsidRDefault="00766E08" w:rsidP="00766E08">
            <w:pPr>
              <w:numPr>
                <w:ilvl w:val="0"/>
                <w:numId w:val="6"/>
              </w:numPr>
              <w:overflowPunct/>
              <w:autoSpaceDE/>
              <w:autoSpaceDN/>
              <w:adjustRightInd/>
              <w:spacing w:after="0"/>
              <w:textAlignment w:val="auto"/>
              <w:rPr>
                <w:rFonts w:ascii="Arial" w:eastAsia="MS Gothic" w:hAnsi="Arial" w:cs="Arial"/>
                <w:sz w:val="18"/>
                <w:szCs w:val="18"/>
                <w:lang w:eastAsia="ja-JP"/>
              </w:rPr>
            </w:pPr>
            <w:r w:rsidRPr="00766E08">
              <w:rPr>
                <w:rFonts w:ascii="Arial" w:eastAsia="MS Gothic" w:hAnsi="Arial" w:cs="Arial"/>
                <w:sz w:val="18"/>
                <w:szCs w:val="18"/>
                <w:lang w:eastAsia="ja-JP"/>
              </w:rPr>
              <w:t xml:space="preserve">One unicast DCI per slot of scheduling cell </w:t>
            </w:r>
            <w:r w:rsidRPr="00766E08">
              <w:rPr>
                <w:rFonts w:ascii="Arial" w:eastAsia="MS Gothic" w:hAnsi="Arial" w:cs="Arial"/>
                <w:sz w:val="18"/>
                <w:szCs w:val="18"/>
                <w:highlight w:val="yellow"/>
                <w:lang w:eastAsia="ja-JP"/>
              </w:rPr>
              <w:t>[for the set of cells]</w:t>
            </w:r>
            <w:r w:rsidRPr="00766E08">
              <w:rPr>
                <w:rFonts w:ascii="Arial" w:eastAsia="MS Gothic" w:hAnsi="Arial" w:cs="Arial"/>
                <w:sz w:val="18"/>
                <w:szCs w:val="18"/>
                <w:lang w:eastAsia="ja-JP"/>
              </w:rPr>
              <w:t xml:space="preserve"> for FDD scheduling cell</w:t>
            </w:r>
          </w:p>
          <w:p w14:paraId="44957DCA" w14:textId="77777777" w:rsidR="00766E08" w:rsidRPr="00766E08" w:rsidRDefault="00766E08" w:rsidP="00766E08">
            <w:pPr>
              <w:numPr>
                <w:ilvl w:val="0"/>
                <w:numId w:val="6"/>
              </w:numPr>
              <w:overflowPunct/>
              <w:autoSpaceDE/>
              <w:autoSpaceDN/>
              <w:adjustRightInd/>
              <w:spacing w:after="0"/>
              <w:textAlignment w:val="auto"/>
              <w:rPr>
                <w:rFonts w:ascii="Arial" w:eastAsia="MS Gothic" w:hAnsi="Arial" w:cs="Arial"/>
                <w:sz w:val="18"/>
                <w:szCs w:val="18"/>
                <w:lang w:eastAsia="ja-JP"/>
              </w:rPr>
            </w:pPr>
            <w:r w:rsidRPr="00766E08">
              <w:rPr>
                <w:rFonts w:ascii="Arial" w:eastAsia="MS Gothic" w:hAnsi="Arial" w:cs="Arial"/>
                <w:sz w:val="18"/>
                <w:szCs w:val="18"/>
                <w:lang w:eastAsia="ja-JP"/>
              </w:rPr>
              <w:t xml:space="preserve">Two unicast DCI per slot of scheduling cell </w:t>
            </w:r>
            <w:r w:rsidRPr="00766E08">
              <w:rPr>
                <w:rFonts w:ascii="Arial" w:eastAsia="MS Gothic" w:hAnsi="Arial" w:cs="Arial"/>
                <w:sz w:val="18"/>
                <w:szCs w:val="18"/>
                <w:highlight w:val="yellow"/>
                <w:lang w:eastAsia="ja-JP"/>
              </w:rPr>
              <w:t>[for the set of cells]</w:t>
            </w:r>
            <w:r w:rsidRPr="00766E08">
              <w:rPr>
                <w:rFonts w:ascii="Arial" w:eastAsia="MS Gothic" w:hAnsi="Arial" w:cs="Arial"/>
                <w:sz w:val="18"/>
                <w:szCs w:val="18"/>
                <w:lang w:eastAsia="ja-JP"/>
              </w:rPr>
              <w:t xml:space="preserve"> for TDD scheduling cell</w:t>
            </w:r>
          </w:p>
          <w:p w14:paraId="36077FC2" w14:textId="77777777" w:rsidR="00766E08" w:rsidRPr="00766E08" w:rsidRDefault="00766E08" w:rsidP="00766E08">
            <w:pPr>
              <w:numPr>
                <w:ilvl w:val="0"/>
                <w:numId w:val="6"/>
              </w:numPr>
              <w:overflowPunct/>
              <w:autoSpaceDE/>
              <w:autoSpaceDN/>
              <w:adjustRightInd/>
              <w:spacing w:after="0"/>
              <w:textAlignment w:val="auto"/>
              <w:rPr>
                <w:rFonts w:ascii="Arial" w:eastAsia="MS Gothic" w:hAnsi="Arial" w:cs="Arial"/>
                <w:sz w:val="18"/>
                <w:szCs w:val="18"/>
                <w:highlight w:val="yellow"/>
                <w:lang w:eastAsia="ja-JP"/>
              </w:rPr>
            </w:pPr>
            <w:r w:rsidRPr="00766E08">
              <w:rPr>
                <w:rFonts w:ascii="Arial" w:eastAsia="MS Gothic" w:hAnsi="Arial" w:cs="Arial"/>
                <w:sz w:val="18"/>
                <w:szCs w:val="18"/>
                <w:highlight w:val="yellow"/>
                <w:lang w:eastAsia="ja-JP"/>
              </w:rPr>
              <w:t xml:space="preserve">FFS whether to count DCI format 0_3 only or both legacy DCI formats and DCI </w:t>
            </w:r>
            <w:proofErr w:type="gramStart"/>
            <w:r w:rsidRPr="00766E08">
              <w:rPr>
                <w:rFonts w:ascii="Arial" w:eastAsia="MS Gothic" w:hAnsi="Arial" w:cs="Arial"/>
                <w:sz w:val="18"/>
                <w:szCs w:val="18"/>
                <w:highlight w:val="yellow"/>
                <w:lang w:eastAsia="ja-JP"/>
              </w:rPr>
              <w:t>format</w:t>
            </w:r>
            <w:proofErr w:type="gramEnd"/>
            <w:r w:rsidRPr="00766E08">
              <w:rPr>
                <w:rFonts w:ascii="Arial" w:eastAsia="MS Gothic" w:hAnsi="Arial" w:cs="Arial"/>
                <w:sz w:val="18"/>
                <w:szCs w:val="18"/>
                <w:highlight w:val="yellow"/>
                <w:lang w:eastAsia="ja-JP"/>
              </w:rPr>
              <w:t xml:space="preserve"> 0_3</w:t>
            </w:r>
          </w:p>
          <w:p w14:paraId="58BCF2FE" w14:textId="77777777" w:rsidR="00766E08" w:rsidRPr="00766E08" w:rsidRDefault="00766E08" w:rsidP="00766E08">
            <w:pPr>
              <w:overflowPunct/>
              <w:autoSpaceDE/>
              <w:autoSpaceDN/>
              <w:adjustRightInd/>
              <w:spacing w:after="0"/>
              <w:textAlignment w:val="auto"/>
              <w:rPr>
                <w:rFonts w:ascii="Arial" w:eastAsia="MS Gothic" w:hAnsi="Arial" w:cs="Arial"/>
                <w:sz w:val="18"/>
                <w:szCs w:val="18"/>
                <w:lang w:eastAsia="ja-JP"/>
              </w:rPr>
            </w:pPr>
            <w:r w:rsidRPr="00766E08">
              <w:rPr>
                <w:rFonts w:ascii="Arial" w:eastAsia="MS Gothic" w:hAnsi="Arial" w:cs="Arial"/>
                <w:sz w:val="18"/>
                <w:szCs w:val="18"/>
                <w:highlight w:val="yellow"/>
                <w:lang w:eastAsia="ja-JP"/>
              </w:rPr>
              <w:t>[Note: When scheduling cell is outside the set of cells, UE is not expected to be configured with another cell to monitor PDCCH candidates for the scheduling cell]</w:t>
            </w:r>
          </w:p>
          <w:p w14:paraId="63C2D8FB" w14:textId="77777777" w:rsidR="00766E08" w:rsidRPr="00766E08" w:rsidRDefault="00766E08" w:rsidP="00766E08">
            <w:pPr>
              <w:overflowPunct/>
              <w:autoSpaceDE/>
              <w:autoSpaceDN/>
              <w:adjustRightInd/>
              <w:spacing w:after="0"/>
              <w:textAlignment w:val="auto"/>
              <w:rPr>
                <w:rFonts w:ascii="Arial" w:eastAsia="MS Gothic" w:hAnsi="Arial" w:cs="Arial"/>
                <w:sz w:val="18"/>
                <w:szCs w:val="18"/>
                <w:lang w:eastAsia="ja-JP"/>
              </w:rPr>
            </w:pPr>
            <w:r w:rsidRPr="00766E08">
              <w:rPr>
                <w:rFonts w:ascii="Arial" w:eastAsia="MS Gothic" w:hAnsi="Arial" w:cs="Arial" w:hint="eastAsia"/>
                <w:sz w:val="18"/>
                <w:szCs w:val="18"/>
                <w:highlight w:val="yellow"/>
                <w:lang w:eastAsia="ja-JP"/>
              </w:rPr>
              <w:t>F</w:t>
            </w:r>
            <w:r w:rsidRPr="00766E08">
              <w:rPr>
                <w:rFonts w:ascii="Arial" w:eastAsia="MS Gothic" w:hAnsi="Arial" w:cs="Arial"/>
                <w:sz w:val="18"/>
                <w:szCs w:val="18"/>
                <w:highlight w:val="yellow"/>
                <w:lang w:eastAsia="ja-JP"/>
              </w:rPr>
              <w:t>FS whether this FG is separated for the case when scheduling cell is not included in a set of cells</w:t>
            </w:r>
            <w:r w:rsidRPr="00766E08">
              <w:rPr>
                <w:rFonts w:eastAsia="MS Gothic"/>
                <w:sz w:val="24"/>
                <w:highlight w:val="yellow"/>
                <w:lang w:eastAsia="ja-JP"/>
              </w:rPr>
              <w:t xml:space="preserve"> </w:t>
            </w:r>
            <w:r w:rsidRPr="00766E08">
              <w:rPr>
                <w:rFonts w:ascii="Arial" w:eastAsia="MS Gothic" w:hAnsi="Arial" w:cs="Arial"/>
                <w:sz w:val="18"/>
                <w:szCs w:val="18"/>
                <w:highlight w:val="yellow"/>
                <w:lang w:eastAsia="ja-JP"/>
              </w:rPr>
              <w:t>and/or when scheduling cell is not the reference cell for the set, and FFS for the case when same SCS but different carrier types between scheduling cell and set of cells</w:t>
            </w:r>
          </w:p>
          <w:p w14:paraId="450B05CD" w14:textId="77777777" w:rsidR="00766E08" w:rsidRPr="00766E08" w:rsidRDefault="00766E08" w:rsidP="00766E08">
            <w:pPr>
              <w:overflowPunct/>
              <w:autoSpaceDE/>
              <w:autoSpaceDN/>
              <w:adjustRightInd/>
              <w:spacing w:after="0"/>
              <w:textAlignment w:val="auto"/>
              <w:rPr>
                <w:rFonts w:ascii="Arial" w:eastAsia="MS Gothic" w:hAnsi="Arial" w:cs="Arial"/>
                <w:sz w:val="18"/>
                <w:szCs w:val="18"/>
                <w:highlight w:val="yellow"/>
                <w:lang w:eastAsia="ja-JP"/>
              </w:rPr>
            </w:pPr>
            <w:r w:rsidRPr="00766E08">
              <w:rPr>
                <w:rFonts w:ascii="Arial" w:eastAsia="MS Gothic" w:hAnsi="Arial" w:cs="Arial"/>
                <w:sz w:val="18"/>
                <w:szCs w:val="18"/>
                <w:highlight w:val="yellow"/>
                <w:lang w:eastAsia="ja-JP"/>
              </w:rPr>
              <w:t>FFS: Number of unicast DCI(s) to process for a set of cells when monitoring DCI format 0_3 or 1_3 is configured</w:t>
            </w:r>
          </w:p>
          <w:p w14:paraId="52EA6389" w14:textId="77777777" w:rsidR="00766E08" w:rsidRPr="00766E08" w:rsidRDefault="00766E08" w:rsidP="00766E08">
            <w:pPr>
              <w:overflowPunct/>
              <w:autoSpaceDE/>
              <w:autoSpaceDN/>
              <w:adjustRightInd/>
              <w:spacing w:after="0"/>
              <w:textAlignment w:val="auto"/>
              <w:rPr>
                <w:rFonts w:ascii="Arial" w:eastAsia="MS Gothic" w:hAnsi="Arial" w:cs="Arial"/>
                <w:sz w:val="18"/>
                <w:szCs w:val="18"/>
                <w:lang w:eastAsia="ja-JP"/>
              </w:rPr>
            </w:pPr>
            <w:r w:rsidRPr="00766E08">
              <w:rPr>
                <w:rFonts w:ascii="Arial" w:eastAsia="MS Gothic" w:hAnsi="Arial" w:cs="Arial"/>
                <w:sz w:val="18"/>
                <w:szCs w:val="18"/>
                <w:highlight w:val="yellow"/>
                <w:lang w:eastAsia="ja-JP"/>
              </w:rPr>
              <w:t>FFS: whether to introduce new FG for Configuration/monitoring of DCI format 0_3 or 1_3 for a set of cells and legacy DCI format(s) for cell(s) in the set, or to support it by default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F9655A" w14:textId="77777777" w:rsidR="00766E08" w:rsidRPr="00766E08" w:rsidRDefault="00766E08" w:rsidP="00766E08">
            <w:pPr>
              <w:keepNext/>
              <w:keepLines/>
              <w:overflowPunct/>
              <w:autoSpaceDE/>
              <w:autoSpaceDN/>
              <w:adjustRightInd/>
              <w:spacing w:after="0"/>
              <w:textAlignment w:val="auto"/>
              <w:rPr>
                <w:rFonts w:ascii="Arial" w:eastAsia="MS Mincho" w:hAnsi="Arial" w:cs="Arial"/>
                <w:color w:val="00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B1D45B" w14:textId="77777777" w:rsidR="00766E08" w:rsidRPr="00766E08" w:rsidRDefault="00766E08" w:rsidP="00766E08">
            <w:pPr>
              <w:keepNext/>
              <w:keepLines/>
              <w:overflowPunct/>
              <w:autoSpaceDE/>
              <w:autoSpaceDN/>
              <w:adjustRightInd/>
              <w:spacing w:after="0"/>
              <w:textAlignment w:val="auto"/>
              <w:rPr>
                <w:rFonts w:ascii="Arial" w:eastAsia="MS Mincho" w:hAnsi="Arial" w:cs="Arial"/>
                <w:sz w:val="18"/>
                <w:szCs w:val="18"/>
                <w:lang w:eastAsia="ja-JP"/>
              </w:rPr>
            </w:pPr>
            <w:r w:rsidRPr="00766E08">
              <w:rPr>
                <w:rFonts w:ascii="Arial" w:eastAsia="MS Mincho" w:hAnsi="Arial" w:cs="Arial" w:hint="eastAsia"/>
                <w:sz w:val="18"/>
                <w:szCs w:val="18"/>
                <w:lang w:eastAsia="ja-JP"/>
              </w:rPr>
              <w:t>Y</w:t>
            </w:r>
            <w:r w:rsidRPr="00766E08">
              <w:rPr>
                <w:rFonts w:ascii="Arial" w:eastAsia="MS Mincho" w:hAnsi="Arial" w:cs="Arial"/>
                <w:sz w:val="18"/>
                <w:szCs w:val="18"/>
                <w:lang w:eastAsia="ja-JP"/>
              </w:rPr>
              <w: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2C9CC6" w14:textId="77777777" w:rsidR="00766E08" w:rsidRPr="00766E08" w:rsidRDefault="00766E08" w:rsidP="00766E08">
            <w:pPr>
              <w:keepNext/>
              <w:keepLines/>
              <w:overflowPunct/>
              <w:autoSpaceDE/>
              <w:autoSpaceDN/>
              <w:adjustRightInd/>
              <w:spacing w:after="0"/>
              <w:textAlignment w:val="auto"/>
              <w:rPr>
                <w:rFonts w:ascii="Arial" w:hAnsi="Arial" w:cs="Arial"/>
                <w:color w:val="00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871931" w14:textId="77777777" w:rsidR="00766E08" w:rsidRPr="00766E08" w:rsidRDefault="00766E08" w:rsidP="00766E08">
            <w:pPr>
              <w:keepNext/>
              <w:keepLines/>
              <w:overflowPunct/>
              <w:autoSpaceDE/>
              <w:autoSpaceDN/>
              <w:adjustRightInd/>
              <w:spacing w:after="0"/>
              <w:textAlignment w:val="auto"/>
              <w:rPr>
                <w:rFonts w:ascii="Arial" w:eastAsia="MS Mincho" w:hAnsi="Arial" w:cs="Arial"/>
                <w:sz w:val="18"/>
                <w:szCs w:val="18"/>
                <w:lang w:val="en-US" w:eastAsia="ja-JP"/>
              </w:rPr>
            </w:pPr>
            <w:r w:rsidRPr="00766E08">
              <w:rPr>
                <w:rFonts w:ascii="Arial" w:eastAsia="MS Mincho" w:hAnsi="Arial" w:cs="Arial" w:hint="eastAsia"/>
                <w:sz w:val="18"/>
                <w:szCs w:val="18"/>
                <w:lang w:val="en-US" w:eastAsia="ja-JP"/>
              </w:rPr>
              <w:t>U</w:t>
            </w:r>
            <w:r w:rsidRPr="00766E08">
              <w:rPr>
                <w:rFonts w:ascii="Arial" w:eastAsia="MS Mincho" w:hAnsi="Arial" w:cs="Arial"/>
                <w:sz w:val="18"/>
                <w:szCs w:val="18"/>
                <w:lang w:val="en-US" w:eastAsia="ja-JP"/>
              </w:rPr>
              <w:t>E does not support multi-cell PUSCH scheduling by DCI format 0_3 on a scheduling cell</w:t>
            </w:r>
            <w:r w:rsidRPr="00766E08">
              <w:rPr>
                <w:rFonts w:ascii="Arial" w:hAnsi="Arial" w:cs="Arial"/>
                <w:sz w:val="18"/>
                <w:szCs w:val="18"/>
              </w:rPr>
              <w:t xml:space="preserve"> with same SCS between scheduling cell and cells in the 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DE4EA8" w14:textId="77777777" w:rsidR="00766E08" w:rsidRPr="00766E08" w:rsidRDefault="00766E08" w:rsidP="00766E08">
            <w:pPr>
              <w:keepNext/>
              <w:keepLines/>
              <w:overflowPunct/>
              <w:autoSpaceDE/>
              <w:autoSpaceDN/>
              <w:adjustRightInd/>
              <w:spacing w:after="0"/>
              <w:textAlignment w:val="auto"/>
              <w:rPr>
                <w:rFonts w:ascii="Arial" w:eastAsia="MS Mincho" w:hAnsi="Arial" w:cs="Arial"/>
                <w:sz w:val="18"/>
                <w:szCs w:val="18"/>
                <w:highlight w:val="yellow"/>
                <w:lang w:eastAsia="ja-JP"/>
              </w:rPr>
            </w:pPr>
            <w:r w:rsidRPr="00766E08">
              <w:rPr>
                <w:rFonts w:ascii="Arial" w:eastAsia="MS Mincho" w:hAnsi="Arial" w:cs="Arial" w:hint="eastAsia"/>
                <w:sz w:val="18"/>
                <w:szCs w:val="18"/>
                <w:lang w:eastAsia="ja-JP"/>
              </w:rPr>
              <w:t>P</w:t>
            </w:r>
            <w:r w:rsidRPr="00766E08">
              <w:rPr>
                <w:rFonts w:ascii="Arial" w:eastAsia="MS Mincho" w:hAnsi="Arial" w:cs="Arial"/>
                <w:sz w:val="18"/>
                <w:szCs w:val="18"/>
                <w:lang w:eastAsia="ja-JP"/>
              </w:rPr>
              <w:t>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7C6569" w14:textId="77777777" w:rsidR="00766E08" w:rsidRPr="00766E08" w:rsidRDefault="00766E08" w:rsidP="00766E08">
            <w:pPr>
              <w:keepNext/>
              <w:keepLines/>
              <w:overflowPunct/>
              <w:autoSpaceDE/>
              <w:autoSpaceDN/>
              <w:adjustRightInd/>
              <w:spacing w:after="0"/>
              <w:textAlignment w:val="auto"/>
              <w:rPr>
                <w:rFonts w:ascii="Arial" w:eastAsia="MS Mincho" w:hAnsi="Arial" w:cs="Arial"/>
                <w:sz w:val="18"/>
                <w:szCs w:val="18"/>
                <w:lang w:eastAsia="ja-JP"/>
              </w:rPr>
            </w:pPr>
            <w:r w:rsidRPr="00766E08">
              <w:rPr>
                <w:rFonts w:ascii="Arial" w:eastAsia="MS Mincho" w:hAnsi="Arial" w:cs="Arial" w:hint="eastAsia"/>
                <w:sz w:val="18"/>
                <w:szCs w:val="18"/>
                <w:lang w:eastAsia="ja-JP"/>
              </w:rPr>
              <w:t>N</w:t>
            </w:r>
            <w:r w:rsidRPr="00766E08">
              <w:rPr>
                <w:rFonts w:ascii="Arial" w:eastAsia="MS Mincho" w:hAnsi="Arial" w:cs="Arial"/>
                <w:sz w:val="18"/>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4B5A04" w14:textId="77777777" w:rsidR="00766E08" w:rsidRPr="00766E08" w:rsidRDefault="00766E08" w:rsidP="00766E08">
            <w:pPr>
              <w:keepNext/>
              <w:keepLines/>
              <w:overflowPunct/>
              <w:autoSpaceDE/>
              <w:autoSpaceDN/>
              <w:adjustRightInd/>
              <w:spacing w:after="0"/>
              <w:textAlignment w:val="auto"/>
              <w:rPr>
                <w:rFonts w:ascii="Arial" w:eastAsia="MS Mincho" w:hAnsi="Arial" w:cs="Arial"/>
                <w:sz w:val="18"/>
                <w:szCs w:val="18"/>
                <w:lang w:eastAsia="ja-JP"/>
              </w:rPr>
            </w:pPr>
            <w:r w:rsidRPr="00766E08">
              <w:rPr>
                <w:rFonts w:ascii="Arial" w:eastAsia="MS Mincho" w:hAnsi="Arial" w:cs="Arial" w:hint="eastAsia"/>
                <w:sz w:val="18"/>
                <w:szCs w:val="18"/>
                <w:lang w:eastAsia="ja-JP"/>
              </w:rPr>
              <w:t>N</w:t>
            </w:r>
            <w:r w:rsidRPr="00766E08">
              <w:rPr>
                <w:rFonts w:ascii="Arial" w:eastAsia="MS Mincho" w:hAnsi="Arial" w:cs="Arial"/>
                <w:sz w:val="18"/>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C92272" w14:textId="77777777" w:rsidR="00766E08" w:rsidRPr="00766E08" w:rsidRDefault="00766E08" w:rsidP="00766E08">
            <w:pPr>
              <w:keepNext/>
              <w:keepLines/>
              <w:overflowPunct/>
              <w:autoSpaceDE/>
              <w:autoSpaceDN/>
              <w:adjustRightInd/>
              <w:spacing w:after="0"/>
              <w:textAlignment w:val="auto"/>
              <w:rPr>
                <w:rFonts w:ascii="Arial" w:eastAsia="MS Mincho" w:hAnsi="Arial" w:cs="Arial"/>
                <w:sz w:val="18"/>
                <w:szCs w:val="18"/>
                <w:lang w:eastAsia="ja-JP"/>
              </w:rPr>
            </w:pPr>
            <w:r w:rsidRPr="00766E08">
              <w:rPr>
                <w:rFonts w:ascii="Arial" w:eastAsia="MS Mincho" w:hAnsi="Arial" w:cs="Arial" w:hint="eastAsia"/>
                <w:sz w:val="18"/>
                <w:szCs w:val="18"/>
                <w:lang w:eastAsia="ja-JP"/>
              </w:rPr>
              <w:t>N</w:t>
            </w:r>
            <w:r w:rsidRPr="00766E08">
              <w:rPr>
                <w:rFonts w:ascii="Arial" w:eastAsia="MS Mincho" w:hAnsi="Arial" w:cs="Arial"/>
                <w:sz w:val="18"/>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3B44D6" w14:textId="77777777" w:rsidR="00766E08" w:rsidRPr="00766E08" w:rsidRDefault="00766E08" w:rsidP="00766E08">
            <w:pPr>
              <w:keepNext/>
              <w:keepLines/>
              <w:overflowPunct/>
              <w:autoSpaceDE/>
              <w:autoSpaceDN/>
              <w:adjustRightInd/>
              <w:spacing w:after="0"/>
              <w:textAlignment w:val="auto"/>
              <w:rPr>
                <w:rFonts w:ascii="Arial"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CC7BEA" w14:textId="77777777" w:rsidR="00766E08" w:rsidRPr="00766E08" w:rsidRDefault="00766E08" w:rsidP="00766E08">
            <w:pPr>
              <w:keepNext/>
              <w:keepLines/>
              <w:overflowPunct/>
              <w:autoSpaceDE/>
              <w:autoSpaceDN/>
              <w:adjustRightInd/>
              <w:spacing w:after="0"/>
              <w:textAlignment w:val="auto"/>
              <w:rPr>
                <w:rFonts w:ascii="Arial" w:hAnsi="Arial" w:cs="Arial"/>
                <w:sz w:val="18"/>
                <w:szCs w:val="18"/>
                <w:lang w:eastAsia="ja-JP"/>
              </w:rPr>
            </w:pPr>
            <w:r w:rsidRPr="00766E08">
              <w:rPr>
                <w:rFonts w:ascii="Arial" w:hAnsi="Arial" w:cs="Arial"/>
                <w:sz w:val="18"/>
                <w:szCs w:val="18"/>
                <w:lang w:eastAsia="ja-JP"/>
              </w:rPr>
              <w:t xml:space="preserve">Optional with capability </w:t>
            </w:r>
            <w:proofErr w:type="spellStart"/>
            <w:r w:rsidRPr="00766E08">
              <w:rPr>
                <w:rFonts w:ascii="Arial" w:hAnsi="Arial" w:cs="Arial"/>
                <w:sz w:val="18"/>
                <w:szCs w:val="18"/>
                <w:lang w:eastAsia="ja-JP"/>
              </w:rPr>
              <w:t>signaling</w:t>
            </w:r>
            <w:proofErr w:type="spellEnd"/>
          </w:p>
        </w:tc>
      </w:tr>
      <w:tr w:rsidR="00766E08" w:rsidRPr="00766E08" w14:paraId="10634B43" w14:textId="77777777" w:rsidTr="000A134B">
        <w:trPr>
          <w:trHeight w:val="20"/>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7A8CF5E7" w14:textId="77777777" w:rsidR="00766E08" w:rsidRPr="00766E08" w:rsidRDefault="00766E08" w:rsidP="00766E08">
            <w:pPr>
              <w:keepNext/>
              <w:keepLines/>
              <w:overflowPunct/>
              <w:autoSpaceDE/>
              <w:autoSpaceDN/>
              <w:adjustRightInd/>
              <w:spacing w:after="0"/>
              <w:textAlignment w:val="auto"/>
              <w:rPr>
                <w:rFonts w:ascii="Arial" w:eastAsia="MS Mincho" w:hAnsi="Arial" w:cs="Arial"/>
                <w:sz w:val="18"/>
                <w:szCs w:val="18"/>
                <w:lang w:eastAsia="ja-JP"/>
              </w:rPr>
            </w:pPr>
            <w:r w:rsidRPr="00766E08">
              <w:rPr>
                <w:rFonts w:ascii="Arial" w:eastAsia="MS Mincho" w:hAnsi="Arial" w:cs="Arial"/>
                <w:color w:val="000000"/>
                <w:sz w:val="18"/>
                <w:szCs w:val="18"/>
                <w:lang w:eastAsia="ja-JP"/>
              </w:rPr>
              <w:lastRenderedPageBreak/>
              <w:t xml:space="preserve">49. </w:t>
            </w:r>
            <w:proofErr w:type="spellStart"/>
            <w:r w:rsidRPr="00766E08">
              <w:rPr>
                <w:rFonts w:ascii="Arial" w:eastAsia="MS Mincho" w:hAnsi="Arial" w:cs="Arial"/>
                <w:color w:val="000000"/>
                <w:sz w:val="18"/>
                <w:szCs w:val="18"/>
                <w:lang w:eastAsia="ja-JP"/>
              </w:rPr>
              <w:t>NR_MC_enh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CC2A0FF" w14:textId="77777777" w:rsidR="00766E08" w:rsidRPr="00766E08" w:rsidRDefault="00766E08" w:rsidP="00766E08">
            <w:pPr>
              <w:keepNext/>
              <w:keepLines/>
              <w:overflowPunct/>
              <w:autoSpaceDE/>
              <w:autoSpaceDN/>
              <w:adjustRightInd/>
              <w:spacing w:after="0"/>
              <w:textAlignment w:val="auto"/>
              <w:rPr>
                <w:rFonts w:ascii="Arial" w:eastAsia="MS Mincho" w:hAnsi="Arial" w:cs="Arial"/>
                <w:sz w:val="18"/>
                <w:szCs w:val="18"/>
                <w:lang w:eastAsia="ja-JP"/>
              </w:rPr>
            </w:pPr>
            <w:r w:rsidRPr="00766E08">
              <w:rPr>
                <w:rFonts w:ascii="Arial" w:eastAsia="MS Mincho" w:hAnsi="Arial" w:cs="Arial"/>
                <w:color w:val="000000"/>
                <w:sz w:val="18"/>
                <w:szCs w:val="18"/>
                <w:lang w:eastAsia="ja-JP"/>
              </w:rPr>
              <w:t>49-2a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1A716B4" w14:textId="77777777" w:rsidR="00766E08" w:rsidRPr="00766E08" w:rsidRDefault="00766E08" w:rsidP="00766E08">
            <w:pPr>
              <w:keepNext/>
              <w:keepLines/>
              <w:overflowPunct/>
              <w:autoSpaceDE/>
              <w:autoSpaceDN/>
              <w:adjustRightInd/>
              <w:spacing w:after="0"/>
              <w:textAlignment w:val="auto"/>
              <w:rPr>
                <w:rFonts w:ascii="Arial" w:eastAsia="MS Mincho" w:hAnsi="Arial" w:cs="Arial"/>
                <w:sz w:val="18"/>
                <w:szCs w:val="18"/>
                <w:lang w:eastAsia="ja-JP"/>
              </w:rPr>
            </w:pPr>
            <w:r w:rsidRPr="00766E08">
              <w:rPr>
                <w:rFonts w:ascii="Arial" w:eastAsia="MS Mincho" w:hAnsi="Arial" w:cs="Arial" w:hint="eastAsia"/>
                <w:color w:val="000000"/>
                <w:sz w:val="18"/>
                <w:szCs w:val="18"/>
                <w:lang w:eastAsia="ja-JP"/>
              </w:rPr>
              <w:t>Multi</w:t>
            </w:r>
            <w:r w:rsidRPr="00766E08">
              <w:rPr>
                <w:rFonts w:ascii="Arial" w:eastAsia="MS Mincho" w:hAnsi="Arial" w:cs="Arial"/>
                <w:color w:val="000000"/>
                <w:sz w:val="18"/>
                <w:szCs w:val="18"/>
                <w:lang w:eastAsia="ja-JP"/>
              </w:rPr>
              <w:t>-cell PUSCH scheduling by DCI format 0_3 on a scheduling cell not included in a set of cells with same SCS/carrier type between scheduling cell and cells in the set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21EB67B" w14:textId="77777777" w:rsidR="00766E08" w:rsidRPr="00766E08" w:rsidRDefault="00766E08" w:rsidP="00766E08">
            <w:pPr>
              <w:overflowPunct/>
              <w:autoSpaceDE/>
              <w:autoSpaceDN/>
              <w:adjustRightInd/>
              <w:spacing w:after="0"/>
              <w:textAlignment w:val="auto"/>
              <w:rPr>
                <w:rFonts w:ascii="Arial" w:eastAsia="MS Gothic" w:hAnsi="Arial" w:cs="Arial"/>
                <w:color w:val="000000"/>
                <w:sz w:val="18"/>
                <w:szCs w:val="18"/>
                <w:lang w:eastAsia="ja-JP"/>
              </w:rPr>
            </w:pPr>
            <w:r w:rsidRPr="00766E08">
              <w:rPr>
                <w:rFonts w:ascii="Arial" w:eastAsia="MS Gothic" w:hAnsi="Arial" w:cs="Arial"/>
                <w:color w:val="000000"/>
                <w:sz w:val="18"/>
                <w:szCs w:val="18"/>
                <w:lang w:eastAsia="ja-JP"/>
              </w:rPr>
              <w:t>1) UE supports monitoring DCI format 0_3 for UL scheduling where scheduling cell is not included in a set of cells in same PUCCH group.</w:t>
            </w:r>
          </w:p>
          <w:p w14:paraId="0F4B6447" w14:textId="77777777" w:rsidR="00766E08" w:rsidRPr="00766E08" w:rsidRDefault="00766E08" w:rsidP="00766E08">
            <w:pPr>
              <w:overflowPunct/>
              <w:autoSpaceDE/>
              <w:autoSpaceDN/>
              <w:adjustRightInd/>
              <w:spacing w:after="0"/>
              <w:textAlignment w:val="auto"/>
              <w:rPr>
                <w:rFonts w:ascii="Arial" w:eastAsia="MS Gothic" w:hAnsi="Arial" w:cs="Arial"/>
                <w:color w:val="000000"/>
                <w:sz w:val="18"/>
                <w:szCs w:val="18"/>
                <w:lang w:eastAsia="ja-JP"/>
              </w:rPr>
            </w:pPr>
            <w:r w:rsidRPr="00766E08">
              <w:rPr>
                <w:rFonts w:ascii="Arial" w:eastAsia="MS Gothic" w:hAnsi="Arial" w:cs="Arial"/>
                <w:color w:val="000000"/>
                <w:sz w:val="18"/>
                <w:szCs w:val="18"/>
                <w:lang w:eastAsia="ja-JP"/>
              </w:rPr>
              <w:t xml:space="preserve">2) Scheduling cell is </w:t>
            </w:r>
            <w:proofErr w:type="spellStart"/>
            <w:r w:rsidRPr="00766E08">
              <w:rPr>
                <w:rFonts w:ascii="Arial" w:eastAsia="MS Gothic" w:hAnsi="Arial" w:cs="Arial"/>
                <w:color w:val="000000"/>
                <w:sz w:val="18"/>
                <w:szCs w:val="18"/>
                <w:lang w:eastAsia="ja-JP"/>
              </w:rPr>
              <w:t>PCell</w:t>
            </w:r>
            <w:proofErr w:type="spellEnd"/>
            <w:r w:rsidRPr="00766E08">
              <w:rPr>
                <w:rFonts w:ascii="Arial" w:eastAsia="MS Gothic" w:hAnsi="Arial" w:cs="Arial"/>
                <w:color w:val="000000"/>
                <w:sz w:val="18"/>
                <w:szCs w:val="18"/>
                <w:lang w:eastAsia="ja-JP"/>
              </w:rPr>
              <w:t xml:space="preserve"> or SCell, and a set of cells includes only </w:t>
            </w:r>
            <w:proofErr w:type="spellStart"/>
            <w:r w:rsidRPr="00766E08">
              <w:rPr>
                <w:rFonts w:ascii="Arial" w:eastAsia="MS Gothic" w:hAnsi="Arial" w:cs="Arial"/>
                <w:color w:val="000000"/>
                <w:sz w:val="18"/>
                <w:szCs w:val="18"/>
                <w:lang w:eastAsia="ja-JP"/>
              </w:rPr>
              <w:t>SCells</w:t>
            </w:r>
            <w:proofErr w:type="spellEnd"/>
            <w:r w:rsidRPr="00766E08">
              <w:rPr>
                <w:rFonts w:ascii="Arial" w:eastAsia="MS Gothic" w:hAnsi="Arial" w:cs="Arial"/>
                <w:color w:val="000000"/>
                <w:sz w:val="18"/>
                <w:szCs w:val="18"/>
                <w:lang w:eastAsia="ja-JP"/>
              </w:rPr>
              <w:t>.</w:t>
            </w:r>
          </w:p>
          <w:p w14:paraId="5A52B83B" w14:textId="77777777" w:rsidR="00766E08" w:rsidRPr="00766E08" w:rsidRDefault="00766E08" w:rsidP="00766E08">
            <w:pPr>
              <w:overflowPunct/>
              <w:autoSpaceDE/>
              <w:autoSpaceDN/>
              <w:adjustRightInd/>
              <w:spacing w:after="0"/>
              <w:textAlignment w:val="auto"/>
              <w:rPr>
                <w:rFonts w:ascii="Arial" w:eastAsia="MS Gothic" w:hAnsi="Arial" w:cs="Arial"/>
                <w:color w:val="000000"/>
                <w:sz w:val="18"/>
                <w:szCs w:val="18"/>
                <w:lang w:eastAsia="ja-JP"/>
              </w:rPr>
            </w:pPr>
            <w:r w:rsidRPr="00766E08">
              <w:rPr>
                <w:rFonts w:ascii="Arial" w:eastAsia="MS Gothic" w:hAnsi="Arial" w:cs="Arial"/>
                <w:color w:val="000000"/>
                <w:sz w:val="18"/>
                <w:szCs w:val="18"/>
                <w:lang w:eastAsia="ja-JP"/>
              </w:rPr>
              <w:t>3) Scheduling cell and co-scheduled cells have same SCS/carrier type (licensed or unlicensed, FR1 or FR2-1 or FR2-2).</w:t>
            </w:r>
          </w:p>
          <w:p w14:paraId="3272915E" w14:textId="77777777" w:rsidR="00766E08" w:rsidRPr="00766E08" w:rsidRDefault="00766E08" w:rsidP="00766E08">
            <w:pPr>
              <w:overflowPunct/>
              <w:autoSpaceDE/>
              <w:autoSpaceDN/>
              <w:adjustRightInd/>
              <w:spacing w:after="0"/>
              <w:textAlignment w:val="auto"/>
              <w:rPr>
                <w:rFonts w:ascii="Arial" w:eastAsia="MS Gothic" w:hAnsi="Arial" w:cs="Arial"/>
                <w:color w:val="000000"/>
                <w:sz w:val="18"/>
                <w:szCs w:val="18"/>
                <w:lang w:eastAsia="ja-JP"/>
              </w:rPr>
            </w:pPr>
            <w:r w:rsidRPr="00766E08">
              <w:rPr>
                <w:rFonts w:ascii="Arial" w:eastAsia="MS Gothic" w:hAnsi="Arial" w:cs="Arial"/>
                <w:color w:val="000000"/>
                <w:sz w:val="18"/>
                <w:szCs w:val="18"/>
                <w:lang w:eastAsia="ja-JP"/>
              </w:rPr>
              <w:t xml:space="preserve">4) </w:t>
            </w:r>
            <w:r w:rsidRPr="00766E08">
              <w:rPr>
                <w:rFonts w:ascii="Arial" w:eastAsia="MS Gothic" w:hAnsi="Arial" w:cs="Arial" w:hint="eastAsia"/>
                <w:color w:val="000000"/>
                <w:sz w:val="18"/>
                <w:szCs w:val="18"/>
                <w:lang w:eastAsia="ja-JP"/>
              </w:rPr>
              <w:t>M</w:t>
            </w:r>
            <w:r w:rsidRPr="00766E08">
              <w:rPr>
                <w:rFonts w:ascii="Arial" w:eastAsia="MS Gothic" w:hAnsi="Arial" w:cs="Arial"/>
                <w:color w:val="000000"/>
                <w:sz w:val="18"/>
                <w:szCs w:val="18"/>
                <w:lang w:eastAsia="ja-JP"/>
              </w:rPr>
              <w:t>ax number of co-scheduled cells supported by UE is reported with candidate value set of {[2, 3, 4]}</w:t>
            </w:r>
          </w:p>
          <w:p w14:paraId="703F8622" w14:textId="77777777" w:rsidR="00766E08" w:rsidRPr="00766E08" w:rsidRDefault="00766E08" w:rsidP="00766E08">
            <w:pPr>
              <w:overflowPunct/>
              <w:autoSpaceDE/>
              <w:autoSpaceDN/>
              <w:adjustRightInd/>
              <w:spacing w:after="0"/>
              <w:textAlignment w:val="auto"/>
              <w:rPr>
                <w:rFonts w:ascii="Arial" w:eastAsia="MS Gothic" w:hAnsi="Arial" w:cs="Arial"/>
                <w:color w:val="000000"/>
                <w:sz w:val="18"/>
                <w:szCs w:val="18"/>
                <w:lang w:eastAsia="ja-JP"/>
              </w:rPr>
            </w:pPr>
            <w:r w:rsidRPr="00766E08">
              <w:rPr>
                <w:rFonts w:ascii="Arial" w:eastAsia="MS Gothic" w:hAnsi="Arial" w:cs="Arial"/>
                <w:color w:val="000000"/>
                <w:sz w:val="18"/>
                <w:szCs w:val="18"/>
                <w:lang w:eastAsia="ja-JP"/>
              </w:rPr>
              <w:t>5) UE can be configured with at least one set of cells. Maximum number of sets for a UE in total and maximum number of sets for a same scheduling cell are reported in FG49-4</w:t>
            </w:r>
          </w:p>
          <w:p w14:paraId="5009AF07" w14:textId="77777777" w:rsidR="00766E08" w:rsidRPr="00766E08" w:rsidRDefault="00766E08" w:rsidP="00766E08">
            <w:pPr>
              <w:overflowPunct/>
              <w:autoSpaceDE/>
              <w:autoSpaceDN/>
              <w:adjustRightInd/>
              <w:spacing w:after="0"/>
              <w:textAlignment w:val="auto"/>
              <w:rPr>
                <w:rFonts w:ascii="Arial" w:eastAsia="MS Gothic" w:hAnsi="Arial" w:cs="Arial"/>
                <w:sz w:val="18"/>
                <w:szCs w:val="18"/>
                <w:lang w:eastAsia="ja-JP"/>
              </w:rPr>
            </w:pPr>
            <w:r w:rsidRPr="00766E08">
              <w:rPr>
                <w:rFonts w:ascii="Arial" w:eastAsia="MS Gothic" w:hAnsi="Arial" w:cs="Arial"/>
                <w:color w:val="000000"/>
                <w:sz w:val="18"/>
                <w:szCs w:val="18"/>
                <w:lang w:eastAsia="ja-JP"/>
              </w:rPr>
              <w:t xml:space="preserve">6) </w:t>
            </w:r>
            <w:r w:rsidRPr="00766E08">
              <w:rPr>
                <w:rFonts w:ascii="Arial" w:eastAsia="MS Gothic" w:hAnsi="Arial" w:cs="Arial" w:hint="eastAsia"/>
                <w:color w:val="000000"/>
                <w:sz w:val="18"/>
                <w:szCs w:val="18"/>
                <w:lang w:eastAsia="ja-JP"/>
              </w:rPr>
              <w:t>F</w:t>
            </w:r>
            <w:r w:rsidRPr="00766E08">
              <w:rPr>
                <w:rFonts w:ascii="Arial" w:eastAsia="MS Gothic" w:hAnsi="Arial" w:cs="Arial"/>
                <w:color w:val="000000"/>
                <w:sz w:val="18"/>
                <w:szCs w:val="18"/>
                <w:lang w:eastAsia="ja-JP"/>
              </w:rPr>
              <w:t>DRA field based co-scheduled cell indication</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E8C6FF2" w14:textId="77777777" w:rsidR="00766E08" w:rsidRPr="00766E08" w:rsidRDefault="00766E08" w:rsidP="00766E08">
            <w:pPr>
              <w:keepNext/>
              <w:keepLines/>
              <w:overflowPunct/>
              <w:autoSpaceDE/>
              <w:autoSpaceDN/>
              <w:adjustRightInd/>
              <w:spacing w:after="0"/>
              <w:textAlignment w:val="auto"/>
              <w:rPr>
                <w:rFonts w:ascii="Arial" w:eastAsia="MS Mincho" w:hAnsi="Arial" w:cs="Arial"/>
                <w:color w:val="000000"/>
                <w:sz w:val="18"/>
                <w:szCs w:val="18"/>
                <w:lang w:eastAsia="ja-JP"/>
              </w:rPr>
            </w:pPr>
            <w:r w:rsidRPr="00766E08">
              <w:rPr>
                <w:rFonts w:ascii="Arial" w:eastAsia="MS Mincho" w:hAnsi="Arial" w:cs="Arial"/>
                <w:color w:val="000000"/>
                <w:sz w:val="18"/>
                <w:szCs w:val="18"/>
                <w:lang w:eastAsia="ja-JP"/>
              </w:rPr>
              <w:t>6-10 (</w:t>
            </w:r>
            <w:r w:rsidRPr="00766E08">
              <w:rPr>
                <w:rFonts w:ascii="Arial" w:eastAsia="MS Mincho" w:hAnsi="Arial" w:cs="Arial" w:hint="eastAsia"/>
                <w:color w:val="000000"/>
                <w:sz w:val="18"/>
                <w:szCs w:val="18"/>
                <w:lang w:eastAsia="ja-JP"/>
              </w:rPr>
              <w:t>C</w:t>
            </w:r>
            <w:r w:rsidRPr="00766E08">
              <w:rPr>
                <w:rFonts w:ascii="Arial" w:eastAsia="MS Mincho" w:hAnsi="Arial" w:cs="Arial"/>
                <w:color w:val="000000"/>
                <w:sz w:val="18"/>
                <w:szCs w:val="18"/>
                <w:lang w:eastAsia="ja-JP"/>
              </w:rPr>
              <w:t>CS with same SCS)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CAF4692" w14:textId="77777777" w:rsidR="00766E08" w:rsidRPr="00766E08" w:rsidRDefault="00766E08" w:rsidP="00766E08">
            <w:pPr>
              <w:keepNext/>
              <w:keepLines/>
              <w:overflowPunct/>
              <w:autoSpaceDE/>
              <w:autoSpaceDN/>
              <w:adjustRightInd/>
              <w:spacing w:after="0"/>
              <w:textAlignment w:val="auto"/>
              <w:rPr>
                <w:rFonts w:ascii="Arial" w:eastAsia="MS Mincho" w:hAnsi="Arial" w:cs="Arial"/>
                <w:sz w:val="18"/>
                <w:szCs w:val="18"/>
                <w:lang w:eastAsia="ja-JP"/>
              </w:rPr>
            </w:pPr>
            <w:r w:rsidRPr="00766E08">
              <w:rPr>
                <w:rFonts w:ascii="Arial" w:eastAsia="MS Mincho" w:hAnsi="Arial" w:cs="Arial" w:hint="eastAsia"/>
                <w:color w:val="000000"/>
                <w:sz w:val="18"/>
                <w:szCs w:val="18"/>
                <w:lang w:eastAsia="ja-JP"/>
              </w:rPr>
              <w:t>Y</w:t>
            </w:r>
            <w:r w:rsidRPr="00766E08">
              <w:rPr>
                <w:rFonts w:ascii="Arial" w:eastAsia="MS Mincho" w:hAnsi="Arial" w:cs="Arial"/>
                <w:color w:val="000000"/>
                <w:sz w:val="18"/>
                <w:szCs w:val="18"/>
                <w:lang w:eastAsia="ja-JP"/>
              </w:rPr>
              <w:t>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B331699" w14:textId="77777777" w:rsidR="00766E08" w:rsidRPr="00766E08" w:rsidRDefault="00766E08" w:rsidP="00766E08">
            <w:pPr>
              <w:keepNext/>
              <w:keepLines/>
              <w:overflowPunct/>
              <w:autoSpaceDE/>
              <w:autoSpaceDN/>
              <w:adjustRightInd/>
              <w:spacing w:after="0"/>
              <w:textAlignment w:val="auto"/>
              <w:rPr>
                <w:rFonts w:ascii="Arial" w:hAnsi="Arial" w:cs="Arial"/>
                <w:color w:val="00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1F6B0F8" w14:textId="77777777" w:rsidR="00766E08" w:rsidRPr="00766E08" w:rsidRDefault="00766E08" w:rsidP="00766E08">
            <w:pPr>
              <w:keepNext/>
              <w:keepLines/>
              <w:overflowPunct/>
              <w:autoSpaceDE/>
              <w:autoSpaceDN/>
              <w:adjustRightInd/>
              <w:spacing w:after="0"/>
              <w:textAlignment w:val="auto"/>
              <w:rPr>
                <w:rFonts w:ascii="Arial" w:eastAsia="MS Mincho" w:hAnsi="Arial" w:cs="Arial"/>
                <w:sz w:val="18"/>
                <w:szCs w:val="18"/>
                <w:lang w:val="en-US" w:eastAsia="ja-JP"/>
              </w:rPr>
            </w:pPr>
            <w:r w:rsidRPr="00766E08">
              <w:rPr>
                <w:rFonts w:ascii="Arial" w:eastAsia="MS Mincho" w:hAnsi="Arial" w:cs="Arial" w:hint="eastAsia"/>
                <w:color w:val="000000"/>
                <w:sz w:val="18"/>
                <w:szCs w:val="18"/>
                <w:lang w:val="en-US" w:eastAsia="ja-JP"/>
              </w:rPr>
              <w:t>U</w:t>
            </w:r>
            <w:r w:rsidRPr="00766E08">
              <w:rPr>
                <w:rFonts w:ascii="Arial" w:eastAsia="MS Mincho" w:hAnsi="Arial" w:cs="Arial"/>
                <w:color w:val="000000"/>
                <w:sz w:val="18"/>
                <w:szCs w:val="18"/>
                <w:lang w:val="en-US" w:eastAsia="ja-JP"/>
              </w:rPr>
              <w:t xml:space="preserve">E does not support multi-cell PUSCH scheduling by DCI format 0_3 on a scheduling cell which is not included in a set of cells with same SCS/carrier type </w:t>
            </w:r>
            <w:r w:rsidRPr="00766E08">
              <w:rPr>
                <w:rFonts w:ascii="Arial" w:eastAsia="MS Mincho" w:hAnsi="Arial" w:cs="Arial"/>
                <w:color w:val="000000"/>
                <w:sz w:val="18"/>
                <w:szCs w:val="18"/>
                <w:lang w:eastAsia="ja-JP"/>
              </w:rPr>
              <w:t>scheduling cell and cells in the set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FEFD536" w14:textId="77777777" w:rsidR="00766E08" w:rsidRPr="00766E08" w:rsidRDefault="00766E08" w:rsidP="00766E08">
            <w:pPr>
              <w:keepNext/>
              <w:keepLines/>
              <w:overflowPunct/>
              <w:autoSpaceDE/>
              <w:autoSpaceDN/>
              <w:adjustRightInd/>
              <w:spacing w:after="0"/>
              <w:textAlignment w:val="auto"/>
              <w:rPr>
                <w:rFonts w:ascii="Arial" w:eastAsia="MS Mincho" w:hAnsi="Arial" w:cs="Arial"/>
                <w:sz w:val="18"/>
                <w:szCs w:val="18"/>
                <w:highlight w:val="yellow"/>
                <w:lang w:eastAsia="ja-JP"/>
              </w:rPr>
            </w:pPr>
            <w:r w:rsidRPr="00766E08">
              <w:rPr>
                <w:rFonts w:ascii="Arial" w:eastAsia="MS Mincho" w:hAnsi="Arial" w:cs="Arial"/>
                <w:color w:val="000000"/>
                <w:sz w:val="18"/>
                <w:szCs w:val="18"/>
                <w:lang w:eastAsia="ja-JP"/>
              </w:rPr>
              <w:t>[</w:t>
            </w:r>
            <w:r w:rsidRPr="00766E08">
              <w:rPr>
                <w:rFonts w:ascii="Arial" w:eastAsia="MS Mincho" w:hAnsi="Arial" w:cs="Arial" w:hint="eastAsia"/>
                <w:color w:val="000000"/>
                <w:sz w:val="18"/>
                <w:szCs w:val="18"/>
                <w:lang w:eastAsia="ja-JP"/>
              </w:rPr>
              <w:t>P</w:t>
            </w:r>
            <w:r w:rsidRPr="00766E08">
              <w:rPr>
                <w:rFonts w:ascii="Arial" w:eastAsia="MS Mincho" w:hAnsi="Arial" w:cs="Arial"/>
                <w:color w:val="000000"/>
                <w:sz w:val="18"/>
                <w:szCs w:val="18"/>
                <w:lang w:eastAsia="ja-JP"/>
              </w:rPr>
              <w:t>er BC]</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ED35E86" w14:textId="77777777" w:rsidR="00766E08" w:rsidRPr="00766E08" w:rsidRDefault="00766E08" w:rsidP="00766E08">
            <w:pPr>
              <w:keepNext/>
              <w:keepLines/>
              <w:overflowPunct/>
              <w:autoSpaceDE/>
              <w:autoSpaceDN/>
              <w:adjustRightInd/>
              <w:spacing w:after="0"/>
              <w:textAlignment w:val="auto"/>
              <w:rPr>
                <w:rFonts w:ascii="Arial" w:eastAsia="MS Mincho" w:hAnsi="Arial" w:cs="Arial"/>
                <w:sz w:val="18"/>
                <w:szCs w:val="18"/>
                <w:lang w:eastAsia="ja-JP"/>
              </w:rPr>
            </w:pPr>
            <w:r w:rsidRPr="00766E08">
              <w:rPr>
                <w:rFonts w:ascii="Arial" w:eastAsia="MS Mincho" w:hAnsi="Arial" w:cs="Arial" w:hint="eastAsia"/>
                <w:color w:val="000000"/>
                <w:sz w:val="18"/>
                <w:szCs w:val="18"/>
                <w:lang w:eastAsia="ja-JP"/>
              </w:rPr>
              <w:t>N</w:t>
            </w:r>
            <w:r w:rsidRPr="00766E08">
              <w:rPr>
                <w:rFonts w:ascii="Arial" w:eastAsia="MS Mincho" w:hAnsi="Arial" w:cs="Arial"/>
                <w:color w:val="000000"/>
                <w:sz w:val="18"/>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DDDEF5A" w14:textId="77777777" w:rsidR="00766E08" w:rsidRPr="00766E08" w:rsidRDefault="00766E08" w:rsidP="00766E08">
            <w:pPr>
              <w:keepNext/>
              <w:keepLines/>
              <w:overflowPunct/>
              <w:autoSpaceDE/>
              <w:autoSpaceDN/>
              <w:adjustRightInd/>
              <w:spacing w:after="0"/>
              <w:textAlignment w:val="auto"/>
              <w:rPr>
                <w:rFonts w:ascii="Arial" w:eastAsia="MS Mincho" w:hAnsi="Arial" w:cs="Arial"/>
                <w:sz w:val="18"/>
                <w:szCs w:val="18"/>
                <w:lang w:eastAsia="ja-JP"/>
              </w:rPr>
            </w:pPr>
            <w:r w:rsidRPr="00766E08">
              <w:rPr>
                <w:rFonts w:ascii="Arial" w:eastAsia="MS Mincho" w:hAnsi="Arial" w:cs="Arial" w:hint="eastAsia"/>
                <w:color w:val="000000"/>
                <w:sz w:val="18"/>
                <w:szCs w:val="18"/>
                <w:lang w:eastAsia="ja-JP"/>
              </w:rPr>
              <w:t>N</w:t>
            </w:r>
            <w:r w:rsidRPr="00766E08">
              <w:rPr>
                <w:rFonts w:ascii="Arial" w:eastAsia="MS Mincho" w:hAnsi="Arial" w:cs="Arial"/>
                <w:color w:val="000000"/>
                <w:sz w:val="18"/>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6344423" w14:textId="77777777" w:rsidR="00766E08" w:rsidRPr="00766E08" w:rsidRDefault="00766E08" w:rsidP="00766E08">
            <w:pPr>
              <w:keepNext/>
              <w:keepLines/>
              <w:overflowPunct/>
              <w:autoSpaceDE/>
              <w:autoSpaceDN/>
              <w:adjustRightInd/>
              <w:spacing w:after="0"/>
              <w:textAlignment w:val="auto"/>
              <w:rPr>
                <w:rFonts w:ascii="Arial" w:eastAsia="MS Mincho" w:hAnsi="Arial" w:cs="Arial"/>
                <w:sz w:val="18"/>
                <w:szCs w:val="18"/>
                <w:lang w:eastAsia="ja-JP"/>
              </w:rPr>
            </w:pPr>
            <w:r w:rsidRPr="00766E08">
              <w:rPr>
                <w:rFonts w:ascii="Arial" w:eastAsia="MS Mincho" w:hAnsi="Arial" w:cs="Arial" w:hint="eastAsia"/>
                <w:color w:val="000000"/>
                <w:sz w:val="18"/>
                <w:szCs w:val="18"/>
                <w:lang w:eastAsia="ja-JP"/>
              </w:rPr>
              <w:t>N</w:t>
            </w:r>
            <w:r w:rsidRPr="00766E08">
              <w:rPr>
                <w:rFonts w:ascii="Arial" w:eastAsia="MS Mincho" w:hAnsi="Arial" w:cs="Arial"/>
                <w:color w:val="000000"/>
                <w:sz w:val="18"/>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E26B088" w14:textId="77777777" w:rsidR="00766E08" w:rsidRPr="00766E08" w:rsidRDefault="00766E08" w:rsidP="00766E08">
            <w:pPr>
              <w:keepNext/>
              <w:keepLines/>
              <w:overflowPunct/>
              <w:autoSpaceDE/>
              <w:autoSpaceDN/>
              <w:adjustRightInd/>
              <w:spacing w:after="0"/>
              <w:textAlignment w:val="auto"/>
              <w:rPr>
                <w:rFonts w:ascii="Arial"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D4F25A0" w14:textId="77777777" w:rsidR="00766E08" w:rsidRPr="00766E08" w:rsidRDefault="00766E08" w:rsidP="00766E08">
            <w:pPr>
              <w:keepNext/>
              <w:keepLines/>
              <w:overflowPunct/>
              <w:autoSpaceDE/>
              <w:autoSpaceDN/>
              <w:adjustRightInd/>
              <w:spacing w:after="0"/>
              <w:textAlignment w:val="auto"/>
              <w:rPr>
                <w:rFonts w:ascii="Arial" w:hAnsi="Arial" w:cs="Arial"/>
                <w:sz w:val="18"/>
                <w:szCs w:val="18"/>
                <w:lang w:eastAsia="ja-JP"/>
              </w:rPr>
            </w:pPr>
            <w:r w:rsidRPr="00766E08">
              <w:rPr>
                <w:rFonts w:ascii="Arial" w:hAnsi="Arial" w:cs="Arial"/>
                <w:color w:val="000000"/>
                <w:sz w:val="18"/>
                <w:szCs w:val="18"/>
                <w:lang w:eastAsia="ja-JP"/>
              </w:rPr>
              <w:t xml:space="preserve">Optional with capability </w:t>
            </w:r>
            <w:proofErr w:type="spellStart"/>
            <w:r w:rsidRPr="00766E08">
              <w:rPr>
                <w:rFonts w:ascii="Arial" w:hAnsi="Arial" w:cs="Arial"/>
                <w:color w:val="000000"/>
                <w:sz w:val="18"/>
                <w:szCs w:val="18"/>
                <w:lang w:eastAsia="ja-JP"/>
              </w:rPr>
              <w:t>signaling</w:t>
            </w:r>
            <w:proofErr w:type="spellEnd"/>
          </w:p>
        </w:tc>
      </w:tr>
      <w:tr w:rsidR="00766E08" w:rsidRPr="00766E08" w14:paraId="322DD84E" w14:textId="77777777" w:rsidTr="000A134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C4AFE9D" w14:textId="77777777" w:rsidR="00766E08" w:rsidRPr="00766E08" w:rsidRDefault="00766E08" w:rsidP="00766E08">
            <w:pPr>
              <w:keepNext/>
              <w:keepLines/>
              <w:overflowPunct/>
              <w:autoSpaceDE/>
              <w:autoSpaceDN/>
              <w:adjustRightInd/>
              <w:spacing w:after="0"/>
              <w:textAlignment w:val="auto"/>
              <w:rPr>
                <w:rFonts w:ascii="Arial" w:eastAsia="MS Mincho" w:hAnsi="Arial" w:cs="Arial"/>
                <w:sz w:val="18"/>
                <w:szCs w:val="18"/>
                <w:lang w:eastAsia="ja-JP"/>
              </w:rPr>
            </w:pPr>
            <w:r w:rsidRPr="00766E08">
              <w:rPr>
                <w:rFonts w:ascii="Arial" w:eastAsia="MS Mincho" w:hAnsi="Arial" w:cs="Arial"/>
                <w:sz w:val="18"/>
                <w:szCs w:val="18"/>
                <w:lang w:eastAsia="ja-JP"/>
              </w:rPr>
              <w:lastRenderedPageBreak/>
              <w:t xml:space="preserve">49. </w:t>
            </w:r>
            <w:proofErr w:type="spellStart"/>
            <w:r w:rsidRPr="00766E08">
              <w:rPr>
                <w:rFonts w:ascii="Arial" w:eastAsia="MS Mincho" w:hAnsi="Arial" w:cs="Arial"/>
                <w:sz w:val="18"/>
                <w:szCs w:val="18"/>
                <w:lang w:eastAsia="ja-JP"/>
              </w:rPr>
              <w:t>NR_MC_enh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16AC7E" w14:textId="77777777" w:rsidR="00766E08" w:rsidRPr="00766E08" w:rsidRDefault="00766E08" w:rsidP="00766E08">
            <w:pPr>
              <w:keepNext/>
              <w:keepLines/>
              <w:overflowPunct/>
              <w:autoSpaceDE/>
              <w:autoSpaceDN/>
              <w:adjustRightInd/>
              <w:spacing w:after="0"/>
              <w:textAlignment w:val="auto"/>
              <w:rPr>
                <w:rFonts w:ascii="Arial" w:eastAsia="MS Mincho" w:hAnsi="Arial" w:cs="Arial"/>
                <w:sz w:val="18"/>
                <w:szCs w:val="18"/>
                <w:lang w:eastAsia="ja-JP"/>
              </w:rPr>
            </w:pPr>
            <w:r w:rsidRPr="00766E08">
              <w:rPr>
                <w:rFonts w:ascii="Arial" w:eastAsia="MS Mincho" w:hAnsi="Arial" w:cs="Arial"/>
                <w:sz w:val="18"/>
                <w:szCs w:val="18"/>
                <w:lang w:eastAsia="ja-JP"/>
              </w:rPr>
              <w:t>49-2b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E44759" w14:textId="77777777" w:rsidR="00766E08" w:rsidRPr="00766E08" w:rsidRDefault="00766E08" w:rsidP="00766E08">
            <w:pPr>
              <w:keepNext/>
              <w:keepLines/>
              <w:overflowPunct/>
              <w:autoSpaceDE/>
              <w:autoSpaceDN/>
              <w:adjustRightInd/>
              <w:spacing w:after="0"/>
              <w:textAlignment w:val="auto"/>
              <w:rPr>
                <w:rFonts w:ascii="Arial" w:eastAsia="MS Mincho" w:hAnsi="Arial" w:cs="Arial"/>
                <w:sz w:val="18"/>
                <w:szCs w:val="18"/>
                <w:lang w:eastAsia="ja-JP"/>
              </w:rPr>
            </w:pPr>
            <w:r w:rsidRPr="00766E08">
              <w:rPr>
                <w:rFonts w:ascii="Arial" w:eastAsia="MS Mincho" w:hAnsi="Arial" w:cs="Arial" w:hint="eastAsia"/>
                <w:sz w:val="18"/>
                <w:szCs w:val="18"/>
                <w:lang w:eastAsia="ja-JP"/>
              </w:rPr>
              <w:t>Multi</w:t>
            </w:r>
            <w:r w:rsidRPr="00766E08">
              <w:rPr>
                <w:rFonts w:ascii="Arial" w:eastAsia="MS Mincho" w:hAnsi="Arial" w:cs="Arial"/>
                <w:sz w:val="18"/>
                <w:szCs w:val="18"/>
                <w:lang w:eastAsia="ja-JP"/>
              </w:rPr>
              <w:t>-cell PUSCH scheduling by DCI format 0_3 on a scheduling cell not included in a set of cells with different SCS/carrier type between scheduling cell and cells in the 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91F89F" w14:textId="77777777" w:rsidR="00766E08" w:rsidRPr="00766E08" w:rsidRDefault="00766E08" w:rsidP="00766E08">
            <w:pPr>
              <w:overflowPunct/>
              <w:autoSpaceDE/>
              <w:autoSpaceDN/>
              <w:adjustRightInd/>
              <w:spacing w:after="0"/>
              <w:textAlignment w:val="auto"/>
              <w:rPr>
                <w:rFonts w:ascii="Arial" w:eastAsia="MS Gothic" w:hAnsi="Arial" w:cs="Arial"/>
                <w:sz w:val="18"/>
                <w:szCs w:val="18"/>
                <w:lang w:eastAsia="ja-JP"/>
              </w:rPr>
            </w:pPr>
            <w:r w:rsidRPr="00766E08">
              <w:rPr>
                <w:rFonts w:ascii="Arial" w:eastAsia="MS Gothic" w:hAnsi="Arial" w:cs="Arial"/>
                <w:sz w:val="18"/>
                <w:szCs w:val="18"/>
                <w:lang w:eastAsia="ja-JP"/>
              </w:rPr>
              <w:t>1) UE supports monitoring DCI format 0_3 for UL scheduling where scheduling cell is not included in a set of cells in same PUCCH group.</w:t>
            </w:r>
          </w:p>
          <w:p w14:paraId="4EFBDD0D" w14:textId="77777777" w:rsidR="00766E08" w:rsidRPr="00766E08" w:rsidRDefault="00766E08" w:rsidP="00766E08">
            <w:pPr>
              <w:overflowPunct/>
              <w:autoSpaceDE/>
              <w:autoSpaceDN/>
              <w:adjustRightInd/>
              <w:spacing w:after="0"/>
              <w:textAlignment w:val="auto"/>
              <w:rPr>
                <w:rFonts w:ascii="Arial" w:eastAsia="MS Gothic" w:hAnsi="Arial" w:cs="Arial"/>
                <w:sz w:val="18"/>
                <w:szCs w:val="18"/>
                <w:lang w:eastAsia="ja-JP"/>
              </w:rPr>
            </w:pPr>
            <w:r w:rsidRPr="00766E08">
              <w:rPr>
                <w:rFonts w:ascii="Arial" w:eastAsia="MS Gothic" w:hAnsi="Arial" w:cs="Arial"/>
                <w:sz w:val="18"/>
                <w:szCs w:val="18"/>
                <w:lang w:eastAsia="ja-JP"/>
              </w:rPr>
              <w:t xml:space="preserve">2) Scheduling cell is </w:t>
            </w:r>
            <w:proofErr w:type="spellStart"/>
            <w:r w:rsidRPr="00766E08">
              <w:rPr>
                <w:rFonts w:ascii="Arial" w:eastAsia="MS Gothic" w:hAnsi="Arial" w:cs="Arial"/>
                <w:sz w:val="18"/>
                <w:szCs w:val="18"/>
                <w:lang w:eastAsia="ja-JP"/>
              </w:rPr>
              <w:t>PCell</w:t>
            </w:r>
            <w:proofErr w:type="spellEnd"/>
            <w:r w:rsidRPr="00766E08">
              <w:rPr>
                <w:rFonts w:ascii="Arial" w:eastAsia="MS Gothic" w:hAnsi="Arial" w:cs="Arial"/>
                <w:sz w:val="18"/>
                <w:szCs w:val="18"/>
                <w:lang w:eastAsia="ja-JP"/>
              </w:rPr>
              <w:t xml:space="preserve"> or SCell, and a set of cells includes only </w:t>
            </w:r>
            <w:proofErr w:type="spellStart"/>
            <w:r w:rsidRPr="00766E08">
              <w:rPr>
                <w:rFonts w:ascii="Arial" w:eastAsia="MS Gothic" w:hAnsi="Arial" w:cs="Arial"/>
                <w:sz w:val="18"/>
                <w:szCs w:val="18"/>
                <w:lang w:eastAsia="ja-JP"/>
              </w:rPr>
              <w:t>SCells</w:t>
            </w:r>
            <w:proofErr w:type="spellEnd"/>
            <w:r w:rsidRPr="00766E08">
              <w:rPr>
                <w:rFonts w:ascii="Arial" w:eastAsia="MS Gothic" w:hAnsi="Arial" w:cs="Arial"/>
                <w:sz w:val="18"/>
                <w:szCs w:val="18"/>
                <w:lang w:eastAsia="ja-JP"/>
              </w:rPr>
              <w:t>.</w:t>
            </w:r>
          </w:p>
          <w:p w14:paraId="2F5C2E24" w14:textId="77777777" w:rsidR="00766E08" w:rsidRPr="00766E08" w:rsidRDefault="00766E08" w:rsidP="00766E08">
            <w:pPr>
              <w:overflowPunct/>
              <w:autoSpaceDE/>
              <w:autoSpaceDN/>
              <w:adjustRightInd/>
              <w:spacing w:after="0"/>
              <w:textAlignment w:val="auto"/>
              <w:rPr>
                <w:rFonts w:ascii="Arial" w:eastAsia="MS Gothic" w:hAnsi="Arial" w:cs="Arial"/>
                <w:sz w:val="18"/>
                <w:szCs w:val="18"/>
                <w:lang w:eastAsia="ja-JP"/>
              </w:rPr>
            </w:pPr>
            <w:r w:rsidRPr="00766E08">
              <w:rPr>
                <w:rFonts w:ascii="Arial" w:eastAsia="MS Gothic" w:hAnsi="Arial" w:cs="Arial"/>
                <w:sz w:val="18"/>
                <w:szCs w:val="18"/>
                <w:lang w:eastAsia="ja-JP"/>
              </w:rPr>
              <w:t>3a) Scheduling cell and co-scheduled cells have different SCS. The set of co-scheduled cells share the same SCS and carrier type</w:t>
            </w:r>
          </w:p>
          <w:p w14:paraId="7E62DC90" w14:textId="77777777" w:rsidR="00766E08" w:rsidRPr="00766E08" w:rsidRDefault="00766E08" w:rsidP="00766E08">
            <w:pPr>
              <w:overflowPunct/>
              <w:autoSpaceDE/>
              <w:autoSpaceDN/>
              <w:adjustRightInd/>
              <w:spacing w:after="0"/>
              <w:textAlignment w:val="auto"/>
              <w:rPr>
                <w:rFonts w:ascii="Arial" w:eastAsia="MS Gothic" w:hAnsi="Arial" w:cs="Arial"/>
                <w:sz w:val="18"/>
                <w:szCs w:val="18"/>
                <w:lang w:eastAsia="ja-JP"/>
              </w:rPr>
            </w:pPr>
            <w:r w:rsidRPr="00766E08">
              <w:rPr>
                <w:rFonts w:ascii="Arial" w:eastAsia="MS Gothic" w:hAnsi="Arial" w:cs="Arial"/>
                <w:sz w:val="18"/>
                <w:szCs w:val="18"/>
                <w:lang w:eastAsia="ja-JP"/>
              </w:rPr>
              <w:t>Candidate value set for component 3a:</w:t>
            </w:r>
          </w:p>
          <w:p w14:paraId="31B47713" w14:textId="77777777" w:rsidR="00766E08" w:rsidRPr="00766E08" w:rsidRDefault="00766E08" w:rsidP="00766E08">
            <w:pPr>
              <w:numPr>
                <w:ilvl w:val="0"/>
                <w:numId w:val="6"/>
              </w:numPr>
              <w:overflowPunct/>
              <w:autoSpaceDE/>
              <w:autoSpaceDN/>
              <w:adjustRightInd/>
              <w:spacing w:after="0"/>
              <w:textAlignment w:val="auto"/>
              <w:rPr>
                <w:rFonts w:ascii="Arial" w:eastAsia="MS Gothic" w:hAnsi="Arial" w:cs="Arial"/>
                <w:sz w:val="18"/>
                <w:szCs w:val="18"/>
                <w:lang w:eastAsia="ja-JP"/>
              </w:rPr>
            </w:pPr>
            <w:r w:rsidRPr="00766E08">
              <w:rPr>
                <w:rFonts w:ascii="Arial" w:eastAsia="MS Gothic" w:hAnsi="Arial" w:cs="Arial"/>
                <w:sz w:val="18"/>
                <w:szCs w:val="18"/>
                <w:lang w:eastAsia="ja-JP"/>
              </w:rPr>
              <w:t>{Scheduling cell of lower SCS and scheduled cells of higher SCS, Scheduling cell of higher SCS and scheduled cells of lower SCS, both}</w:t>
            </w:r>
          </w:p>
          <w:p w14:paraId="7348E9FE" w14:textId="77777777" w:rsidR="00766E08" w:rsidRPr="00766E08" w:rsidRDefault="00766E08" w:rsidP="00766E08">
            <w:pPr>
              <w:overflowPunct/>
              <w:autoSpaceDE/>
              <w:autoSpaceDN/>
              <w:adjustRightInd/>
              <w:spacing w:after="0"/>
              <w:textAlignment w:val="auto"/>
              <w:rPr>
                <w:rFonts w:ascii="Arial" w:eastAsia="MS Gothic" w:hAnsi="Arial" w:cs="Arial"/>
                <w:sz w:val="18"/>
                <w:szCs w:val="18"/>
                <w:lang w:eastAsia="ja-JP"/>
              </w:rPr>
            </w:pPr>
            <w:r w:rsidRPr="00766E08">
              <w:rPr>
                <w:rFonts w:ascii="Arial" w:eastAsia="MS Gothic" w:hAnsi="Arial" w:cs="Arial"/>
                <w:sz w:val="18"/>
                <w:szCs w:val="18"/>
                <w:lang w:eastAsia="ja-JP"/>
              </w:rPr>
              <w:t>3b) Scheduling cell and co-scheduled cells have same or different carrier type (FR1 licensed FDD or FR1 licensed TDD or FR1 unlicensed TDD or FR2-1 or FR2-2).</w:t>
            </w:r>
          </w:p>
          <w:p w14:paraId="4F45AA29" w14:textId="77777777" w:rsidR="00766E08" w:rsidRPr="00766E08" w:rsidRDefault="00766E08" w:rsidP="00766E08">
            <w:pPr>
              <w:overflowPunct/>
              <w:autoSpaceDE/>
              <w:autoSpaceDN/>
              <w:adjustRightInd/>
              <w:spacing w:after="0"/>
              <w:textAlignment w:val="auto"/>
              <w:rPr>
                <w:rFonts w:ascii="Arial" w:eastAsia="MS Gothic" w:hAnsi="Arial" w:cs="Arial"/>
                <w:sz w:val="18"/>
                <w:szCs w:val="18"/>
                <w:lang w:eastAsia="ja-JP"/>
              </w:rPr>
            </w:pPr>
            <w:r w:rsidRPr="00766E08">
              <w:rPr>
                <w:rFonts w:ascii="Arial" w:eastAsia="MS Gothic" w:hAnsi="Arial" w:cs="Arial"/>
                <w:sz w:val="18"/>
                <w:szCs w:val="18"/>
                <w:lang w:eastAsia="ja-JP"/>
              </w:rPr>
              <w:t>Candidate value set for component 3b:</w:t>
            </w:r>
          </w:p>
          <w:p w14:paraId="3E9DCE85" w14:textId="77777777" w:rsidR="00766E08" w:rsidRPr="00766E08" w:rsidRDefault="00766E08" w:rsidP="00766E08">
            <w:pPr>
              <w:numPr>
                <w:ilvl w:val="0"/>
                <w:numId w:val="6"/>
              </w:numPr>
              <w:overflowPunct/>
              <w:autoSpaceDE/>
              <w:autoSpaceDN/>
              <w:adjustRightInd/>
              <w:spacing w:after="0"/>
              <w:textAlignment w:val="auto"/>
              <w:rPr>
                <w:rFonts w:ascii="Arial" w:eastAsia="MS Gothic" w:hAnsi="Arial" w:cs="Arial"/>
                <w:sz w:val="18"/>
                <w:szCs w:val="18"/>
                <w:lang w:eastAsia="ja-JP"/>
              </w:rPr>
            </w:pPr>
            <w:r w:rsidRPr="00766E08">
              <w:rPr>
                <w:rFonts w:ascii="Arial" w:eastAsia="MS Gothic" w:hAnsi="Arial" w:cs="Arial"/>
                <w:sz w:val="18"/>
                <w:szCs w:val="18"/>
                <w:lang w:eastAsia="ja-JP"/>
              </w:rPr>
              <w:t xml:space="preserve">Indication of support/not support for each of applicable combinations of scheduling cell from </w:t>
            </w:r>
            <w:r w:rsidRPr="00766E08">
              <w:rPr>
                <w:rFonts w:ascii="Arial" w:eastAsia="MS Gothic" w:hAnsi="Arial" w:cs="Arial" w:hint="eastAsia"/>
                <w:sz w:val="18"/>
                <w:szCs w:val="18"/>
                <w:lang w:eastAsia="ja-JP"/>
              </w:rPr>
              <w:t>{</w:t>
            </w:r>
            <w:r w:rsidRPr="00766E08">
              <w:rPr>
                <w:rFonts w:ascii="Arial" w:eastAsia="MS Gothic" w:hAnsi="Arial" w:cs="Arial"/>
                <w:sz w:val="18"/>
                <w:szCs w:val="18"/>
                <w:lang w:eastAsia="ja-JP"/>
              </w:rPr>
              <w:t xml:space="preserve">FR1 licensed FDD, FR1 licensed TDD, FR1 unlicensed TDD, FR2-1, FR2-2} and scheduled cells from </w:t>
            </w:r>
            <w:r w:rsidRPr="00766E08">
              <w:rPr>
                <w:rFonts w:ascii="Arial" w:eastAsia="MS Gothic" w:hAnsi="Arial" w:cs="Arial" w:hint="eastAsia"/>
                <w:sz w:val="18"/>
                <w:szCs w:val="18"/>
                <w:lang w:eastAsia="ja-JP"/>
              </w:rPr>
              <w:t>{</w:t>
            </w:r>
            <w:r w:rsidRPr="00766E08">
              <w:rPr>
                <w:rFonts w:ascii="Arial" w:eastAsia="MS Gothic" w:hAnsi="Arial" w:cs="Arial"/>
                <w:sz w:val="18"/>
                <w:szCs w:val="18"/>
                <w:lang w:eastAsia="ja-JP"/>
              </w:rPr>
              <w:t>FR1 licensed FDD, FR1 licensed TDD, FR1 unlicensed TDD, FR2-1, FR2-2} from the band combinations</w:t>
            </w:r>
          </w:p>
          <w:p w14:paraId="4708A62C" w14:textId="77777777" w:rsidR="00766E08" w:rsidRPr="00766E08" w:rsidRDefault="00766E08" w:rsidP="00766E08">
            <w:pPr>
              <w:overflowPunct/>
              <w:autoSpaceDE/>
              <w:autoSpaceDN/>
              <w:adjustRightInd/>
              <w:spacing w:after="0"/>
              <w:textAlignment w:val="auto"/>
              <w:rPr>
                <w:rFonts w:ascii="Arial" w:eastAsia="MS Gothic" w:hAnsi="Arial" w:cs="Arial"/>
                <w:sz w:val="18"/>
                <w:szCs w:val="18"/>
                <w:lang w:eastAsia="ja-JP"/>
              </w:rPr>
            </w:pPr>
            <w:r w:rsidRPr="00766E08">
              <w:rPr>
                <w:rFonts w:ascii="Arial" w:eastAsia="MS Gothic" w:hAnsi="Arial" w:cs="Arial"/>
                <w:sz w:val="18"/>
                <w:szCs w:val="18"/>
                <w:lang w:eastAsia="ja-JP"/>
              </w:rPr>
              <w:t xml:space="preserve">4) </w:t>
            </w:r>
            <w:r w:rsidRPr="00766E08">
              <w:rPr>
                <w:rFonts w:ascii="Arial" w:eastAsia="MS Gothic" w:hAnsi="Arial" w:cs="Arial" w:hint="eastAsia"/>
                <w:sz w:val="18"/>
                <w:szCs w:val="18"/>
                <w:lang w:eastAsia="ja-JP"/>
              </w:rPr>
              <w:t>M</w:t>
            </w:r>
            <w:r w:rsidRPr="00766E08">
              <w:rPr>
                <w:rFonts w:ascii="Arial" w:eastAsia="MS Gothic" w:hAnsi="Arial" w:cs="Arial"/>
                <w:sz w:val="18"/>
                <w:szCs w:val="18"/>
                <w:lang w:eastAsia="ja-JP"/>
              </w:rPr>
              <w:t>ax number of co-scheduled cells per set of cells supported by UE is reported with candidate value set of {2, 3, 4}</w:t>
            </w:r>
            <w:del w:id="35" w:author="Shinya Kumagai (熊谷 慎也)" w:date="2023-08-23T19:32:00Z">
              <w:r w:rsidRPr="00766E08" w:rsidDel="004A75D9">
                <w:rPr>
                  <w:rFonts w:ascii="Arial" w:eastAsia="MS Gothic" w:hAnsi="Arial" w:cs="Arial"/>
                  <w:sz w:val="18"/>
                  <w:szCs w:val="18"/>
                  <w:lang w:val="en-US" w:eastAsia="ja-JP"/>
                </w:rPr>
                <w:delText xml:space="preserve">, </w:delText>
              </w:r>
              <w:r w:rsidRPr="00766E08" w:rsidDel="004A75D9">
                <w:rPr>
                  <w:rFonts w:ascii="Arial" w:eastAsia="MS Gothic" w:hAnsi="Arial" w:cs="Arial"/>
                  <w:sz w:val="18"/>
                  <w:szCs w:val="18"/>
                  <w:highlight w:val="yellow"/>
                  <w:lang w:val="en-US" w:eastAsia="ja-JP"/>
                </w:rPr>
                <w:delText>FFS whether to report separately for the reported combinations between scheduling and scheduled cells in components 3a/3b</w:delText>
              </w:r>
            </w:del>
          </w:p>
          <w:p w14:paraId="31DBC85E" w14:textId="77777777" w:rsidR="00766E08" w:rsidRPr="00766E08" w:rsidRDefault="00766E08" w:rsidP="00766E08">
            <w:pPr>
              <w:overflowPunct/>
              <w:autoSpaceDE/>
              <w:autoSpaceDN/>
              <w:adjustRightInd/>
              <w:spacing w:after="0"/>
              <w:textAlignment w:val="auto"/>
              <w:rPr>
                <w:rFonts w:ascii="Arial" w:eastAsia="MS Gothic" w:hAnsi="Arial" w:cs="Arial"/>
                <w:sz w:val="18"/>
                <w:szCs w:val="18"/>
                <w:lang w:val="en-US" w:eastAsia="ja-JP"/>
              </w:rPr>
            </w:pPr>
            <w:r w:rsidRPr="00766E08">
              <w:rPr>
                <w:rFonts w:ascii="Arial" w:eastAsia="MS Gothic" w:hAnsi="Arial" w:cs="Arial"/>
                <w:sz w:val="18"/>
                <w:szCs w:val="18"/>
                <w:lang w:eastAsia="ja-JP"/>
              </w:rPr>
              <w:t xml:space="preserve">5) Max number of sets of cells supported by UE </w:t>
            </w:r>
            <w:del w:id="36" w:author="Shinya Kumagai (熊谷 慎也)" w:date="2023-08-23T19:37:00Z">
              <w:r w:rsidRPr="00766E08" w:rsidDel="005A4616">
                <w:rPr>
                  <w:rFonts w:ascii="Arial" w:eastAsia="MS Gothic" w:hAnsi="Arial" w:cs="Arial"/>
                  <w:sz w:val="18"/>
                  <w:szCs w:val="18"/>
                  <w:lang w:eastAsia="ja-JP"/>
                </w:rPr>
                <w:delText>[per</w:delText>
              </w:r>
            </w:del>
            <w:ins w:id="37" w:author="Shinya Kumagai (熊谷 慎也)" w:date="2023-08-23T19:37:00Z">
              <w:r w:rsidRPr="00766E08">
                <w:rPr>
                  <w:rFonts w:ascii="Arial" w:eastAsia="MS Gothic" w:hAnsi="Arial" w:cs="Arial"/>
                  <w:sz w:val="18"/>
                  <w:szCs w:val="18"/>
                  <w:lang w:eastAsia="ja-JP"/>
                </w:rPr>
                <w:t>across</w:t>
              </w:r>
            </w:ins>
            <w:r w:rsidRPr="00766E08">
              <w:rPr>
                <w:rFonts w:ascii="Arial" w:eastAsia="MS Gothic" w:hAnsi="Arial" w:cs="Arial"/>
                <w:sz w:val="18"/>
                <w:szCs w:val="18"/>
                <w:lang w:eastAsia="ja-JP"/>
              </w:rPr>
              <w:t xml:space="preserve"> PUCCH group</w:t>
            </w:r>
            <w:ins w:id="38" w:author="Shinya Kumagai (熊谷 慎也)" w:date="2023-08-23T19:37:00Z">
              <w:r w:rsidRPr="00766E08">
                <w:rPr>
                  <w:rFonts w:ascii="Arial" w:eastAsia="MS Gothic" w:hAnsi="Arial" w:cs="Arial"/>
                  <w:sz w:val="18"/>
                  <w:szCs w:val="18"/>
                  <w:lang w:eastAsia="ja-JP"/>
                </w:rPr>
                <w:t>s</w:t>
              </w:r>
            </w:ins>
            <w:del w:id="39" w:author="Shinya Kumagai (熊谷 慎也)" w:date="2023-08-23T19:37:00Z">
              <w:r w:rsidRPr="00766E08" w:rsidDel="005A4616">
                <w:rPr>
                  <w:rFonts w:ascii="Arial" w:eastAsia="MS Gothic" w:hAnsi="Arial" w:cs="Arial"/>
                  <w:sz w:val="18"/>
                  <w:szCs w:val="18"/>
                  <w:lang w:eastAsia="ja-JP"/>
                </w:rPr>
                <w:delText>]</w:delText>
              </w:r>
            </w:del>
            <w:r w:rsidRPr="00766E08">
              <w:rPr>
                <w:rFonts w:ascii="Arial" w:eastAsia="MS Gothic" w:hAnsi="Arial" w:cs="Arial"/>
                <w:sz w:val="18"/>
                <w:szCs w:val="18"/>
                <w:lang w:eastAsia="ja-JP"/>
              </w:rPr>
              <w:t>: Candidate value set of {</w:t>
            </w:r>
            <w:del w:id="40" w:author="Shinya Kumagai (熊谷 慎也)" w:date="2023-08-23T19:37:00Z">
              <w:r w:rsidRPr="00766E08" w:rsidDel="005A4616">
                <w:rPr>
                  <w:rFonts w:ascii="Arial" w:eastAsia="MS Gothic" w:hAnsi="Arial" w:cs="Arial"/>
                  <w:sz w:val="18"/>
                  <w:szCs w:val="18"/>
                  <w:lang w:eastAsia="ja-JP"/>
                </w:rPr>
                <w:delText>[</w:delText>
              </w:r>
            </w:del>
            <w:r w:rsidRPr="00766E08">
              <w:rPr>
                <w:rFonts w:ascii="Arial" w:eastAsia="MS Gothic" w:hAnsi="Arial" w:cs="Arial"/>
                <w:sz w:val="18"/>
                <w:szCs w:val="18"/>
                <w:lang w:eastAsia="ja-JP"/>
              </w:rPr>
              <w:t>1, 2, 3, 4</w:t>
            </w:r>
            <w:ins w:id="41" w:author="Shinya Kumagai (熊谷 慎也)" w:date="2023-08-23T19:37:00Z">
              <w:r w:rsidRPr="00766E08">
                <w:rPr>
                  <w:rFonts w:ascii="Arial" w:eastAsia="MS Gothic" w:hAnsi="Arial" w:cs="Arial"/>
                  <w:sz w:val="18"/>
                  <w:szCs w:val="18"/>
                  <w:lang w:eastAsia="ja-JP"/>
                </w:rPr>
                <w:t>, 5, 6, 7, 8</w:t>
              </w:r>
            </w:ins>
            <w:del w:id="42" w:author="Shinya Kumagai (熊谷 慎也)" w:date="2023-08-23T19:37:00Z">
              <w:r w:rsidRPr="00766E08" w:rsidDel="005A4616">
                <w:rPr>
                  <w:rFonts w:ascii="Arial" w:eastAsia="MS Gothic" w:hAnsi="Arial" w:cs="Arial"/>
                  <w:sz w:val="18"/>
                  <w:szCs w:val="18"/>
                  <w:lang w:eastAsia="ja-JP"/>
                </w:rPr>
                <w:delText>]</w:delText>
              </w:r>
            </w:del>
            <w:r w:rsidRPr="00766E08">
              <w:rPr>
                <w:rFonts w:ascii="Arial" w:eastAsia="MS Gothic" w:hAnsi="Arial" w:cs="Arial"/>
                <w:sz w:val="18"/>
                <w:szCs w:val="18"/>
                <w:lang w:eastAsia="ja-JP"/>
              </w:rPr>
              <w:t>}</w:t>
            </w:r>
            <w:del w:id="43" w:author="Shinya Kumagai (熊谷 慎也)" w:date="2023-08-23T19:37:00Z">
              <w:r w:rsidRPr="00766E08" w:rsidDel="005A4616">
                <w:rPr>
                  <w:rFonts w:ascii="Arial" w:eastAsia="MS Gothic" w:hAnsi="Arial" w:cs="Arial"/>
                  <w:sz w:val="18"/>
                  <w:szCs w:val="18"/>
                  <w:lang w:eastAsia="ja-JP"/>
                </w:rPr>
                <w:delText xml:space="preserve">, </w:delText>
              </w:r>
              <w:r w:rsidRPr="00766E08" w:rsidDel="005A4616">
                <w:rPr>
                  <w:rFonts w:ascii="Arial" w:eastAsia="MS Gothic" w:hAnsi="Arial" w:cs="Arial"/>
                  <w:sz w:val="18"/>
                  <w:szCs w:val="18"/>
                  <w:highlight w:val="yellow"/>
                  <w:lang w:val="en-US" w:eastAsia="ja-JP"/>
                </w:rPr>
                <w:delText>FFS whether to separately report for primary and secondary PUCCH cell groups, FFS whether to report separately for the reported combinations between scheduling and scheduled cells in components 3a/3b</w:delText>
              </w:r>
            </w:del>
          </w:p>
          <w:p w14:paraId="57A28494" w14:textId="77777777" w:rsidR="00766E08" w:rsidRPr="00766E08" w:rsidRDefault="00766E08" w:rsidP="00766E08">
            <w:pPr>
              <w:overflowPunct/>
              <w:autoSpaceDE/>
              <w:autoSpaceDN/>
              <w:adjustRightInd/>
              <w:spacing w:after="0"/>
              <w:textAlignment w:val="auto"/>
              <w:rPr>
                <w:rFonts w:ascii="Arial" w:eastAsia="MS Gothic" w:hAnsi="Arial" w:cs="Arial"/>
                <w:sz w:val="18"/>
                <w:szCs w:val="18"/>
                <w:lang w:val="en-US" w:eastAsia="ja-JP"/>
              </w:rPr>
            </w:pPr>
            <w:r w:rsidRPr="00766E08">
              <w:rPr>
                <w:rFonts w:ascii="Arial" w:eastAsia="MS Gothic" w:hAnsi="Arial" w:cs="Arial"/>
                <w:sz w:val="18"/>
                <w:szCs w:val="18"/>
                <w:highlight w:val="yellow"/>
                <w:lang w:val="en-US" w:eastAsia="ja-JP"/>
              </w:rPr>
              <w:t xml:space="preserve">[Max total number of cells, across different sets of cells, supported by UE per PUCCH group: Candidate value set of {[2, 3, …, 16]}, FFS whether to report separately for the reported combinations between </w:t>
            </w:r>
            <w:r w:rsidRPr="00766E08">
              <w:rPr>
                <w:rFonts w:ascii="Arial" w:eastAsia="MS Gothic" w:hAnsi="Arial" w:cs="Arial"/>
                <w:sz w:val="18"/>
                <w:szCs w:val="18"/>
                <w:highlight w:val="yellow"/>
                <w:lang w:val="en-US" w:eastAsia="ja-JP"/>
              </w:rPr>
              <w:lastRenderedPageBreak/>
              <w:t>scheduling and scheduled cells in components 3a/3b]</w:t>
            </w:r>
          </w:p>
          <w:p w14:paraId="10C51815" w14:textId="77777777" w:rsidR="00766E08" w:rsidRPr="00766E08" w:rsidRDefault="00766E08" w:rsidP="00766E08">
            <w:pPr>
              <w:overflowPunct/>
              <w:autoSpaceDE/>
              <w:autoSpaceDN/>
              <w:adjustRightInd/>
              <w:spacing w:after="0"/>
              <w:textAlignment w:val="auto"/>
              <w:rPr>
                <w:rFonts w:ascii="Arial" w:eastAsia="MS Gothic" w:hAnsi="Arial" w:cs="Arial"/>
                <w:sz w:val="18"/>
                <w:szCs w:val="18"/>
                <w:lang w:eastAsia="ja-JP"/>
              </w:rPr>
            </w:pPr>
            <w:r w:rsidRPr="00766E08">
              <w:rPr>
                <w:rFonts w:ascii="Arial" w:eastAsia="MS Gothic" w:hAnsi="Arial" w:cs="Arial" w:hint="eastAsia"/>
                <w:sz w:val="18"/>
                <w:szCs w:val="18"/>
                <w:lang w:eastAsia="ja-JP"/>
              </w:rPr>
              <w:t>6</w:t>
            </w:r>
            <w:r w:rsidRPr="00766E08">
              <w:rPr>
                <w:rFonts w:ascii="Arial" w:eastAsia="MS Gothic" w:hAnsi="Arial" w:cs="Arial"/>
                <w:sz w:val="18"/>
                <w:szCs w:val="18"/>
                <w:lang w:eastAsia="ja-JP"/>
              </w:rPr>
              <w:t>) Max number of sets of cells supported by UE for a same scheduling cell: Candidate value set of {</w:t>
            </w:r>
            <w:r w:rsidRPr="00766E08">
              <w:rPr>
                <w:rFonts w:ascii="Arial" w:eastAsia="MS Gothic" w:hAnsi="Arial" w:cs="Arial"/>
                <w:sz w:val="18"/>
                <w:szCs w:val="18"/>
                <w:shd w:val="clear" w:color="auto" w:fill="FFFF00"/>
                <w:lang w:eastAsia="ja-JP"/>
              </w:rPr>
              <w:t>[1, 2, 3, 4]</w:t>
            </w:r>
            <w:r w:rsidRPr="00766E08">
              <w:rPr>
                <w:rFonts w:ascii="Arial" w:eastAsia="MS Gothic" w:hAnsi="Arial" w:cs="Arial"/>
                <w:sz w:val="18"/>
                <w:szCs w:val="18"/>
                <w:lang w:eastAsia="ja-JP"/>
              </w:rPr>
              <w:t xml:space="preserve">}, </w:t>
            </w:r>
            <w:r w:rsidRPr="00766E08">
              <w:rPr>
                <w:rFonts w:ascii="Arial" w:eastAsia="MS Gothic" w:hAnsi="Arial" w:cs="Arial"/>
                <w:sz w:val="18"/>
                <w:szCs w:val="18"/>
                <w:highlight w:val="yellow"/>
                <w:lang w:val="en-US" w:eastAsia="ja-JP"/>
              </w:rPr>
              <w:t>FFS whether to report separately for the reported combinations between scheduling and scheduled cells in components 3a/3b</w:t>
            </w:r>
          </w:p>
          <w:p w14:paraId="743989D5" w14:textId="77777777" w:rsidR="00766E08" w:rsidRPr="00766E08" w:rsidRDefault="00766E08" w:rsidP="00766E08">
            <w:pPr>
              <w:overflowPunct/>
              <w:autoSpaceDE/>
              <w:autoSpaceDN/>
              <w:adjustRightInd/>
              <w:spacing w:after="0"/>
              <w:textAlignment w:val="auto"/>
              <w:rPr>
                <w:rFonts w:ascii="Arial" w:eastAsia="MS Gothic" w:hAnsi="Arial" w:cs="Arial"/>
                <w:sz w:val="18"/>
                <w:szCs w:val="18"/>
                <w:lang w:val="en-US" w:eastAsia="ja-JP"/>
              </w:rPr>
            </w:pPr>
            <w:r w:rsidRPr="00766E08">
              <w:rPr>
                <w:rFonts w:ascii="Arial" w:eastAsia="MS Gothic" w:hAnsi="Arial" w:cs="Arial"/>
                <w:sz w:val="18"/>
                <w:szCs w:val="18"/>
                <w:highlight w:val="yellow"/>
                <w:lang w:val="en-US" w:eastAsia="ja-JP"/>
              </w:rPr>
              <w:t>[Max total number of cells, across different sets of cells, supported by UE for a same scheduling cell: Candidate value set of {[2, 3, …, 8]}, FFS whether to report separately for the reported combinations between scheduling and scheduled cells in components 3a/3b]</w:t>
            </w:r>
          </w:p>
          <w:p w14:paraId="5E69B706" w14:textId="77777777" w:rsidR="00766E08" w:rsidRPr="00766E08" w:rsidRDefault="00766E08" w:rsidP="00766E08">
            <w:pPr>
              <w:overflowPunct/>
              <w:autoSpaceDE/>
              <w:autoSpaceDN/>
              <w:adjustRightInd/>
              <w:spacing w:after="0"/>
              <w:textAlignment w:val="auto"/>
              <w:rPr>
                <w:rFonts w:ascii="Arial" w:eastAsia="MS Gothic" w:hAnsi="Arial" w:cs="Arial"/>
                <w:sz w:val="18"/>
                <w:szCs w:val="18"/>
                <w:lang w:eastAsia="ja-JP"/>
              </w:rPr>
            </w:pPr>
            <w:r w:rsidRPr="00766E08">
              <w:rPr>
                <w:rFonts w:ascii="Arial" w:eastAsia="MS Gothic" w:hAnsi="Arial" w:cs="Arial"/>
                <w:sz w:val="18"/>
                <w:szCs w:val="18"/>
                <w:lang w:eastAsia="ja-JP"/>
              </w:rPr>
              <w:t>7) Supported co-scheduled cell indication schemes: Candidate value set of {FDRA field based, co-scheduled cell indicator field based, both}</w:t>
            </w:r>
          </w:p>
          <w:p w14:paraId="189F4AC2" w14:textId="77777777" w:rsidR="00766E08" w:rsidRPr="00766E08" w:rsidRDefault="00766E08" w:rsidP="00766E08">
            <w:pPr>
              <w:overflowPunct/>
              <w:autoSpaceDE/>
              <w:autoSpaceDN/>
              <w:adjustRightInd/>
              <w:spacing w:after="0"/>
              <w:textAlignment w:val="auto"/>
              <w:rPr>
                <w:rFonts w:ascii="Arial" w:eastAsia="MS Gothic" w:hAnsi="Arial" w:cs="Arial"/>
                <w:sz w:val="18"/>
                <w:szCs w:val="18"/>
                <w:lang w:eastAsia="ja-JP"/>
              </w:rPr>
            </w:pPr>
            <w:r w:rsidRPr="00766E08">
              <w:rPr>
                <w:rFonts w:ascii="Arial" w:eastAsia="MS Gothic" w:hAnsi="Arial" w:cs="Arial"/>
                <w:sz w:val="18"/>
                <w:szCs w:val="18"/>
                <w:lang w:eastAsia="ja-JP"/>
              </w:rPr>
              <w:t>8) Support Type-2 for ‘Antenna port(s)’, ‘Precoding information and number of layers’ and ‘SRS resource indicator’ fields</w:t>
            </w:r>
          </w:p>
          <w:p w14:paraId="3203A555" w14:textId="77777777" w:rsidR="00766E08" w:rsidRPr="00766E08" w:rsidRDefault="00766E08" w:rsidP="00766E08">
            <w:pPr>
              <w:overflowPunct/>
              <w:autoSpaceDE/>
              <w:autoSpaceDN/>
              <w:adjustRightInd/>
              <w:spacing w:after="0"/>
              <w:textAlignment w:val="auto"/>
              <w:rPr>
                <w:rFonts w:ascii="Arial" w:eastAsia="MS Gothic" w:hAnsi="Arial" w:cs="Arial"/>
                <w:sz w:val="18"/>
                <w:szCs w:val="18"/>
                <w:highlight w:val="yellow"/>
                <w:lang w:eastAsia="ja-JP"/>
              </w:rPr>
            </w:pPr>
            <w:r w:rsidRPr="00766E08">
              <w:rPr>
                <w:rFonts w:ascii="Arial" w:eastAsia="MS Gothic" w:hAnsi="Arial" w:cs="Arial"/>
                <w:sz w:val="18"/>
                <w:szCs w:val="18"/>
                <w:highlight w:val="yellow"/>
                <w:lang w:eastAsia="ja-JP"/>
              </w:rPr>
              <w:t>FFS: Number of unicast DCI(s) to process for a set of cells when monitoring DCI format 0_3 or 1_3 is configured</w:t>
            </w:r>
          </w:p>
          <w:p w14:paraId="50EA71D7" w14:textId="77777777" w:rsidR="00766E08" w:rsidRPr="00766E08" w:rsidRDefault="00766E08" w:rsidP="00766E08">
            <w:pPr>
              <w:overflowPunct/>
              <w:autoSpaceDE/>
              <w:autoSpaceDN/>
              <w:adjustRightInd/>
              <w:spacing w:after="0"/>
              <w:textAlignment w:val="auto"/>
              <w:rPr>
                <w:rFonts w:ascii="Arial" w:eastAsia="MS Gothic" w:hAnsi="Arial" w:cs="Arial"/>
                <w:sz w:val="18"/>
                <w:szCs w:val="18"/>
                <w:lang w:eastAsia="ja-JP"/>
              </w:rPr>
            </w:pPr>
            <w:r w:rsidRPr="00766E08">
              <w:rPr>
                <w:rFonts w:ascii="Arial" w:eastAsia="MS Gothic" w:hAnsi="Arial" w:cs="Arial"/>
                <w:sz w:val="18"/>
                <w:szCs w:val="18"/>
                <w:highlight w:val="yellow"/>
                <w:lang w:eastAsia="ja-JP"/>
              </w:rPr>
              <w:t>FFS: whether to introduce new FG for Configuration/monitoring of DCI format 0_3 or 1_3 for a set of cells and legacy DCI format(s) for cell(s) in the set, or to support it by default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1E1547" w14:textId="77777777" w:rsidR="00766E08" w:rsidRPr="00766E08" w:rsidRDefault="00766E08" w:rsidP="00766E08">
            <w:pPr>
              <w:keepNext/>
              <w:keepLines/>
              <w:overflowPunct/>
              <w:autoSpaceDE/>
              <w:autoSpaceDN/>
              <w:adjustRightInd/>
              <w:spacing w:after="0"/>
              <w:textAlignment w:val="auto"/>
              <w:rPr>
                <w:rFonts w:ascii="Arial" w:eastAsia="MS Mincho" w:hAnsi="Arial" w:cs="Arial"/>
                <w:color w:val="00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232C46" w14:textId="77777777" w:rsidR="00766E08" w:rsidRPr="00766E08" w:rsidRDefault="00766E08" w:rsidP="00766E08">
            <w:pPr>
              <w:keepNext/>
              <w:keepLines/>
              <w:overflowPunct/>
              <w:autoSpaceDE/>
              <w:autoSpaceDN/>
              <w:adjustRightInd/>
              <w:spacing w:after="0"/>
              <w:textAlignment w:val="auto"/>
              <w:rPr>
                <w:rFonts w:ascii="Arial" w:eastAsia="MS Mincho" w:hAnsi="Arial" w:cs="Arial"/>
                <w:sz w:val="18"/>
                <w:szCs w:val="18"/>
                <w:lang w:eastAsia="ja-JP"/>
              </w:rPr>
            </w:pPr>
            <w:r w:rsidRPr="00766E08">
              <w:rPr>
                <w:rFonts w:ascii="Arial" w:eastAsia="MS Mincho" w:hAnsi="Arial" w:cs="Arial" w:hint="eastAsia"/>
                <w:sz w:val="18"/>
                <w:szCs w:val="18"/>
                <w:lang w:eastAsia="ja-JP"/>
              </w:rPr>
              <w:t>Y</w:t>
            </w:r>
            <w:r w:rsidRPr="00766E08">
              <w:rPr>
                <w:rFonts w:ascii="Arial" w:eastAsia="MS Mincho" w:hAnsi="Arial" w:cs="Arial"/>
                <w:sz w:val="18"/>
                <w:szCs w:val="18"/>
                <w:lang w:eastAsia="ja-JP"/>
              </w:rPr>
              <w: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6626FC" w14:textId="77777777" w:rsidR="00766E08" w:rsidRPr="00766E08" w:rsidRDefault="00766E08" w:rsidP="00766E08">
            <w:pPr>
              <w:keepNext/>
              <w:keepLines/>
              <w:overflowPunct/>
              <w:autoSpaceDE/>
              <w:autoSpaceDN/>
              <w:adjustRightInd/>
              <w:spacing w:after="0"/>
              <w:textAlignment w:val="auto"/>
              <w:rPr>
                <w:rFonts w:ascii="Arial" w:hAnsi="Arial" w:cs="Arial"/>
                <w:color w:val="00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F27C2C" w14:textId="77777777" w:rsidR="00766E08" w:rsidRPr="00766E08" w:rsidRDefault="00766E08" w:rsidP="00766E08">
            <w:pPr>
              <w:keepNext/>
              <w:keepLines/>
              <w:overflowPunct/>
              <w:autoSpaceDE/>
              <w:autoSpaceDN/>
              <w:adjustRightInd/>
              <w:spacing w:after="0"/>
              <w:textAlignment w:val="auto"/>
              <w:rPr>
                <w:rFonts w:ascii="Arial" w:eastAsia="MS Mincho" w:hAnsi="Arial" w:cs="Arial"/>
                <w:sz w:val="18"/>
                <w:szCs w:val="18"/>
                <w:lang w:val="en-US" w:eastAsia="ja-JP"/>
              </w:rPr>
            </w:pPr>
            <w:r w:rsidRPr="00766E08">
              <w:rPr>
                <w:rFonts w:ascii="Arial" w:eastAsia="MS Mincho" w:hAnsi="Arial" w:cs="Arial" w:hint="eastAsia"/>
                <w:sz w:val="18"/>
                <w:szCs w:val="18"/>
                <w:lang w:val="en-US" w:eastAsia="ja-JP"/>
              </w:rPr>
              <w:t>U</w:t>
            </w:r>
            <w:r w:rsidRPr="00766E08">
              <w:rPr>
                <w:rFonts w:ascii="Arial" w:eastAsia="MS Mincho" w:hAnsi="Arial" w:cs="Arial"/>
                <w:sz w:val="18"/>
                <w:szCs w:val="18"/>
                <w:lang w:val="en-US" w:eastAsia="ja-JP"/>
              </w:rPr>
              <w:t xml:space="preserve">E does not support multi-cell PUSCH scheduling by DCI format 0_3 on a scheduling cell which is not included in a set of cells with different SCS/carrier type </w:t>
            </w:r>
            <w:r w:rsidRPr="00766E08">
              <w:rPr>
                <w:rFonts w:ascii="Arial" w:eastAsia="MS Mincho" w:hAnsi="Arial" w:cs="Arial"/>
                <w:sz w:val="18"/>
                <w:szCs w:val="18"/>
                <w:lang w:eastAsia="ja-JP"/>
              </w:rPr>
              <w:t>scheduling cell and cells in the 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9269AA" w14:textId="77777777" w:rsidR="00766E08" w:rsidRPr="00766E08" w:rsidRDefault="00766E08" w:rsidP="00766E08">
            <w:pPr>
              <w:keepNext/>
              <w:keepLines/>
              <w:overflowPunct/>
              <w:autoSpaceDE/>
              <w:autoSpaceDN/>
              <w:adjustRightInd/>
              <w:spacing w:after="0"/>
              <w:textAlignment w:val="auto"/>
              <w:rPr>
                <w:rFonts w:ascii="Arial" w:eastAsia="MS Mincho" w:hAnsi="Arial" w:cs="Arial"/>
                <w:sz w:val="18"/>
                <w:szCs w:val="18"/>
                <w:highlight w:val="yellow"/>
                <w:lang w:eastAsia="ja-JP"/>
              </w:rPr>
            </w:pPr>
            <w:r w:rsidRPr="00766E08">
              <w:rPr>
                <w:rFonts w:ascii="Arial" w:eastAsia="MS Mincho" w:hAnsi="Arial" w:cs="Arial" w:hint="eastAsia"/>
                <w:sz w:val="18"/>
                <w:szCs w:val="18"/>
                <w:lang w:eastAsia="ja-JP"/>
              </w:rPr>
              <w:t>P</w:t>
            </w:r>
            <w:r w:rsidRPr="00766E08">
              <w:rPr>
                <w:rFonts w:ascii="Arial" w:eastAsia="MS Mincho" w:hAnsi="Arial" w:cs="Arial"/>
                <w:sz w:val="18"/>
                <w:szCs w:val="18"/>
                <w:lang w:eastAsia="ja-JP"/>
              </w:rPr>
              <w:t>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EC9C1C" w14:textId="77777777" w:rsidR="00766E08" w:rsidRPr="00766E08" w:rsidRDefault="00766E08" w:rsidP="00766E08">
            <w:pPr>
              <w:keepNext/>
              <w:keepLines/>
              <w:overflowPunct/>
              <w:autoSpaceDE/>
              <w:autoSpaceDN/>
              <w:adjustRightInd/>
              <w:spacing w:after="0"/>
              <w:textAlignment w:val="auto"/>
              <w:rPr>
                <w:rFonts w:ascii="Arial" w:eastAsia="MS Mincho" w:hAnsi="Arial" w:cs="Arial"/>
                <w:sz w:val="18"/>
                <w:szCs w:val="18"/>
                <w:lang w:eastAsia="ja-JP"/>
              </w:rPr>
            </w:pPr>
            <w:r w:rsidRPr="00766E08">
              <w:rPr>
                <w:rFonts w:ascii="Arial" w:eastAsia="MS Mincho" w:hAnsi="Arial" w:cs="Arial" w:hint="eastAsia"/>
                <w:sz w:val="18"/>
                <w:szCs w:val="18"/>
                <w:lang w:eastAsia="ja-JP"/>
              </w:rPr>
              <w:t>N</w:t>
            </w:r>
            <w:r w:rsidRPr="00766E08">
              <w:rPr>
                <w:rFonts w:ascii="Arial" w:eastAsia="MS Mincho" w:hAnsi="Arial" w:cs="Arial"/>
                <w:sz w:val="18"/>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2DD9F5" w14:textId="77777777" w:rsidR="00766E08" w:rsidRPr="00766E08" w:rsidRDefault="00766E08" w:rsidP="00766E08">
            <w:pPr>
              <w:keepNext/>
              <w:keepLines/>
              <w:overflowPunct/>
              <w:autoSpaceDE/>
              <w:autoSpaceDN/>
              <w:adjustRightInd/>
              <w:spacing w:after="0"/>
              <w:textAlignment w:val="auto"/>
              <w:rPr>
                <w:rFonts w:ascii="Arial" w:eastAsia="MS Mincho" w:hAnsi="Arial" w:cs="Arial"/>
                <w:sz w:val="18"/>
                <w:szCs w:val="18"/>
                <w:lang w:eastAsia="ja-JP"/>
              </w:rPr>
            </w:pPr>
            <w:r w:rsidRPr="00766E08">
              <w:rPr>
                <w:rFonts w:ascii="Arial" w:eastAsia="MS Mincho" w:hAnsi="Arial" w:cs="Arial" w:hint="eastAsia"/>
                <w:sz w:val="18"/>
                <w:szCs w:val="18"/>
                <w:lang w:eastAsia="ja-JP"/>
              </w:rPr>
              <w:t>N</w:t>
            </w:r>
            <w:r w:rsidRPr="00766E08">
              <w:rPr>
                <w:rFonts w:ascii="Arial" w:eastAsia="MS Mincho" w:hAnsi="Arial" w:cs="Arial"/>
                <w:sz w:val="18"/>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0F422D" w14:textId="77777777" w:rsidR="00766E08" w:rsidRPr="00766E08" w:rsidRDefault="00766E08" w:rsidP="00766E08">
            <w:pPr>
              <w:keepNext/>
              <w:keepLines/>
              <w:overflowPunct/>
              <w:autoSpaceDE/>
              <w:autoSpaceDN/>
              <w:adjustRightInd/>
              <w:spacing w:after="0"/>
              <w:textAlignment w:val="auto"/>
              <w:rPr>
                <w:rFonts w:ascii="Arial" w:eastAsia="MS Mincho" w:hAnsi="Arial" w:cs="Arial"/>
                <w:sz w:val="18"/>
                <w:szCs w:val="18"/>
                <w:lang w:eastAsia="ja-JP"/>
              </w:rPr>
            </w:pPr>
            <w:r w:rsidRPr="00766E08">
              <w:rPr>
                <w:rFonts w:ascii="Arial" w:eastAsia="MS Mincho" w:hAnsi="Arial" w:cs="Arial" w:hint="eastAsia"/>
                <w:sz w:val="18"/>
                <w:szCs w:val="18"/>
                <w:lang w:eastAsia="ja-JP"/>
              </w:rPr>
              <w:t>N</w:t>
            </w:r>
            <w:r w:rsidRPr="00766E08">
              <w:rPr>
                <w:rFonts w:ascii="Arial" w:eastAsia="MS Mincho" w:hAnsi="Arial" w:cs="Arial"/>
                <w:sz w:val="18"/>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6A9EB4" w14:textId="77777777" w:rsidR="00766E08" w:rsidRPr="00766E08" w:rsidRDefault="00766E08" w:rsidP="00766E08">
            <w:pPr>
              <w:keepNext/>
              <w:keepLines/>
              <w:overflowPunct/>
              <w:autoSpaceDE/>
              <w:autoSpaceDN/>
              <w:adjustRightInd/>
              <w:spacing w:after="0"/>
              <w:textAlignment w:val="auto"/>
              <w:rPr>
                <w:rFonts w:ascii="Arial"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571784" w14:textId="77777777" w:rsidR="00766E08" w:rsidRPr="00766E08" w:rsidRDefault="00766E08" w:rsidP="00766E08">
            <w:pPr>
              <w:keepNext/>
              <w:keepLines/>
              <w:overflowPunct/>
              <w:autoSpaceDE/>
              <w:autoSpaceDN/>
              <w:adjustRightInd/>
              <w:spacing w:after="0"/>
              <w:textAlignment w:val="auto"/>
              <w:rPr>
                <w:rFonts w:ascii="Arial" w:hAnsi="Arial" w:cs="Arial"/>
                <w:sz w:val="18"/>
                <w:szCs w:val="18"/>
                <w:lang w:eastAsia="ja-JP"/>
              </w:rPr>
            </w:pPr>
            <w:r w:rsidRPr="00766E08">
              <w:rPr>
                <w:rFonts w:ascii="Arial" w:hAnsi="Arial" w:cs="Arial"/>
                <w:sz w:val="18"/>
                <w:szCs w:val="18"/>
                <w:lang w:eastAsia="ja-JP"/>
              </w:rPr>
              <w:t xml:space="preserve">Optional with capability </w:t>
            </w:r>
            <w:proofErr w:type="spellStart"/>
            <w:r w:rsidRPr="00766E08">
              <w:rPr>
                <w:rFonts w:ascii="Arial" w:hAnsi="Arial" w:cs="Arial"/>
                <w:sz w:val="18"/>
                <w:szCs w:val="18"/>
                <w:lang w:eastAsia="ja-JP"/>
              </w:rPr>
              <w:t>signaling</w:t>
            </w:r>
            <w:proofErr w:type="spellEnd"/>
          </w:p>
        </w:tc>
      </w:tr>
      <w:tr w:rsidR="00766E08" w:rsidRPr="00766E08" w14:paraId="780C67E1" w14:textId="77777777" w:rsidTr="000A134B">
        <w:trPr>
          <w:trHeight w:val="20"/>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23CFE867" w14:textId="77777777" w:rsidR="00766E08" w:rsidRPr="00766E08" w:rsidRDefault="00766E08" w:rsidP="00766E08">
            <w:pPr>
              <w:keepNext/>
              <w:keepLines/>
              <w:overflowPunct/>
              <w:autoSpaceDE/>
              <w:autoSpaceDN/>
              <w:adjustRightInd/>
              <w:spacing w:after="0"/>
              <w:textAlignment w:val="auto"/>
              <w:rPr>
                <w:rFonts w:ascii="Arial" w:eastAsia="MS Mincho" w:hAnsi="Arial" w:cs="Arial"/>
                <w:sz w:val="18"/>
                <w:szCs w:val="18"/>
                <w:lang w:eastAsia="ja-JP"/>
              </w:rPr>
            </w:pPr>
            <w:r w:rsidRPr="00766E08">
              <w:rPr>
                <w:rFonts w:ascii="Arial" w:eastAsia="MS Mincho" w:hAnsi="Arial" w:cs="Arial"/>
                <w:color w:val="000000"/>
                <w:sz w:val="18"/>
                <w:szCs w:val="18"/>
                <w:lang w:eastAsia="ja-JP"/>
              </w:rPr>
              <w:lastRenderedPageBreak/>
              <w:t xml:space="preserve">49. </w:t>
            </w:r>
            <w:proofErr w:type="spellStart"/>
            <w:r w:rsidRPr="00766E08">
              <w:rPr>
                <w:rFonts w:ascii="Arial" w:eastAsia="MS Mincho" w:hAnsi="Arial" w:cs="Arial"/>
                <w:color w:val="000000"/>
                <w:sz w:val="18"/>
                <w:szCs w:val="18"/>
                <w:lang w:eastAsia="ja-JP"/>
              </w:rPr>
              <w:t>NR_MC_enh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A137681" w14:textId="77777777" w:rsidR="00766E08" w:rsidRPr="00766E08" w:rsidRDefault="00766E08" w:rsidP="00766E08">
            <w:pPr>
              <w:keepNext/>
              <w:keepLines/>
              <w:overflowPunct/>
              <w:autoSpaceDE/>
              <w:autoSpaceDN/>
              <w:adjustRightInd/>
              <w:spacing w:after="0"/>
              <w:textAlignment w:val="auto"/>
              <w:rPr>
                <w:rFonts w:ascii="Arial" w:eastAsia="MS Mincho" w:hAnsi="Arial" w:cs="Arial"/>
                <w:sz w:val="18"/>
                <w:szCs w:val="18"/>
                <w:lang w:eastAsia="ja-JP"/>
              </w:rPr>
            </w:pPr>
            <w:r w:rsidRPr="00766E08">
              <w:rPr>
                <w:rFonts w:ascii="Arial" w:eastAsia="MS Mincho" w:hAnsi="Arial" w:cs="Arial"/>
                <w:color w:val="000000"/>
                <w:sz w:val="18"/>
                <w:szCs w:val="18"/>
                <w:lang w:eastAsia="ja-JP"/>
              </w:rPr>
              <w:t>49-3</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7B630D1" w14:textId="77777777" w:rsidR="00766E08" w:rsidRPr="00766E08" w:rsidRDefault="00766E08" w:rsidP="00766E08">
            <w:pPr>
              <w:keepNext/>
              <w:keepLines/>
              <w:overflowPunct/>
              <w:autoSpaceDE/>
              <w:autoSpaceDN/>
              <w:adjustRightInd/>
              <w:spacing w:after="0"/>
              <w:textAlignment w:val="auto"/>
              <w:rPr>
                <w:rFonts w:ascii="Arial" w:eastAsia="MS Mincho" w:hAnsi="Arial" w:cs="Arial"/>
                <w:sz w:val="18"/>
                <w:szCs w:val="18"/>
                <w:lang w:eastAsia="ja-JP"/>
              </w:rPr>
            </w:pPr>
            <w:r w:rsidRPr="00766E08">
              <w:rPr>
                <w:rFonts w:ascii="Arial" w:hAnsi="Arial"/>
                <w:sz w:val="18"/>
                <w:lang w:eastAsia="zh-CN"/>
              </w:rPr>
              <w:t xml:space="preserve">Monitoring both legacy DCI format(s) </w:t>
            </w:r>
            <w:r w:rsidRPr="00766E08">
              <w:rPr>
                <w:rFonts w:ascii="Arial" w:hAnsi="Arial" w:cs="Arial"/>
                <w:color w:val="000000"/>
                <w:sz w:val="18"/>
                <w:szCs w:val="18"/>
              </w:rPr>
              <w:t>(0_0/1_0, 0_1/1_1 and/or 0_2/1_2)</w:t>
            </w:r>
            <w:r w:rsidRPr="00766E08">
              <w:rPr>
                <w:rFonts w:ascii="Arial" w:hAnsi="Arial"/>
                <w:sz w:val="18"/>
                <w:lang w:eastAsia="zh-CN"/>
              </w:rPr>
              <w:t xml:space="preserve"> and DCI format 0_3/1_3 on the same scheduling cell</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37BA8CE" w14:textId="77777777" w:rsidR="00766E08" w:rsidRPr="00766E08" w:rsidRDefault="00766E08" w:rsidP="00766E08">
            <w:pPr>
              <w:overflowPunct/>
              <w:autoSpaceDE/>
              <w:autoSpaceDN/>
              <w:adjustRightInd/>
              <w:spacing w:after="0"/>
              <w:textAlignment w:val="auto"/>
              <w:rPr>
                <w:rFonts w:ascii="Arial" w:eastAsia="MS Gothic" w:hAnsi="Arial" w:cs="Arial"/>
                <w:sz w:val="18"/>
                <w:szCs w:val="18"/>
                <w:lang w:eastAsia="ja-JP"/>
              </w:rPr>
            </w:pPr>
            <w:r w:rsidRPr="00766E08">
              <w:rPr>
                <w:rFonts w:ascii="Arial" w:eastAsia="MS Gothic" w:hAnsi="Arial" w:cs="Arial"/>
                <w:color w:val="000000"/>
                <w:sz w:val="18"/>
                <w:szCs w:val="18"/>
                <w:lang w:eastAsia="ja-JP"/>
              </w:rPr>
              <w:t>Monitoring both legacy DCI format(s) (0_0/1_0, 0_1/1_1 and/or 0_2/1_2) and DCI format 0_3/1_3 on the same scheduling cell</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A07A95F" w14:textId="77777777" w:rsidR="00766E08" w:rsidRPr="00766E08" w:rsidRDefault="00766E08" w:rsidP="00766E08">
            <w:pPr>
              <w:keepNext/>
              <w:keepLines/>
              <w:overflowPunct/>
              <w:autoSpaceDE/>
              <w:autoSpaceDN/>
              <w:adjustRightInd/>
              <w:spacing w:after="0"/>
              <w:textAlignment w:val="auto"/>
              <w:rPr>
                <w:rFonts w:ascii="Arial" w:eastAsia="MS Mincho" w:hAnsi="Arial" w:cs="Arial"/>
                <w:color w:val="000000"/>
                <w:sz w:val="18"/>
                <w:szCs w:val="18"/>
                <w:lang w:eastAsia="ja-JP"/>
              </w:rPr>
            </w:pPr>
            <w:r w:rsidRPr="00766E08">
              <w:rPr>
                <w:rFonts w:ascii="Arial" w:eastAsia="MS Mincho" w:hAnsi="Arial" w:cs="Arial"/>
                <w:color w:val="000000"/>
                <w:sz w:val="18"/>
                <w:szCs w:val="18"/>
                <w:lang w:eastAsia="ja-JP"/>
              </w:rPr>
              <w:t>At least one of {49-1, 49-1a, 49-1b, 49-2, 49-2a, 49-2b}</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2F986BD" w14:textId="77777777" w:rsidR="00766E08" w:rsidRPr="00766E08" w:rsidRDefault="00766E08" w:rsidP="00766E08">
            <w:pPr>
              <w:keepNext/>
              <w:keepLines/>
              <w:overflowPunct/>
              <w:autoSpaceDE/>
              <w:autoSpaceDN/>
              <w:adjustRightInd/>
              <w:spacing w:after="0"/>
              <w:textAlignment w:val="auto"/>
              <w:rPr>
                <w:rFonts w:ascii="Arial" w:eastAsia="MS Mincho" w:hAnsi="Arial" w:cs="Arial"/>
                <w:sz w:val="18"/>
                <w:szCs w:val="18"/>
                <w:lang w:eastAsia="ja-JP"/>
              </w:rPr>
            </w:pPr>
            <w:r w:rsidRPr="00766E08">
              <w:rPr>
                <w:rFonts w:ascii="Arial" w:eastAsia="MS Mincho" w:hAnsi="Arial" w:cs="Arial" w:hint="eastAsia"/>
                <w:color w:val="000000"/>
                <w:sz w:val="18"/>
                <w:szCs w:val="18"/>
                <w:lang w:eastAsia="ja-JP"/>
              </w:rPr>
              <w:t>Y</w:t>
            </w:r>
            <w:r w:rsidRPr="00766E08">
              <w:rPr>
                <w:rFonts w:ascii="Arial" w:eastAsia="MS Mincho" w:hAnsi="Arial" w:cs="Arial"/>
                <w:color w:val="000000"/>
                <w:sz w:val="18"/>
                <w:szCs w:val="18"/>
                <w:lang w:eastAsia="ja-JP"/>
              </w:rPr>
              <w:t>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9B2E9B6" w14:textId="77777777" w:rsidR="00766E08" w:rsidRPr="00766E08" w:rsidRDefault="00766E08" w:rsidP="00766E08">
            <w:pPr>
              <w:keepNext/>
              <w:keepLines/>
              <w:overflowPunct/>
              <w:autoSpaceDE/>
              <w:autoSpaceDN/>
              <w:adjustRightInd/>
              <w:spacing w:after="0"/>
              <w:textAlignment w:val="auto"/>
              <w:rPr>
                <w:rFonts w:ascii="Arial" w:hAnsi="Arial" w:cs="Arial"/>
                <w:color w:val="00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FBCB7EB" w14:textId="77777777" w:rsidR="00766E08" w:rsidRPr="00766E08" w:rsidRDefault="00766E08" w:rsidP="00766E08">
            <w:pPr>
              <w:keepNext/>
              <w:keepLines/>
              <w:overflowPunct/>
              <w:autoSpaceDE/>
              <w:autoSpaceDN/>
              <w:adjustRightInd/>
              <w:spacing w:after="0"/>
              <w:textAlignment w:val="auto"/>
              <w:rPr>
                <w:rFonts w:ascii="Arial" w:eastAsia="MS Mincho" w:hAnsi="Arial" w:cs="Arial"/>
                <w:sz w:val="18"/>
                <w:szCs w:val="18"/>
                <w:lang w:val="en-US" w:eastAsia="ja-JP"/>
              </w:rPr>
            </w:pPr>
            <w:r w:rsidRPr="00766E08">
              <w:rPr>
                <w:rFonts w:ascii="Arial" w:eastAsia="MS Mincho" w:hAnsi="Arial" w:cs="Arial" w:hint="eastAsia"/>
                <w:color w:val="000000"/>
                <w:sz w:val="18"/>
                <w:szCs w:val="18"/>
                <w:lang w:val="en-US" w:eastAsia="ja-JP"/>
              </w:rPr>
              <w:t>U</w:t>
            </w:r>
            <w:r w:rsidRPr="00766E08">
              <w:rPr>
                <w:rFonts w:ascii="Arial" w:eastAsia="MS Mincho" w:hAnsi="Arial" w:cs="Arial"/>
                <w:color w:val="000000"/>
                <w:sz w:val="18"/>
                <w:szCs w:val="18"/>
                <w:lang w:val="en-US" w:eastAsia="ja-JP"/>
              </w:rPr>
              <w:t xml:space="preserve">E does not support </w:t>
            </w:r>
            <w:r w:rsidRPr="00766E08">
              <w:rPr>
                <w:rFonts w:ascii="Arial" w:hAnsi="Arial" w:cs="Arial"/>
                <w:color w:val="000000"/>
                <w:sz w:val="18"/>
                <w:szCs w:val="18"/>
              </w:rPr>
              <w:t>monitoring both legacy DCI format(s) (0_1/1_1 and/or 0_2/1_2) and DCI format 0_3/1_3 on the same scheduling cell</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5E8932E" w14:textId="77777777" w:rsidR="00766E08" w:rsidRPr="00766E08" w:rsidRDefault="00766E08" w:rsidP="00766E08">
            <w:pPr>
              <w:keepNext/>
              <w:keepLines/>
              <w:overflowPunct/>
              <w:autoSpaceDE/>
              <w:autoSpaceDN/>
              <w:adjustRightInd/>
              <w:spacing w:after="0"/>
              <w:textAlignment w:val="auto"/>
              <w:rPr>
                <w:rFonts w:ascii="Arial" w:eastAsia="MS Mincho" w:hAnsi="Arial" w:cs="Arial"/>
                <w:sz w:val="18"/>
                <w:szCs w:val="18"/>
                <w:highlight w:val="yellow"/>
                <w:lang w:eastAsia="ja-JP"/>
              </w:rPr>
            </w:pPr>
            <w:r w:rsidRPr="00766E08">
              <w:rPr>
                <w:rFonts w:ascii="Arial" w:eastAsia="MS Mincho" w:hAnsi="Arial" w:cs="Arial" w:hint="eastAsia"/>
                <w:color w:val="000000"/>
                <w:sz w:val="18"/>
                <w:szCs w:val="18"/>
                <w:lang w:eastAsia="ja-JP"/>
              </w:rPr>
              <w:t>[</w:t>
            </w:r>
            <w:r w:rsidRPr="00766E08">
              <w:rPr>
                <w:rFonts w:ascii="Arial" w:eastAsia="MS Mincho" w:hAnsi="Arial" w:cs="Arial"/>
                <w:color w:val="000000"/>
                <w:sz w:val="18"/>
                <w:szCs w:val="18"/>
                <w:lang w:eastAsia="ja-JP"/>
              </w:rPr>
              <w:t>Per UE]</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6631943" w14:textId="77777777" w:rsidR="00766E08" w:rsidRPr="00766E08" w:rsidRDefault="00766E08" w:rsidP="00766E08">
            <w:pPr>
              <w:keepNext/>
              <w:keepLines/>
              <w:overflowPunct/>
              <w:autoSpaceDE/>
              <w:autoSpaceDN/>
              <w:adjustRightInd/>
              <w:spacing w:after="0"/>
              <w:textAlignment w:val="auto"/>
              <w:rPr>
                <w:rFonts w:ascii="Arial" w:eastAsia="MS Mincho" w:hAnsi="Arial" w:cs="Arial"/>
                <w:sz w:val="18"/>
                <w:szCs w:val="18"/>
                <w:lang w:eastAsia="ja-JP"/>
              </w:rPr>
            </w:pPr>
            <w:r w:rsidRPr="00766E08">
              <w:rPr>
                <w:rFonts w:ascii="Arial" w:eastAsia="MS Mincho" w:hAnsi="Arial" w:cs="Arial" w:hint="eastAsia"/>
                <w:color w:val="000000"/>
                <w:sz w:val="18"/>
                <w:szCs w:val="18"/>
                <w:lang w:eastAsia="ja-JP"/>
              </w:rPr>
              <w:t>N</w:t>
            </w:r>
            <w:r w:rsidRPr="00766E08">
              <w:rPr>
                <w:rFonts w:ascii="Arial" w:eastAsia="MS Mincho" w:hAnsi="Arial" w:cs="Arial"/>
                <w:color w:val="000000"/>
                <w:sz w:val="18"/>
                <w:szCs w:val="18"/>
                <w:lang w:eastAsia="ja-JP"/>
              </w:rPr>
              <w:t>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CCF91B" w14:textId="77777777" w:rsidR="00766E08" w:rsidRPr="00766E08" w:rsidRDefault="00766E08" w:rsidP="00766E08">
            <w:pPr>
              <w:keepNext/>
              <w:keepLines/>
              <w:overflowPunct/>
              <w:autoSpaceDE/>
              <w:autoSpaceDN/>
              <w:adjustRightInd/>
              <w:spacing w:after="0"/>
              <w:textAlignment w:val="auto"/>
              <w:rPr>
                <w:rFonts w:ascii="Arial" w:eastAsia="MS Mincho" w:hAnsi="Arial" w:cs="Arial"/>
                <w:sz w:val="18"/>
                <w:szCs w:val="18"/>
                <w:lang w:eastAsia="ja-JP"/>
              </w:rPr>
            </w:pPr>
            <w:r w:rsidRPr="00766E08">
              <w:rPr>
                <w:rFonts w:ascii="Arial" w:eastAsia="MS Mincho" w:hAnsi="Arial" w:cs="Arial" w:hint="eastAsia"/>
                <w:color w:val="000000"/>
                <w:sz w:val="18"/>
                <w:szCs w:val="18"/>
                <w:lang w:eastAsia="ja-JP"/>
              </w:rPr>
              <w:t>N</w:t>
            </w:r>
            <w:r w:rsidRPr="00766E08">
              <w:rPr>
                <w:rFonts w:ascii="Arial" w:eastAsia="MS Mincho" w:hAnsi="Arial" w:cs="Arial"/>
                <w:color w:val="000000"/>
                <w:sz w:val="18"/>
                <w:szCs w:val="18"/>
                <w:lang w:eastAsia="ja-JP"/>
              </w:rPr>
              <w:t>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C7D4B83" w14:textId="77777777" w:rsidR="00766E08" w:rsidRPr="00766E08" w:rsidRDefault="00766E08" w:rsidP="00766E08">
            <w:pPr>
              <w:keepNext/>
              <w:keepLines/>
              <w:overflowPunct/>
              <w:autoSpaceDE/>
              <w:autoSpaceDN/>
              <w:adjustRightInd/>
              <w:spacing w:after="0"/>
              <w:textAlignment w:val="auto"/>
              <w:rPr>
                <w:rFonts w:ascii="Arial" w:eastAsia="MS Mincho" w:hAnsi="Arial" w:cs="Arial"/>
                <w:sz w:val="18"/>
                <w:szCs w:val="18"/>
                <w:lang w:eastAsia="ja-JP"/>
              </w:rPr>
            </w:pPr>
            <w:r w:rsidRPr="00766E08">
              <w:rPr>
                <w:rFonts w:ascii="Arial" w:eastAsia="MS Mincho" w:hAnsi="Arial" w:cs="Arial" w:hint="eastAsia"/>
                <w:color w:val="000000"/>
                <w:sz w:val="18"/>
                <w:szCs w:val="18"/>
                <w:lang w:eastAsia="ja-JP"/>
              </w:rPr>
              <w:t>N</w:t>
            </w:r>
            <w:r w:rsidRPr="00766E08">
              <w:rPr>
                <w:rFonts w:ascii="Arial" w:eastAsia="MS Mincho" w:hAnsi="Arial" w:cs="Arial"/>
                <w:color w:val="000000"/>
                <w:sz w:val="18"/>
                <w:szCs w:val="18"/>
                <w:lang w:eastAsia="ja-JP"/>
              </w:rPr>
              <w:t>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DC6BE1A" w14:textId="77777777" w:rsidR="00766E08" w:rsidRPr="00766E08" w:rsidRDefault="00766E08" w:rsidP="00766E08">
            <w:pPr>
              <w:keepNext/>
              <w:keepLines/>
              <w:overflowPunct/>
              <w:autoSpaceDE/>
              <w:autoSpaceDN/>
              <w:adjustRightInd/>
              <w:spacing w:after="0"/>
              <w:textAlignment w:val="auto"/>
              <w:rPr>
                <w:rFonts w:ascii="Arial"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C77B94B" w14:textId="77777777" w:rsidR="00766E08" w:rsidRPr="00766E08" w:rsidRDefault="00766E08" w:rsidP="00766E08">
            <w:pPr>
              <w:keepNext/>
              <w:keepLines/>
              <w:overflowPunct/>
              <w:autoSpaceDE/>
              <w:autoSpaceDN/>
              <w:adjustRightInd/>
              <w:spacing w:after="0"/>
              <w:textAlignment w:val="auto"/>
              <w:rPr>
                <w:rFonts w:ascii="Arial" w:hAnsi="Arial" w:cs="Arial"/>
                <w:sz w:val="18"/>
                <w:szCs w:val="18"/>
                <w:lang w:eastAsia="ja-JP"/>
              </w:rPr>
            </w:pPr>
            <w:r w:rsidRPr="00766E08">
              <w:rPr>
                <w:rFonts w:ascii="Arial" w:hAnsi="Arial" w:cs="Arial"/>
                <w:color w:val="000000"/>
                <w:sz w:val="18"/>
                <w:szCs w:val="18"/>
                <w:lang w:eastAsia="ja-JP"/>
              </w:rPr>
              <w:t xml:space="preserve">Optional with capability </w:t>
            </w:r>
            <w:proofErr w:type="spellStart"/>
            <w:r w:rsidRPr="00766E08">
              <w:rPr>
                <w:rFonts w:ascii="Arial" w:hAnsi="Arial" w:cs="Arial"/>
                <w:color w:val="000000"/>
                <w:sz w:val="18"/>
                <w:szCs w:val="18"/>
                <w:lang w:eastAsia="ja-JP"/>
              </w:rPr>
              <w:t>signaling</w:t>
            </w:r>
            <w:proofErr w:type="spellEnd"/>
          </w:p>
        </w:tc>
      </w:tr>
      <w:tr w:rsidR="00766E08" w:rsidRPr="00766E08" w14:paraId="00DEB1B3" w14:textId="77777777" w:rsidTr="000A134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EFA29B0" w14:textId="77777777" w:rsidR="00766E08" w:rsidRPr="00766E08" w:rsidRDefault="00766E08" w:rsidP="00766E08">
            <w:pPr>
              <w:keepNext/>
              <w:keepLines/>
              <w:overflowPunct/>
              <w:autoSpaceDE/>
              <w:autoSpaceDN/>
              <w:adjustRightInd/>
              <w:spacing w:after="0"/>
              <w:textAlignment w:val="auto"/>
              <w:rPr>
                <w:rFonts w:ascii="Arial" w:eastAsia="MS Mincho" w:hAnsi="Arial" w:cs="Arial"/>
                <w:color w:val="000000"/>
                <w:sz w:val="18"/>
                <w:szCs w:val="18"/>
                <w:lang w:eastAsia="ja-JP"/>
              </w:rPr>
            </w:pPr>
            <w:r w:rsidRPr="00766E08">
              <w:rPr>
                <w:rFonts w:ascii="Arial" w:eastAsia="MS Mincho" w:hAnsi="Arial" w:cs="Arial"/>
                <w:color w:val="000000"/>
                <w:sz w:val="18"/>
                <w:szCs w:val="18"/>
                <w:lang w:eastAsia="ja-JP"/>
              </w:rPr>
              <w:t xml:space="preserve">49. </w:t>
            </w:r>
            <w:proofErr w:type="spellStart"/>
            <w:r w:rsidRPr="00766E08">
              <w:rPr>
                <w:rFonts w:ascii="Arial" w:eastAsia="MS Mincho" w:hAnsi="Arial" w:cs="Arial"/>
                <w:color w:val="000000"/>
                <w:sz w:val="18"/>
                <w:szCs w:val="18"/>
                <w:lang w:eastAsia="ja-JP"/>
              </w:rPr>
              <w:t>NR_MC_enh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1DFDA9" w14:textId="77777777" w:rsidR="00766E08" w:rsidRPr="00766E08" w:rsidRDefault="00766E08" w:rsidP="00766E08">
            <w:pPr>
              <w:keepNext/>
              <w:keepLines/>
              <w:overflowPunct/>
              <w:autoSpaceDE/>
              <w:autoSpaceDN/>
              <w:adjustRightInd/>
              <w:spacing w:after="0"/>
              <w:textAlignment w:val="auto"/>
              <w:rPr>
                <w:rFonts w:ascii="Arial" w:eastAsia="MS Mincho" w:hAnsi="Arial" w:cs="Arial"/>
                <w:color w:val="000000"/>
                <w:sz w:val="18"/>
                <w:szCs w:val="18"/>
                <w:lang w:eastAsia="ja-JP"/>
              </w:rPr>
            </w:pPr>
            <w:r w:rsidRPr="00766E08">
              <w:rPr>
                <w:rFonts w:ascii="Arial" w:eastAsia="MS Mincho" w:hAnsi="Arial" w:cs="Arial"/>
                <w:color w:val="000000"/>
                <w:sz w:val="18"/>
                <w:szCs w:val="18"/>
                <w:lang w:eastAsia="ja-JP"/>
              </w:rPr>
              <w:t>49-3x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990320" w14:textId="77777777" w:rsidR="00766E08" w:rsidRPr="00766E08" w:rsidRDefault="00766E08" w:rsidP="00766E08">
            <w:pPr>
              <w:keepNext/>
              <w:keepLines/>
              <w:overflowPunct/>
              <w:autoSpaceDE/>
              <w:autoSpaceDN/>
              <w:adjustRightInd/>
              <w:spacing w:after="0"/>
              <w:textAlignment w:val="auto"/>
              <w:rPr>
                <w:rFonts w:ascii="Arial" w:hAnsi="Arial"/>
                <w:sz w:val="18"/>
                <w:lang w:eastAsia="zh-CN"/>
              </w:rPr>
            </w:pPr>
            <w:r w:rsidRPr="00766E08">
              <w:rPr>
                <w:rFonts w:ascii="Arial" w:hAnsi="Arial"/>
                <w:sz w:val="18"/>
                <w:lang w:eastAsia="zh-CN"/>
              </w:rPr>
              <w:t>Advanced UE capability for larger number of unicast DL DCI</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C19CE73" w14:textId="77777777" w:rsidR="00766E08" w:rsidRPr="00766E08" w:rsidRDefault="00766E08" w:rsidP="00766E08">
            <w:pPr>
              <w:overflowPunct/>
              <w:autoSpaceDE/>
              <w:autoSpaceDN/>
              <w:adjustRightInd/>
              <w:spacing w:after="0"/>
              <w:textAlignment w:val="auto"/>
              <w:rPr>
                <w:rFonts w:ascii="Arial" w:eastAsia="MS Gothic" w:hAnsi="Arial" w:cs="Arial"/>
                <w:color w:val="000000"/>
                <w:sz w:val="18"/>
                <w:szCs w:val="18"/>
                <w:lang w:eastAsia="ja-JP"/>
              </w:rPr>
            </w:pPr>
            <w:r w:rsidRPr="00766E08">
              <w:rPr>
                <w:rFonts w:ascii="Arial" w:eastAsia="MS Gothic" w:hAnsi="Arial" w:cs="Arial"/>
                <w:color w:val="000000"/>
                <w:sz w:val="18"/>
                <w:szCs w:val="18"/>
                <w:lang w:eastAsia="ja-JP"/>
              </w:rPr>
              <w:t>Details FFS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511D3DD" w14:textId="77777777" w:rsidR="00766E08" w:rsidRPr="00766E08" w:rsidRDefault="00766E08" w:rsidP="00766E08">
            <w:pPr>
              <w:keepNext/>
              <w:keepLines/>
              <w:overflowPunct/>
              <w:autoSpaceDE/>
              <w:autoSpaceDN/>
              <w:adjustRightInd/>
              <w:spacing w:after="0"/>
              <w:textAlignment w:val="auto"/>
              <w:rPr>
                <w:rFonts w:ascii="Arial" w:eastAsia="MS Mincho" w:hAnsi="Arial" w:cs="Arial"/>
                <w:color w:val="00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7F9A711" w14:textId="77777777" w:rsidR="00766E08" w:rsidRPr="00766E08" w:rsidRDefault="00766E08" w:rsidP="00766E08">
            <w:pPr>
              <w:keepNext/>
              <w:keepLines/>
              <w:overflowPunct/>
              <w:autoSpaceDE/>
              <w:autoSpaceDN/>
              <w:adjustRightInd/>
              <w:spacing w:after="0"/>
              <w:textAlignment w:val="auto"/>
              <w:rPr>
                <w:rFonts w:ascii="Arial" w:eastAsia="MS Mincho" w:hAnsi="Arial" w:cs="Arial"/>
                <w:color w:val="00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F8B1297" w14:textId="77777777" w:rsidR="00766E08" w:rsidRPr="00766E08" w:rsidRDefault="00766E08" w:rsidP="00766E08">
            <w:pPr>
              <w:keepNext/>
              <w:keepLines/>
              <w:overflowPunct/>
              <w:autoSpaceDE/>
              <w:autoSpaceDN/>
              <w:adjustRightInd/>
              <w:spacing w:after="0"/>
              <w:textAlignment w:val="auto"/>
              <w:rPr>
                <w:rFonts w:ascii="Arial" w:hAnsi="Arial" w:cs="Arial"/>
                <w:color w:val="00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554F569" w14:textId="77777777" w:rsidR="00766E08" w:rsidRPr="00766E08" w:rsidRDefault="00766E08" w:rsidP="00766E08">
            <w:pPr>
              <w:keepNext/>
              <w:keepLines/>
              <w:overflowPunct/>
              <w:autoSpaceDE/>
              <w:autoSpaceDN/>
              <w:adjustRightInd/>
              <w:spacing w:after="0"/>
              <w:textAlignment w:val="auto"/>
              <w:rPr>
                <w:rFonts w:ascii="Arial" w:eastAsia="MS Mincho" w:hAnsi="Arial" w:cs="Arial"/>
                <w:color w:val="000000"/>
                <w:sz w:val="18"/>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7578CB9" w14:textId="77777777" w:rsidR="00766E08" w:rsidRPr="00766E08" w:rsidRDefault="00766E08" w:rsidP="00766E08">
            <w:pPr>
              <w:keepNext/>
              <w:keepLines/>
              <w:overflowPunct/>
              <w:autoSpaceDE/>
              <w:autoSpaceDN/>
              <w:adjustRightInd/>
              <w:spacing w:after="0"/>
              <w:textAlignment w:val="auto"/>
              <w:rPr>
                <w:rFonts w:ascii="Arial" w:eastAsia="MS Mincho" w:hAnsi="Arial" w:cs="Arial"/>
                <w:color w:val="00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4BE44F0" w14:textId="77777777" w:rsidR="00766E08" w:rsidRPr="00766E08" w:rsidRDefault="00766E08" w:rsidP="00766E08">
            <w:pPr>
              <w:keepNext/>
              <w:keepLines/>
              <w:overflowPunct/>
              <w:autoSpaceDE/>
              <w:autoSpaceDN/>
              <w:adjustRightInd/>
              <w:spacing w:after="0"/>
              <w:textAlignment w:val="auto"/>
              <w:rPr>
                <w:rFonts w:ascii="Arial" w:eastAsia="MS Mincho" w:hAnsi="Arial" w:cs="Arial"/>
                <w:color w:val="00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26779B6" w14:textId="77777777" w:rsidR="00766E08" w:rsidRPr="00766E08" w:rsidRDefault="00766E08" w:rsidP="00766E08">
            <w:pPr>
              <w:keepNext/>
              <w:keepLines/>
              <w:overflowPunct/>
              <w:autoSpaceDE/>
              <w:autoSpaceDN/>
              <w:adjustRightInd/>
              <w:spacing w:after="0"/>
              <w:textAlignment w:val="auto"/>
              <w:rPr>
                <w:rFonts w:ascii="Arial" w:eastAsia="MS Mincho" w:hAnsi="Arial" w:cs="Arial"/>
                <w:color w:val="00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6B522BE" w14:textId="77777777" w:rsidR="00766E08" w:rsidRPr="00766E08" w:rsidRDefault="00766E08" w:rsidP="00766E08">
            <w:pPr>
              <w:keepNext/>
              <w:keepLines/>
              <w:overflowPunct/>
              <w:autoSpaceDE/>
              <w:autoSpaceDN/>
              <w:adjustRightInd/>
              <w:spacing w:after="0"/>
              <w:textAlignment w:val="auto"/>
              <w:rPr>
                <w:rFonts w:ascii="Arial" w:eastAsia="MS Mincho" w:hAnsi="Arial" w:cs="Arial"/>
                <w:color w:val="00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E02B4E1" w14:textId="77777777" w:rsidR="00766E08" w:rsidRPr="00766E08" w:rsidRDefault="00766E08" w:rsidP="00766E08">
            <w:pPr>
              <w:keepNext/>
              <w:keepLines/>
              <w:overflowPunct/>
              <w:autoSpaceDE/>
              <w:autoSpaceDN/>
              <w:adjustRightInd/>
              <w:spacing w:after="0"/>
              <w:textAlignment w:val="auto"/>
              <w:rPr>
                <w:rFonts w:ascii="Arial"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8E1FE1F" w14:textId="77777777" w:rsidR="00766E08" w:rsidRPr="00766E08" w:rsidRDefault="00766E08" w:rsidP="00766E08">
            <w:pPr>
              <w:keepNext/>
              <w:keepLines/>
              <w:overflowPunct/>
              <w:autoSpaceDE/>
              <w:autoSpaceDN/>
              <w:adjustRightInd/>
              <w:spacing w:after="0"/>
              <w:textAlignment w:val="auto"/>
              <w:rPr>
                <w:rFonts w:ascii="Arial" w:hAnsi="Arial" w:cs="Arial"/>
                <w:color w:val="000000"/>
                <w:sz w:val="18"/>
                <w:szCs w:val="18"/>
                <w:lang w:eastAsia="ja-JP"/>
              </w:rPr>
            </w:pPr>
          </w:p>
        </w:tc>
      </w:tr>
      <w:tr w:rsidR="00766E08" w:rsidRPr="00766E08" w14:paraId="3C5027B6" w14:textId="77777777" w:rsidTr="000A134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A53C99C" w14:textId="77777777" w:rsidR="00766E08" w:rsidRPr="00766E08" w:rsidRDefault="00766E08" w:rsidP="00766E08">
            <w:pPr>
              <w:keepNext/>
              <w:keepLines/>
              <w:overflowPunct/>
              <w:autoSpaceDE/>
              <w:autoSpaceDN/>
              <w:adjustRightInd/>
              <w:spacing w:after="0"/>
              <w:textAlignment w:val="auto"/>
              <w:rPr>
                <w:rFonts w:ascii="Arial" w:eastAsia="MS Mincho" w:hAnsi="Arial" w:cs="Arial"/>
                <w:color w:val="000000"/>
                <w:sz w:val="18"/>
                <w:szCs w:val="18"/>
                <w:lang w:eastAsia="ja-JP"/>
              </w:rPr>
            </w:pPr>
            <w:r w:rsidRPr="00766E08">
              <w:rPr>
                <w:rFonts w:ascii="Arial" w:eastAsia="MS Mincho" w:hAnsi="Arial" w:cs="Arial"/>
                <w:color w:val="000000"/>
                <w:sz w:val="18"/>
                <w:szCs w:val="18"/>
                <w:lang w:eastAsia="ja-JP"/>
              </w:rPr>
              <w:t xml:space="preserve">49. </w:t>
            </w:r>
            <w:proofErr w:type="spellStart"/>
            <w:r w:rsidRPr="00766E08">
              <w:rPr>
                <w:rFonts w:ascii="Arial" w:eastAsia="MS Mincho" w:hAnsi="Arial" w:cs="Arial"/>
                <w:color w:val="000000"/>
                <w:sz w:val="18"/>
                <w:szCs w:val="18"/>
                <w:lang w:eastAsia="ja-JP"/>
              </w:rPr>
              <w:t>NR_MC_enh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6A5E9B" w14:textId="77777777" w:rsidR="00766E08" w:rsidRPr="00766E08" w:rsidRDefault="00766E08" w:rsidP="00766E08">
            <w:pPr>
              <w:keepNext/>
              <w:keepLines/>
              <w:overflowPunct/>
              <w:autoSpaceDE/>
              <w:autoSpaceDN/>
              <w:adjustRightInd/>
              <w:spacing w:after="0"/>
              <w:textAlignment w:val="auto"/>
              <w:rPr>
                <w:rFonts w:ascii="Arial" w:eastAsia="MS Mincho" w:hAnsi="Arial" w:cs="Arial"/>
                <w:color w:val="000000"/>
                <w:sz w:val="18"/>
                <w:szCs w:val="18"/>
                <w:lang w:eastAsia="ja-JP"/>
              </w:rPr>
            </w:pPr>
            <w:r w:rsidRPr="00766E08">
              <w:rPr>
                <w:rFonts w:ascii="Arial" w:eastAsia="MS Mincho" w:hAnsi="Arial" w:cs="Arial"/>
                <w:color w:val="000000"/>
                <w:sz w:val="18"/>
                <w:szCs w:val="18"/>
                <w:lang w:eastAsia="ja-JP"/>
              </w:rPr>
              <w:t>49-3y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BC4C22" w14:textId="77777777" w:rsidR="00766E08" w:rsidRPr="00766E08" w:rsidRDefault="00766E08" w:rsidP="00766E08">
            <w:pPr>
              <w:keepNext/>
              <w:keepLines/>
              <w:overflowPunct/>
              <w:autoSpaceDE/>
              <w:autoSpaceDN/>
              <w:adjustRightInd/>
              <w:spacing w:after="0"/>
              <w:textAlignment w:val="auto"/>
              <w:rPr>
                <w:rFonts w:ascii="Arial" w:hAnsi="Arial"/>
                <w:sz w:val="18"/>
                <w:lang w:eastAsia="zh-CN"/>
              </w:rPr>
            </w:pPr>
            <w:r w:rsidRPr="00766E08">
              <w:rPr>
                <w:rFonts w:ascii="Arial" w:hAnsi="Arial"/>
                <w:sz w:val="18"/>
                <w:lang w:eastAsia="zh-CN"/>
              </w:rPr>
              <w:t>Advanced UE capability for larger number of unicast UL DCI</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4C17683" w14:textId="77777777" w:rsidR="00766E08" w:rsidRPr="00766E08" w:rsidRDefault="00766E08" w:rsidP="00766E08">
            <w:pPr>
              <w:overflowPunct/>
              <w:autoSpaceDE/>
              <w:autoSpaceDN/>
              <w:adjustRightInd/>
              <w:spacing w:after="0"/>
              <w:textAlignment w:val="auto"/>
              <w:rPr>
                <w:rFonts w:ascii="Arial" w:eastAsia="MS Gothic" w:hAnsi="Arial" w:cs="Arial"/>
                <w:color w:val="000000"/>
                <w:sz w:val="18"/>
                <w:szCs w:val="18"/>
                <w:lang w:eastAsia="ja-JP"/>
              </w:rPr>
            </w:pPr>
            <w:r w:rsidRPr="00766E08">
              <w:rPr>
                <w:rFonts w:ascii="Arial" w:eastAsia="MS Gothic" w:hAnsi="Arial" w:cs="Arial"/>
                <w:color w:val="000000"/>
                <w:sz w:val="18"/>
                <w:szCs w:val="18"/>
                <w:lang w:eastAsia="ja-JP"/>
              </w:rPr>
              <w:t>Details FFS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CEC6856" w14:textId="77777777" w:rsidR="00766E08" w:rsidRPr="00766E08" w:rsidRDefault="00766E08" w:rsidP="00766E08">
            <w:pPr>
              <w:keepNext/>
              <w:keepLines/>
              <w:overflowPunct/>
              <w:autoSpaceDE/>
              <w:autoSpaceDN/>
              <w:adjustRightInd/>
              <w:spacing w:after="0"/>
              <w:textAlignment w:val="auto"/>
              <w:rPr>
                <w:rFonts w:ascii="Arial" w:eastAsia="MS Mincho" w:hAnsi="Arial" w:cs="Arial"/>
                <w:color w:val="00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46BA8E6" w14:textId="77777777" w:rsidR="00766E08" w:rsidRPr="00766E08" w:rsidRDefault="00766E08" w:rsidP="00766E08">
            <w:pPr>
              <w:keepNext/>
              <w:keepLines/>
              <w:overflowPunct/>
              <w:autoSpaceDE/>
              <w:autoSpaceDN/>
              <w:adjustRightInd/>
              <w:spacing w:after="0"/>
              <w:textAlignment w:val="auto"/>
              <w:rPr>
                <w:rFonts w:ascii="Arial" w:eastAsia="MS Mincho" w:hAnsi="Arial" w:cs="Arial"/>
                <w:color w:val="00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13B4A8E" w14:textId="77777777" w:rsidR="00766E08" w:rsidRPr="00766E08" w:rsidRDefault="00766E08" w:rsidP="00766E08">
            <w:pPr>
              <w:keepNext/>
              <w:keepLines/>
              <w:overflowPunct/>
              <w:autoSpaceDE/>
              <w:autoSpaceDN/>
              <w:adjustRightInd/>
              <w:spacing w:after="0"/>
              <w:textAlignment w:val="auto"/>
              <w:rPr>
                <w:rFonts w:ascii="Arial" w:hAnsi="Arial" w:cs="Arial"/>
                <w:color w:val="00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AA822F9" w14:textId="77777777" w:rsidR="00766E08" w:rsidRPr="00766E08" w:rsidRDefault="00766E08" w:rsidP="00766E08">
            <w:pPr>
              <w:keepNext/>
              <w:keepLines/>
              <w:overflowPunct/>
              <w:autoSpaceDE/>
              <w:autoSpaceDN/>
              <w:adjustRightInd/>
              <w:spacing w:after="0"/>
              <w:textAlignment w:val="auto"/>
              <w:rPr>
                <w:rFonts w:ascii="Arial" w:eastAsia="MS Mincho" w:hAnsi="Arial" w:cs="Arial"/>
                <w:color w:val="000000"/>
                <w:sz w:val="18"/>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F5267D2" w14:textId="77777777" w:rsidR="00766E08" w:rsidRPr="00766E08" w:rsidRDefault="00766E08" w:rsidP="00766E08">
            <w:pPr>
              <w:keepNext/>
              <w:keepLines/>
              <w:overflowPunct/>
              <w:autoSpaceDE/>
              <w:autoSpaceDN/>
              <w:adjustRightInd/>
              <w:spacing w:after="0"/>
              <w:textAlignment w:val="auto"/>
              <w:rPr>
                <w:rFonts w:ascii="Arial" w:eastAsia="MS Mincho" w:hAnsi="Arial" w:cs="Arial"/>
                <w:color w:val="00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765DA6D" w14:textId="77777777" w:rsidR="00766E08" w:rsidRPr="00766E08" w:rsidRDefault="00766E08" w:rsidP="00766E08">
            <w:pPr>
              <w:keepNext/>
              <w:keepLines/>
              <w:overflowPunct/>
              <w:autoSpaceDE/>
              <w:autoSpaceDN/>
              <w:adjustRightInd/>
              <w:spacing w:after="0"/>
              <w:textAlignment w:val="auto"/>
              <w:rPr>
                <w:rFonts w:ascii="Arial" w:eastAsia="MS Mincho" w:hAnsi="Arial" w:cs="Arial"/>
                <w:color w:val="00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9795A3F" w14:textId="77777777" w:rsidR="00766E08" w:rsidRPr="00766E08" w:rsidRDefault="00766E08" w:rsidP="00766E08">
            <w:pPr>
              <w:keepNext/>
              <w:keepLines/>
              <w:overflowPunct/>
              <w:autoSpaceDE/>
              <w:autoSpaceDN/>
              <w:adjustRightInd/>
              <w:spacing w:after="0"/>
              <w:textAlignment w:val="auto"/>
              <w:rPr>
                <w:rFonts w:ascii="Arial" w:eastAsia="MS Mincho" w:hAnsi="Arial" w:cs="Arial"/>
                <w:color w:val="00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F87E3C7" w14:textId="77777777" w:rsidR="00766E08" w:rsidRPr="00766E08" w:rsidRDefault="00766E08" w:rsidP="00766E08">
            <w:pPr>
              <w:keepNext/>
              <w:keepLines/>
              <w:overflowPunct/>
              <w:autoSpaceDE/>
              <w:autoSpaceDN/>
              <w:adjustRightInd/>
              <w:spacing w:after="0"/>
              <w:textAlignment w:val="auto"/>
              <w:rPr>
                <w:rFonts w:ascii="Arial" w:eastAsia="MS Mincho" w:hAnsi="Arial" w:cs="Arial"/>
                <w:color w:val="00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B3A0850" w14:textId="77777777" w:rsidR="00766E08" w:rsidRPr="00766E08" w:rsidRDefault="00766E08" w:rsidP="00766E08">
            <w:pPr>
              <w:keepNext/>
              <w:keepLines/>
              <w:overflowPunct/>
              <w:autoSpaceDE/>
              <w:autoSpaceDN/>
              <w:adjustRightInd/>
              <w:spacing w:after="0"/>
              <w:textAlignment w:val="auto"/>
              <w:rPr>
                <w:rFonts w:ascii="Arial"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C5D8F52" w14:textId="77777777" w:rsidR="00766E08" w:rsidRPr="00766E08" w:rsidRDefault="00766E08" w:rsidP="00766E08">
            <w:pPr>
              <w:keepNext/>
              <w:keepLines/>
              <w:overflowPunct/>
              <w:autoSpaceDE/>
              <w:autoSpaceDN/>
              <w:adjustRightInd/>
              <w:spacing w:after="0"/>
              <w:textAlignment w:val="auto"/>
              <w:rPr>
                <w:rFonts w:ascii="Arial" w:hAnsi="Arial" w:cs="Arial"/>
                <w:color w:val="000000"/>
                <w:sz w:val="18"/>
                <w:szCs w:val="18"/>
                <w:lang w:eastAsia="ja-JP"/>
              </w:rPr>
            </w:pPr>
          </w:p>
        </w:tc>
      </w:tr>
      <w:tr w:rsidR="00766E08" w:rsidRPr="00766E08" w14:paraId="2ECDF39D" w14:textId="77777777" w:rsidTr="000A134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A1052AC" w14:textId="77777777" w:rsidR="00766E08" w:rsidRPr="00766E08" w:rsidRDefault="00766E08" w:rsidP="00766E08">
            <w:pPr>
              <w:keepNext/>
              <w:keepLines/>
              <w:overflowPunct/>
              <w:autoSpaceDE/>
              <w:autoSpaceDN/>
              <w:adjustRightInd/>
              <w:spacing w:after="0"/>
              <w:textAlignment w:val="auto"/>
              <w:rPr>
                <w:rFonts w:ascii="Arial" w:eastAsia="MS Mincho" w:hAnsi="Arial" w:cs="Arial"/>
                <w:sz w:val="18"/>
                <w:szCs w:val="18"/>
                <w:lang w:eastAsia="ja-JP"/>
              </w:rPr>
            </w:pPr>
            <w:r w:rsidRPr="00766E08">
              <w:rPr>
                <w:rFonts w:ascii="Arial" w:eastAsia="MS Mincho" w:hAnsi="Arial" w:cs="Arial"/>
                <w:color w:val="000000"/>
                <w:sz w:val="18"/>
                <w:szCs w:val="18"/>
                <w:lang w:eastAsia="ja-JP"/>
              </w:rPr>
              <w:t xml:space="preserve">49. </w:t>
            </w:r>
            <w:proofErr w:type="spellStart"/>
            <w:r w:rsidRPr="00766E08">
              <w:rPr>
                <w:rFonts w:ascii="Arial" w:eastAsia="MS Mincho" w:hAnsi="Arial" w:cs="Arial"/>
                <w:color w:val="000000"/>
                <w:sz w:val="18"/>
                <w:szCs w:val="18"/>
                <w:lang w:eastAsia="ja-JP"/>
              </w:rPr>
              <w:t>NR_MC_enh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407D5C" w14:textId="77777777" w:rsidR="00766E08" w:rsidRPr="00766E08" w:rsidRDefault="00766E08" w:rsidP="00766E08">
            <w:pPr>
              <w:keepNext/>
              <w:keepLines/>
              <w:overflowPunct/>
              <w:autoSpaceDE/>
              <w:autoSpaceDN/>
              <w:adjustRightInd/>
              <w:spacing w:after="0"/>
              <w:textAlignment w:val="auto"/>
              <w:rPr>
                <w:rFonts w:ascii="Arial" w:eastAsia="MS Mincho" w:hAnsi="Arial" w:cs="Arial"/>
                <w:sz w:val="18"/>
                <w:szCs w:val="18"/>
                <w:lang w:eastAsia="ja-JP"/>
              </w:rPr>
            </w:pPr>
            <w:r w:rsidRPr="00766E08">
              <w:rPr>
                <w:rFonts w:ascii="Arial" w:eastAsia="MS Mincho" w:hAnsi="Arial" w:cs="Arial"/>
                <w:color w:val="000000"/>
                <w:sz w:val="18"/>
                <w:szCs w:val="18"/>
                <w:lang w:eastAsia="ja-JP"/>
              </w:rPr>
              <w:t>49-4a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15E2FA" w14:textId="77777777" w:rsidR="00766E08" w:rsidRPr="00766E08" w:rsidRDefault="00766E08" w:rsidP="00766E08">
            <w:pPr>
              <w:keepNext/>
              <w:keepLines/>
              <w:overflowPunct/>
              <w:autoSpaceDE/>
              <w:autoSpaceDN/>
              <w:adjustRightInd/>
              <w:spacing w:after="0"/>
              <w:textAlignment w:val="auto"/>
              <w:rPr>
                <w:rFonts w:ascii="Arial" w:eastAsia="MS Mincho" w:hAnsi="Arial" w:cs="Arial"/>
                <w:sz w:val="18"/>
                <w:szCs w:val="18"/>
                <w:lang w:eastAsia="ja-JP"/>
              </w:rPr>
            </w:pPr>
            <w:r w:rsidRPr="00766E08">
              <w:rPr>
                <w:rFonts w:ascii="Arial" w:eastAsia="MS Mincho" w:hAnsi="Arial" w:cs="Arial"/>
                <w:color w:val="000000"/>
                <w:sz w:val="18"/>
                <w:szCs w:val="18"/>
                <w:lang w:eastAsia="ja-JP"/>
              </w:rPr>
              <w:t>Nominal RBG size of Configuration 3</w:t>
            </w:r>
            <w:r w:rsidRPr="00766E08">
              <w:rPr>
                <w:rFonts w:ascii="Arial" w:hAnsi="Arial" w:cs="Arial"/>
                <w:color w:val="000000"/>
                <w:sz w:val="18"/>
                <w:szCs w:val="18"/>
              </w:rPr>
              <w:t xml:space="preserve"> for FDRA type 0 for DCI format 1_3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B15F45" w14:textId="77777777" w:rsidR="00766E08" w:rsidRPr="00766E08" w:rsidRDefault="00766E08" w:rsidP="00766E08">
            <w:pPr>
              <w:overflowPunct/>
              <w:autoSpaceDE/>
              <w:autoSpaceDN/>
              <w:adjustRightInd/>
              <w:spacing w:after="0"/>
              <w:textAlignment w:val="auto"/>
              <w:rPr>
                <w:rFonts w:ascii="Arial" w:eastAsia="MS Gothic" w:hAnsi="Arial" w:cs="Arial"/>
                <w:sz w:val="18"/>
                <w:szCs w:val="18"/>
                <w:lang w:eastAsia="ja-JP"/>
              </w:rPr>
            </w:pPr>
            <w:r w:rsidRPr="00766E08">
              <w:rPr>
                <w:rFonts w:ascii="Arial" w:eastAsia="MS Gothic" w:hAnsi="Arial" w:cs="Arial"/>
                <w:color w:val="000000"/>
                <w:sz w:val="18"/>
                <w:szCs w:val="18"/>
                <w:lang w:eastAsia="ja-JP"/>
              </w:rPr>
              <w:t>1)</w:t>
            </w:r>
            <w:r w:rsidRPr="00766E08">
              <w:rPr>
                <w:rFonts w:eastAsia="MS Gothic"/>
                <w:sz w:val="24"/>
                <w:lang w:eastAsia="ja-JP"/>
              </w:rPr>
              <w:t xml:space="preserve"> </w:t>
            </w:r>
            <w:r w:rsidRPr="00766E08">
              <w:rPr>
                <w:rFonts w:ascii="Arial" w:eastAsia="MS Gothic" w:hAnsi="Arial" w:cs="Arial"/>
                <w:color w:val="000000"/>
                <w:sz w:val="18"/>
                <w:szCs w:val="18"/>
                <w:lang w:eastAsia="ja-JP"/>
              </w:rPr>
              <w:t>Support of nominal RBG size of Configuration 3 for FDRA type 0</w:t>
            </w:r>
            <w:r w:rsidRPr="00766E08">
              <w:rPr>
                <w:rFonts w:eastAsia="MS Gothic"/>
                <w:sz w:val="24"/>
                <w:lang w:eastAsia="ja-JP"/>
              </w:rPr>
              <w:t xml:space="preserve"> </w:t>
            </w:r>
            <w:r w:rsidRPr="00766E08">
              <w:rPr>
                <w:rFonts w:ascii="Arial" w:eastAsia="MS Gothic" w:hAnsi="Arial" w:cs="Arial"/>
                <w:color w:val="000000"/>
                <w:sz w:val="18"/>
                <w:szCs w:val="18"/>
                <w:lang w:eastAsia="ja-JP"/>
              </w:rPr>
              <w:t>for DCI format 1_3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A0BAB9" w14:textId="77777777" w:rsidR="00766E08" w:rsidRPr="00766E08" w:rsidRDefault="00766E08" w:rsidP="00766E08">
            <w:pPr>
              <w:keepNext/>
              <w:keepLines/>
              <w:overflowPunct/>
              <w:autoSpaceDE/>
              <w:autoSpaceDN/>
              <w:adjustRightInd/>
              <w:spacing w:after="0"/>
              <w:textAlignment w:val="auto"/>
              <w:rPr>
                <w:rFonts w:ascii="Arial" w:eastAsia="MS Mincho" w:hAnsi="Arial" w:cs="Arial"/>
                <w:color w:val="000000"/>
                <w:sz w:val="18"/>
                <w:szCs w:val="18"/>
                <w:lang w:eastAsia="ja-JP"/>
              </w:rPr>
            </w:pPr>
            <w:r w:rsidRPr="00766E08">
              <w:rPr>
                <w:rFonts w:ascii="Arial" w:eastAsia="MS Mincho" w:hAnsi="Arial" w:cs="Arial"/>
                <w:color w:val="000000"/>
                <w:sz w:val="18"/>
                <w:szCs w:val="18"/>
                <w:lang w:eastAsia="ja-JP"/>
              </w:rPr>
              <w:t>At least one of {49-1, 49-1b}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28312F" w14:textId="77777777" w:rsidR="00766E08" w:rsidRPr="00766E08" w:rsidRDefault="00766E08" w:rsidP="00766E08">
            <w:pPr>
              <w:keepNext/>
              <w:keepLines/>
              <w:overflowPunct/>
              <w:autoSpaceDE/>
              <w:autoSpaceDN/>
              <w:adjustRightInd/>
              <w:spacing w:after="0"/>
              <w:textAlignment w:val="auto"/>
              <w:rPr>
                <w:rFonts w:ascii="Arial" w:eastAsia="MS Mincho" w:hAnsi="Arial" w:cs="Arial"/>
                <w:sz w:val="18"/>
                <w:szCs w:val="18"/>
                <w:lang w:eastAsia="ja-JP"/>
              </w:rPr>
            </w:pPr>
            <w:r w:rsidRPr="00766E08">
              <w:rPr>
                <w:rFonts w:ascii="Arial" w:eastAsia="MS Mincho" w:hAnsi="Arial" w:cs="Arial" w:hint="eastAsia"/>
                <w:color w:val="000000"/>
                <w:sz w:val="18"/>
                <w:szCs w:val="18"/>
                <w:lang w:eastAsia="ja-JP"/>
              </w:rPr>
              <w:t>Y</w:t>
            </w:r>
            <w:r w:rsidRPr="00766E08">
              <w:rPr>
                <w:rFonts w:ascii="Arial" w:eastAsia="MS Mincho" w:hAnsi="Arial" w:cs="Arial"/>
                <w:color w:val="000000"/>
                <w:sz w:val="18"/>
                <w:szCs w:val="18"/>
                <w:lang w:eastAsia="ja-JP"/>
              </w:rPr>
              <w: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F3BA14" w14:textId="77777777" w:rsidR="00766E08" w:rsidRPr="00766E08" w:rsidRDefault="00766E08" w:rsidP="00766E08">
            <w:pPr>
              <w:keepNext/>
              <w:keepLines/>
              <w:overflowPunct/>
              <w:autoSpaceDE/>
              <w:autoSpaceDN/>
              <w:adjustRightInd/>
              <w:spacing w:after="0"/>
              <w:textAlignment w:val="auto"/>
              <w:rPr>
                <w:rFonts w:ascii="Arial" w:hAnsi="Arial" w:cs="Arial"/>
                <w:color w:val="00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368194" w14:textId="77777777" w:rsidR="00766E08" w:rsidRPr="00766E08" w:rsidRDefault="00766E08" w:rsidP="00766E08">
            <w:pPr>
              <w:keepNext/>
              <w:keepLines/>
              <w:overflowPunct/>
              <w:autoSpaceDE/>
              <w:autoSpaceDN/>
              <w:adjustRightInd/>
              <w:spacing w:after="0"/>
              <w:textAlignment w:val="auto"/>
              <w:rPr>
                <w:rFonts w:ascii="Arial" w:eastAsia="MS Mincho" w:hAnsi="Arial" w:cs="Arial"/>
                <w:sz w:val="18"/>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1615C1" w14:textId="77777777" w:rsidR="00766E08" w:rsidRPr="00766E08" w:rsidRDefault="00766E08" w:rsidP="00766E08">
            <w:pPr>
              <w:keepNext/>
              <w:keepLines/>
              <w:overflowPunct/>
              <w:autoSpaceDE/>
              <w:autoSpaceDN/>
              <w:adjustRightInd/>
              <w:spacing w:after="0"/>
              <w:textAlignment w:val="auto"/>
              <w:rPr>
                <w:rFonts w:ascii="Arial" w:eastAsia="MS Mincho" w:hAnsi="Arial" w:cs="Arial"/>
                <w:sz w:val="18"/>
                <w:szCs w:val="18"/>
                <w:highlight w:val="yellow"/>
                <w:lang w:eastAsia="ja-JP"/>
              </w:rPr>
            </w:pPr>
            <w:r w:rsidRPr="00766E08">
              <w:rPr>
                <w:rFonts w:ascii="Arial" w:eastAsia="MS Mincho" w:hAnsi="Arial" w:cs="Arial"/>
                <w:color w:val="000000"/>
                <w:sz w:val="18"/>
                <w:szCs w:val="18"/>
                <w:lang w:eastAsia="ja-JP"/>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4D8B39" w14:textId="77777777" w:rsidR="00766E08" w:rsidRPr="00766E08" w:rsidRDefault="00766E08" w:rsidP="00766E08">
            <w:pPr>
              <w:keepNext/>
              <w:keepLines/>
              <w:overflowPunct/>
              <w:autoSpaceDE/>
              <w:autoSpaceDN/>
              <w:adjustRightInd/>
              <w:spacing w:after="0"/>
              <w:textAlignment w:val="auto"/>
              <w:rPr>
                <w:rFonts w:ascii="Arial" w:eastAsia="MS Mincho" w:hAnsi="Arial" w:cs="Arial"/>
                <w:sz w:val="18"/>
                <w:szCs w:val="18"/>
                <w:lang w:eastAsia="ja-JP"/>
              </w:rPr>
            </w:pPr>
            <w:r w:rsidRPr="00766E08">
              <w:rPr>
                <w:rFonts w:ascii="Arial" w:eastAsia="MS Mincho" w:hAnsi="Arial" w:cs="Arial"/>
                <w:color w:val="000000"/>
                <w:sz w:val="18"/>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E2B1B8" w14:textId="77777777" w:rsidR="00766E08" w:rsidRPr="00766E08" w:rsidRDefault="00766E08" w:rsidP="00766E08">
            <w:pPr>
              <w:keepNext/>
              <w:keepLines/>
              <w:overflowPunct/>
              <w:autoSpaceDE/>
              <w:autoSpaceDN/>
              <w:adjustRightInd/>
              <w:spacing w:after="0"/>
              <w:textAlignment w:val="auto"/>
              <w:rPr>
                <w:rFonts w:ascii="Arial" w:eastAsia="MS Mincho" w:hAnsi="Arial" w:cs="Arial"/>
                <w:sz w:val="18"/>
                <w:szCs w:val="18"/>
                <w:lang w:eastAsia="ja-JP"/>
              </w:rPr>
            </w:pPr>
            <w:r w:rsidRPr="00766E08">
              <w:rPr>
                <w:rFonts w:ascii="Arial" w:eastAsia="MS Mincho" w:hAnsi="Arial" w:cs="Arial"/>
                <w:color w:val="000000"/>
                <w:sz w:val="18"/>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C8B989" w14:textId="77777777" w:rsidR="00766E08" w:rsidRPr="00766E08" w:rsidRDefault="00766E08" w:rsidP="00766E08">
            <w:pPr>
              <w:keepNext/>
              <w:keepLines/>
              <w:overflowPunct/>
              <w:autoSpaceDE/>
              <w:autoSpaceDN/>
              <w:adjustRightInd/>
              <w:spacing w:after="0"/>
              <w:textAlignment w:val="auto"/>
              <w:rPr>
                <w:rFonts w:ascii="Arial" w:eastAsia="MS Mincho" w:hAnsi="Arial" w:cs="Arial"/>
                <w:sz w:val="18"/>
                <w:szCs w:val="18"/>
                <w:lang w:eastAsia="ja-JP"/>
              </w:rPr>
            </w:pPr>
            <w:r w:rsidRPr="00766E08">
              <w:rPr>
                <w:rFonts w:ascii="Arial" w:eastAsia="MS Mincho" w:hAnsi="Arial" w:cs="Arial"/>
                <w:color w:val="000000"/>
                <w:sz w:val="18"/>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828082" w14:textId="77777777" w:rsidR="00766E08" w:rsidRPr="00766E08" w:rsidRDefault="00766E08" w:rsidP="00766E08">
            <w:pPr>
              <w:keepNext/>
              <w:keepLines/>
              <w:overflowPunct/>
              <w:autoSpaceDE/>
              <w:autoSpaceDN/>
              <w:adjustRightInd/>
              <w:spacing w:after="0"/>
              <w:textAlignment w:val="auto"/>
              <w:rPr>
                <w:rFonts w:ascii="Arial"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88B680" w14:textId="77777777" w:rsidR="00766E08" w:rsidRPr="00766E08" w:rsidRDefault="00766E08" w:rsidP="00766E08">
            <w:pPr>
              <w:keepNext/>
              <w:keepLines/>
              <w:overflowPunct/>
              <w:autoSpaceDE/>
              <w:autoSpaceDN/>
              <w:adjustRightInd/>
              <w:spacing w:after="0"/>
              <w:textAlignment w:val="auto"/>
              <w:rPr>
                <w:rFonts w:ascii="Arial" w:hAnsi="Arial" w:cs="Arial"/>
                <w:sz w:val="18"/>
                <w:szCs w:val="18"/>
                <w:lang w:eastAsia="ja-JP"/>
              </w:rPr>
            </w:pPr>
            <w:r w:rsidRPr="00766E08">
              <w:rPr>
                <w:rFonts w:ascii="Arial" w:hAnsi="Arial" w:cs="Arial"/>
                <w:color w:val="000000"/>
                <w:sz w:val="18"/>
                <w:szCs w:val="18"/>
                <w:lang w:eastAsia="ja-JP"/>
              </w:rPr>
              <w:t xml:space="preserve">Optional with capability </w:t>
            </w:r>
            <w:proofErr w:type="spellStart"/>
            <w:r w:rsidRPr="00766E08">
              <w:rPr>
                <w:rFonts w:ascii="Arial" w:hAnsi="Arial" w:cs="Arial"/>
                <w:color w:val="000000"/>
                <w:sz w:val="18"/>
                <w:szCs w:val="18"/>
                <w:lang w:eastAsia="ja-JP"/>
              </w:rPr>
              <w:t>signaling</w:t>
            </w:r>
            <w:proofErr w:type="spellEnd"/>
          </w:p>
        </w:tc>
      </w:tr>
      <w:tr w:rsidR="00766E08" w:rsidRPr="00766E08" w14:paraId="158AA892" w14:textId="77777777" w:rsidTr="000A134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E07A0D5" w14:textId="77777777" w:rsidR="00766E08" w:rsidRPr="00766E08" w:rsidRDefault="00766E08" w:rsidP="00766E08">
            <w:pPr>
              <w:keepNext/>
              <w:keepLines/>
              <w:overflowPunct/>
              <w:autoSpaceDE/>
              <w:autoSpaceDN/>
              <w:adjustRightInd/>
              <w:spacing w:after="0"/>
              <w:textAlignment w:val="auto"/>
              <w:rPr>
                <w:rFonts w:ascii="Arial" w:eastAsia="MS Mincho" w:hAnsi="Arial" w:cs="Arial"/>
                <w:color w:val="000000"/>
                <w:sz w:val="18"/>
                <w:szCs w:val="18"/>
                <w:lang w:eastAsia="ja-JP"/>
              </w:rPr>
            </w:pPr>
            <w:r w:rsidRPr="00766E08">
              <w:rPr>
                <w:rFonts w:ascii="Arial" w:eastAsia="MS Mincho" w:hAnsi="Arial" w:cs="Arial"/>
                <w:color w:val="000000"/>
                <w:sz w:val="18"/>
                <w:szCs w:val="18"/>
                <w:lang w:eastAsia="ja-JP"/>
              </w:rPr>
              <w:t xml:space="preserve">49. </w:t>
            </w:r>
            <w:proofErr w:type="spellStart"/>
            <w:r w:rsidRPr="00766E08">
              <w:rPr>
                <w:rFonts w:ascii="Arial" w:eastAsia="MS Mincho" w:hAnsi="Arial" w:cs="Arial"/>
                <w:color w:val="000000"/>
                <w:sz w:val="18"/>
                <w:szCs w:val="18"/>
                <w:lang w:eastAsia="ja-JP"/>
              </w:rPr>
              <w:t>NR_MC_enh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B1DA33" w14:textId="77777777" w:rsidR="00766E08" w:rsidRPr="00766E08" w:rsidRDefault="00766E08" w:rsidP="00766E08">
            <w:pPr>
              <w:keepNext/>
              <w:keepLines/>
              <w:overflowPunct/>
              <w:autoSpaceDE/>
              <w:autoSpaceDN/>
              <w:adjustRightInd/>
              <w:spacing w:after="0"/>
              <w:textAlignment w:val="auto"/>
              <w:rPr>
                <w:rFonts w:ascii="Arial" w:eastAsia="MS Mincho" w:hAnsi="Arial" w:cs="Arial"/>
                <w:color w:val="000000"/>
                <w:sz w:val="18"/>
                <w:szCs w:val="18"/>
                <w:lang w:eastAsia="ja-JP"/>
              </w:rPr>
            </w:pPr>
            <w:r w:rsidRPr="00766E08">
              <w:rPr>
                <w:rFonts w:ascii="Arial" w:eastAsia="MS Mincho" w:hAnsi="Arial" w:cs="Arial"/>
                <w:color w:val="000000"/>
                <w:sz w:val="18"/>
                <w:szCs w:val="18"/>
                <w:lang w:eastAsia="ja-JP"/>
              </w:rPr>
              <w:t>49-4b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0CDA07" w14:textId="77777777" w:rsidR="00766E08" w:rsidRPr="00766E08" w:rsidRDefault="00766E08" w:rsidP="00766E08">
            <w:pPr>
              <w:keepNext/>
              <w:keepLines/>
              <w:overflowPunct/>
              <w:autoSpaceDE/>
              <w:autoSpaceDN/>
              <w:adjustRightInd/>
              <w:spacing w:after="0"/>
              <w:textAlignment w:val="auto"/>
              <w:rPr>
                <w:rFonts w:ascii="Arial" w:eastAsia="MS Mincho" w:hAnsi="Arial" w:cs="Arial"/>
                <w:color w:val="000000"/>
                <w:sz w:val="18"/>
                <w:szCs w:val="18"/>
                <w:lang w:eastAsia="ja-JP"/>
              </w:rPr>
            </w:pPr>
            <w:r w:rsidRPr="00766E08">
              <w:rPr>
                <w:rFonts w:ascii="Arial" w:eastAsia="MS Mincho" w:hAnsi="Arial" w:cs="Arial"/>
                <w:color w:val="000000"/>
                <w:sz w:val="18"/>
                <w:szCs w:val="18"/>
                <w:lang w:eastAsia="ja-JP"/>
              </w:rPr>
              <w:t>Nominal RBG size of Configuration 3</w:t>
            </w:r>
            <w:r w:rsidRPr="00766E08">
              <w:rPr>
                <w:rFonts w:ascii="Arial" w:hAnsi="Arial" w:cs="Arial"/>
                <w:color w:val="000000"/>
                <w:sz w:val="18"/>
                <w:szCs w:val="18"/>
              </w:rPr>
              <w:t xml:space="preserve"> for FDRA type 0 for DCI format 0_3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150FFD" w14:textId="77777777" w:rsidR="00766E08" w:rsidRPr="00766E08" w:rsidRDefault="00766E08" w:rsidP="00766E08">
            <w:pPr>
              <w:overflowPunct/>
              <w:autoSpaceDE/>
              <w:autoSpaceDN/>
              <w:adjustRightInd/>
              <w:spacing w:after="0"/>
              <w:textAlignment w:val="auto"/>
              <w:rPr>
                <w:rFonts w:ascii="Arial" w:eastAsia="MS Gothic" w:hAnsi="Arial" w:cs="Arial"/>
                <w:color w:val="000000"/>
                <w:sz w:val="18"/>
                <w:szCs w:val="18"/>
                <w:lang w:eastAsia="ja-JP"/>
              </w:rPr>
            </w:pPr>
            <w:r w:rsidRPr="00766E08">
              <w:rPr>
                <w:rFonts w:ascii="Arial" w:eastAsia="MS Gothic" w:hAnsi="Arial" w:cs="Arial"/>
                <w:color w:val="000000"/>
                <w:sz w:val="18"/>
                <w:szCs w:val="18"/>
                <w:lang w:eastAsia="ja-JP"/>
              </w:rPr>
              <w:t>1)</w:t>
            </w:r>
            <w:r w:rsidRPr="00766E08">
              <w:rPr>
                <w:rFonts w:eastAsia="MS Gothic"/>
                <w:sz w:val="24"/>
                <w:lang w:eastAsia="ja-JP"/>
              </w:rPr>
              <w:t xml:space="preserve"> </w:t>
            </w:r>
            <w:r w:rsidRPr="00766E08">
              <w:rPr>
                <w:rFonts w:ascii="Arial" w:eastAsia="MS Gothic" w:hAnsi="Arial" w:cs="Arial"/>
                <w:color w:val="000000"/>
                <w:sz w:val="18"/>
                <w:szCs w:val="18"/>
                <w:lang w:eastAsia="ja-JP"/>
              </w:rPr>
              <w:t>Support of nominal RBG size of Configuration 3 for FDRA type 0</w:t>
            </w:r>
            <w:r w:rsidRPr="00766E08">
              <w:rPr>
                <w:rFonts w:eastAsia="MS Gothic"/>
                <w:sz w:val="24"/>
                <w:lang w:eastAsia="ja-JP"/>
              </w:rPr>
              <w:t xml:space="preserve"> </w:t>
            </w:r>
            <w:r w:rsidRPr="00766E08">
              <w:rPr>
                <w:rFonts w:ascii="Arial" w:eastAsia="MS Gothic" w:hAnsi="Arial" w:cs="Arial"/>
                <w:color w:val="000000"/>
                <w:sz w:val="18"/>
                <w:szCs w:val="18"/>
                <w:lang w:eastAsia="ja-JP"/>
              </w:rPr>
              <w:t>for DCI format 0_3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1347C2" w14:textId="77777777" w:rsidR="00766E08" w:rsidRPr="00766E08" w:rsidDel="0055447A" w:rsidRDefault="00766E08" w:rsidP="00766E08">
            <w:pPr>
              <w:keepNext/>
              <w:keepLines/>
              <w:overflowPunct/>
              <w:autoSpaceDE/>
              <w:autoSpaceDN/>
              <w:adjustRightInd/>
              <w:spacing w:after="0"/>
              <w:textAlignment w:val="auto"/>
              <w:rPr>
                <w:rFonts w:ascii="Arial" w:eastAsia="MS Mincho" w:hAnsi="Arial" w:cs="Arial"/>
                <w:color w:val="000000"/>
                <w:sz w:val="18"/>
                <w:szCs w:val="18"/>
                <w:lang w:eastAsia="ja-JP"/>
              </w:rPr>
            </w:pPr>
            <w:r w:rsidRPr="00766E08">
              <w:rPr>
                <w:rFonts w:ascii="Arial" w:eastAsia="MS Mincho" w:hAnsi="Arial" w:cs="Arial"/>
                <w:color w:val="000000"/>
                <w:sz w:val="18"/>
                <w:szCs w:val="18"/>
                <w:lang w:eastAsia="ja-JP"/>
              </w:rPr>
              <w:t>At least one of {49-2, 49-2b}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B4B810" w14:textId="77777777" w:rsidR="00766E08" w:rsidRPr="00766E08" w:rsidRDefault="00766E08" w:rsidP="00766E08">
            <w:pPr>
              <w:keepNext/>
              <w:keepLines/>
              <w:overflowPunct/>
              <w:autoSpaceDE/>
              <w:autoSpaceDN/>
              <w:adjustRightInd/>
              <w:spacing w:after="0"/>
              <w:textAlignment w:val="auto"/>
              <w:rPr>
                <w:rFonts w:ascii="Arial" w:eastAsia="MS Mincho" w:hAnsi="Arial" w:cs="Arial"/>
                <w:color w:val="000000"/>
                <w:sz w:val="18"/>
                <w:szCs w:val="18"/>
                <w:lang w:eastAsia="ja-JP"/>
              </w:rPr>
            </w:pPr>
            <w:r w:rsidRPr="00766E08">
              <w:rPr>
                <w:rFonts w:ascii="Arial" w:eastAsia="MS Mincho" w:hAnsi="Arial" w:cs="Arial" w:hint="eastAsia"/>
                <w:color w:val="000000"/>
                <w:sz w:val="18"/>
                <w:szCs w:val="18"/>
                <w:lang w:eastAsia="ja-JP"/>
              </w:rPr>
              <w:t>Y</w:t>
            </w:r>
            <w:r w:rsidRPr="00766E08">
              <w:rPr>
                <w:rFonts w:ascii="Arial" w:eastAsia="MS Mincho" w:hAnsi="Arial" w:cs="Arial"/>
                <w:color w:val="000000"/>
                <w:sz w:val="18"/>
                <w:szCs w:val="18"/>
                <w:lang w:eastAsia="ja-JP"/>
              </w:rPr>
              <w: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062ECD" w14:textId="77777777" w:rsidR="00766E08" w:rsidRPr="00766E08" w:rsidRDefault="00766E08" w:rsidP="00766E08">
            <w:pPr>
              <w:keepNext/>
              <w:keepLines/>
              <w:overflowPunct/>
              <w:autoSpaceDE/>
              <w:autoSpaceDN/>
              <w:adjustRightInd/>
              <w:spacing w:after="0"/>
              <w:textAlignment w:val="auto"/>
              <w:rPr>
                <w:rFonts w:ascii="Arial" w:hAnsi="Arial" w:cs="Arial"/>
                <w:color w:val="00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3E6B61" w14:textId="77777777" w:rsidR="00766E08" w:rsidRPr="00766E08" w:rsidRDefault="00766E08" w:rsidP="00766E08">
            <w:pPr>
              <w:keepNext/>
              <w:keepLines/>
              <w:overflowPunct/>
              <w:autoSpaceDE/>
              <w:autoSpaceDN/>
              <w:adjustRightInd/>
              <w:spacing w:after="0"/>
              <w:textAlignment w:val="auto"/>
              <w:rPr>
                <w:rFonts w:ascii="Arial" w:eastAsia="MS Mincho" w:hAnsi="Arial" w:cs="Arial"/>
                <w:sz w:val="18"/>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AA3A49" w14:textId="77777777" w:rsidR="00766E08" w:rsidRPr="00766E08" w:rsidDel="0055447A" w:rsidRDefault="00766E08" w:rsidP="00766E08">
            <w:pPr>
              <w:keepNext/>
              <w:keepLines/>
              <w:overflowPunct/>
              <w:autoSpaceDE/>
              <w:autoSpaceDN/>
              <w:adjustRightInd/>
              <w:spacing w:after="0"/>
              <w:textAlignment w:val="auto"/>
              <w:rPr>
                <w:rFonts w:ascii="Arial" w:eastAsia="MS Mincho" w:hAnsi="Arial" w:cs="Arial"/>
                <w:color w:val="000000"/>
                <w:sz w:val="18"/>
                <w:szCs w:val="18"/>
                <w:highlight w:val="yellow"/>
                <w:lang w:eastAsia="ja-JP"/>
              </w:rPr>
            </w:pPr>
            <w:r w:rsidRPr="00766E08">
              <w:rPr>
                <w:rFonts w:ascii="Arial" w:eastAsia="MS Mincho" w:hAnsi="Arial" w:cs="Arial"/>
                <w:color w:val="000000"/>
                <w:sz w:val="18"/>
                <w:szCs w:val="18"/>
                <w:lang w:eastAsia="ja-JP"/>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8AD864" w14:textId="77777777" w:rsidR="00766E08" w:rsidRPr="00766E08" w:rsidDel="0055447A" w:rsidRDefault="00766E08" w:rsidP="00766E08">
            <w:pPr>
              <w:keepNext/>
              <w:keepLines/>
              <w:overflowPunct/>
              <w:autoSpaceDE/>
              <w:autoSpaceDN/>
              <w:adjustRightInd/>
              <w:spacing w:after="0"/>
              <w:textAlignment w:val="auto"/>
              <w:rPr>
                <w:rFonts w:ascii="Arial" w:eastAsia="MS Mincho" w:hAnsi="Arial" w:cs="Arial"/>
                <w:color w:val="000000"/>
                <w:sz w:val="18"/>
                <w:szCs w:val="18"/>
                <w:highlight w:val="yellow"/>
                <w:lang w:eastAsia="ja-JP"/>
              </w:rPr>
            </w:pPr>
            <w:r w:rsidRPr="00766E08">
              <w:rPr>
                <w:rFonts w:ascii="Arial" w:eastAsia="MS Mincho" w:hAnsi="Arial" w:cs="Arial"/>
                <w:color w:val="000000"/>
                <w:sz w:val="18"/>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9C2DF3" w14:textId="77777777" w:rsidR="00766E08" w:rsidRPr="00766E08" w:rsidDel="0055447A" w:rsidRDefault="00766E08" w:rsidP="00766E08">
            <w:pPr>
              <w:keepNext/>
              <w:keepLines/>
              <w:overflowPunct/>
              <w:autoSpaceDE/>
              <w:autoSpaceDN/>
              <w:adjustRightInd/>
              <w:spacing w:after="0"/>
              <w:textAlignment w:val="auto"/>
              <w:rPr>
                <w:rFonts w:ascii="Arial" w:eastAsia="MS Mincho" w:hAnsi="Arial" w:cs="Arial"/>
                <w:color w:val="000000"/>
                <w:sz w:val="18"/>
                <w:szCs w:val="18"/>
                <w:highlight w:val="yellow"/>
                <w:lang w:eastAsia="ja-JP"/>
              </w:rPr>
            </w:pPr>
            <w:r w:rsidRPr="00766E08">
              <w:rPr>
                <w:rFonts w:ascii="Arial" w:eastAsia="MS Mincho" w:hAnsi="Arial" w:cs="Arial"/>
                <w:color w:val="000000"/>
                <w:sz w:val="18"/>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9B90E8" w14:textId="77777777" w:rsidR="00766E08" w:rsidRPr="00766E08" w:rsidDel="0055447A" w:rsidRDefault="00766E08" w:rsidP="00766E08">
            <w:pPr>
              <w:keepNext/>
              <w:keepLines/>
              <w:overflowPunct/>
              <w:autoSpaceDE/>
              <w:autoSpaceDN/>
              <w:adjustRightInd/>
              <w:spacing w:after="0"/>
              <w:textAlignment w:val="auto"/>
              <w:rPr>
                <w:rFonts w:ascii="Arial" w:eastAsia="MS Mincho" w:hAnsi="Arial" w:cs="Arial"/>
                <w:color w:val="000000"/>
                <w:sz w:val="18"/>
                <w:szCs w:val="18"/>
                <w:highlight w:val="yellow"/>
                <w:lang w:eastAsia="ja-JP"/>
              </w:rPr>
            </w:pPr>
            <w:r w:rsidRPr="00766E08">
              <w:rPr>
                <w:rFonts w:ascii="Arial" w:eastAsia="MS Mincho" w:hAnsi="Arial" w:cs="Arial"/>
                <w:color w:val="000000"/>
                <w:sz w:val="18"/>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12E5A8" w14:textId="77777777" w:rsidR="00766E08" w:rsidRPr="00766E08" w:rsidRDefault="00766E08" w:rsidP="00766E08">
            <w:pPr>
              <w:keepNext/>
              <w:keepLines/>
              <w:overflowPunct/>
              <w:autoSpaceDE/>
              <w:autoSpaceDN/>
              <w:adjustRightInd/>
              <w:spacing w:after="0"/>
              <w:textAlignment w:val="auto"/>
              <w:rPr>
                <w:rFonts w:ascii="Arial"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011B8D" w14:textId="77777777" w:rsidR="00766E08" w:rsidRPr="00766E08" w:rsidRDefault="00766E08" w:rsidP="00766E08">
            <w:pPr>
              <w:keepNext/>
              <w:keepLines/>
              <w:overflowPunct/>
              <w:autoSpaceDE/>
              <w:autoSpaceDN/>
              <w:adjustRightInd/>
              <w:spacing w:after="0"/>
              <w:textAlignment w:val="auto"/>
              <w:rPr>
                <w:rFonts w:ascii="Arial" w:hAnsi="Arial" w:cs="Arial"/>
                <w:color w:val="000000"/>
                <w:sz w:val="18"/>
                <w:szCs w:val="18"/>
                <w:lang w:eastAsia="ja-JP"/>
              </w:rPr>
            </w:pPr>
            <w:r w:rsidRPr="00766E08">
              <w:rPr>
                <w:rFonts w:ascii="Arial" w:hAnsi="Arial" w:cs="Arial"/>
                <w:color w:val="000000"/>
                <w:sz w:val="18"/>
                <w:szCs w:val="18"/>
                <w:lang w:eastAsia="ja-JP"/>
              </w:rPr>
              <w:t xml:space="preserve">Optional with capability </w:t>
            </w:r>
            <w:proofErr w:type="spellStart"/>
            <w:r w:rsidRPr="00766E08">
              <w:rPr>
                <w:rFonts w:ascii="Arial" w:hAnsi="Arial" w:cs="Arial"/>
                <w:color w:val="000000"/>
                <w:sz w:val="18"/>
                <w:szCs w:val="18"/>
                <w:lang w:eastAsia="ja-JP"/>
              </w:rPr>
              <w:t>signaling</w:t>
            </w:r>
            <w:proofErr w:type="spellEnd"/>
          </w:p>
        </w:tc>
      </w:tr>
      <w:tr w:rsidR="00766E08" w:rsidRPr="00766E08" w14:paraId="0EBE53B5" w14:textId="77777777" w:rsidTr="000A134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371B34C" w14:textId="77777777" w:rsidR="00766E08" w:rsidRPr="00766E08" w:rsidRDefault="00766E08" w:rsidP="00766E08">
            <w:pPr>
              <w:keepNext/>
              <w:keepLines/>
              <w:overflowPunct/>
              <w:autoSpaceDE/>
              <w:autoSpaceDN/>
              <w:adjustRightInd/>
              <w:spacing w:after="0"/>
              <w:textAlignment w:val="auto"/>
              <w:rPr>
                <w:rFonts w:ascii="Arial" w:eastAsia="MS Mincho" w:hAnsi="Arial" w:cs="Arial"/>
                <w:color w:val="000000"/>
                <w:sz w:val="18"/>
                <w:szCs w:val="18"/>
                <w:lang w:eastAsia="ja-JP"/>
              </w:rPr>
            </w:pPr>
            <w:r w:rsidRPr="00766E08">
              <w:rPr>
                <w:rFonts w:ascii="Arial" w:eastAsia="MS Mincho" w:hAnsi="Arial" w:cs="Arial"/>
                <w:color w:val="000000"/>
                <w:sz w:val="18"/>
                <w:szCs w:val="18"/>
                <w:lang w:eastAsia="ja-JP"/>
              </w:rPr>
              <w:t xml:space="preserve">49. </w:t>
            </w:r>
            <w:proofErr w:type="spellStart"/>
            <w:r w:rsidRPr="00766E08">
              <w:rPr>
                <w:rFonts w:ascii="Arial" w:eastAsia="MS Mincho" w:hAnsi="Arial" w:cs="Arial"/>
                <w:color w:val="000000"/>
                <w:sz w:val="18"/>
                <w:szCs w:val="18"/>
                <w:lang w:eastAsia="ja-JP"/>
              </w:rPr>
              <w:t>NR_MC_enh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F81E4F" w14:textId="77777777" w:rsidR="00766E08" w:rsidRPr="00766E08" w:rsidRDefault="00766E08" w:rsidP="00766E08">
            <w:pPr>
              <w:keepNext/>
              <w:keepLines/>
              <w:overflowPunct/>
              <w:autoSpaceDE/>
              <w:autoSpaceDN/>
              <w:adjustRightInd/>
              <w:spacing w:after="0"/>
              <w:textAlignment w:val="auto"/>
              <w:rPr>
                <w:rFonts w:ascii="Arial" w:eastAsia="MS Mincho" w:hAnsi="Arial" w:cs="Arial"/>
                <w:color w:val="000000"/>
                <w:sz w:val="18"/>
                <w:szCs w:val="18"/>
                <w:lang w:eastAsia="ja-JP"/>
              </w:rPr>
            </w:pPr>
            <w:r w:rsidRPr="00766E08">
              <w:rPr>
                <w:rFonts w:ascii="Arial" w:eastAsia="MS Mincho" w:hAnsi="Arial" w:cs="Arial"/>
                <w:color w:val="000000"/>
                <w:sz w:val="18"/>
                <w:szCs w:val="18"/>
                <w:lang w:eastAsia="ja-JP"/>
              </w:rPr>
              <w:t>49-4c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AFA347" w14:textId="77777777" w:rsidR="00766E08" w:rsidRPr="00766E08" w:rsidRDefault="00766E08" w:rsidP="00766E08">
            <w:pPr>
              <w:keepNext/>
              <w:keepLines/>
              <w:overflowPunct/>
              <w:autoSpaceDE/>
              <w:autoSpaceDN/>
              <w:adjustRightInd/>
              <w:spacing w:after="0"/>
              <w:textAlignment w:val="auto"/>
              <w:rPr>
                <w:rFonts w:ascii="Arial" w:eastAsia="MS Mincho" w:hAnsi="Arial" w:cs="Arial"/>
                <w:color w:val="000000"/>
                <w:sz w:val="18"/>
                <w:szCs w:val="18"/>
                <w:lang w:eastAsia="ja-JP"/>
              </w:rPr>
            </w:pPr>
            <w:r w:rsidRPr="00766E08">
              <w:rPr>
                <w:rFonts w:ascii="Arial" w:eastAsia="MS Mincho" w:hAnsi="Arial" w:cs="Arial"/>
                <w:color w:val="000000"/>
                <w:sz w:val="18"/>
                <w:szCs w:val="18"/>
                <w:lang w:eastAsia="ja-JP"/>
              </w:rPr>
              <w:t>Configurable Type-1A fields for DCI format 0_3/</w:t>
            </w:r>
            <w:r w:rsidRPr="00766E08">
              <w:rPr>
                <w:rFonts w:ascii="Arial" w:eastAsia="MS Gothic" w:hAnsi="Arial" w:cs="Arial"/>
                <w:color w:val="000000"/>
                <w:sz w:val="18"/>
                <w:szCs w:val="18"/>
                <w:lang w:eastAsia="ja-JP"/>
              </w:rPr>
              <w:t>1_3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17A7D2" w14:textId="77777777" w:rsidR="00766E08" w:rsidRPr="00766E08" w:rsidRDefault="00766E08" w:rsidP="00766E08">
            <w:pPr>
              <w:overflowPunct/>
              <w:autoSpaceDE/>
              <w:autoSpaceDN/>
              <w:adjustRightInd/>
              <w:spacing w:after="0"/>
              <w:textAlignment w:val="auto"/>
              <w:rPr>
                <w:rFonts w:ascii="Arial" w:eastAsia="MS Gothic" w:hAnsi="Arial" w:cs="Arial"/>
                <w:color w:val="000000"/>
                <w:sz w:val="18"/>
                <w:szCs w:val="18"/>
                <w:lang w:eastAsia="ja-JP"/>
              </w:rPr>
            </w:pPr>
            <w:r w:rsidRPr="00766E08">
              <w:rPr>
                <w:rFonts w:ascii="Arial" w:eastAsia="MS Gothic" w:hAnsi="Arial" w:cs="Arial"/>
                <w:color w:val="000000"/>
                <w:sz w:val="18"/>
                <w:szCs w:val="18"/>
                <w:lang w:eastAsia="ja-JP"/>
              </w:rPr>
              <w:t>1) Support Type-1A for ‘Antenna port(s)’ field for DCI format 1_3</w:t>
            </w:r>
          </w:p>
          <w:p w14:paraId="378DF2A4" w14:textId="77777777" w:rsidR="00766E08" w:rsidRPr="00766E08" w:rsidRDefault="00766E08" w:rsidP="00766E08">
            <w:pPr>
              <w:overflowPunct/>
              <w:autoSpaceDE/>
              <w:autoSpaceDN/>
              <w:adjustRightInd/>
              <w:spacing w:after="0"/>
              <w:textAlignment w:val="auto"/>
              <w:rPr>
                <w:rFonts w:ascii="Arial" w:eastAsia="MS Gothic" w:hAnsi="Arial" w:cs="Arial"/>
                <w:color w:val="000000"/>
                <w:sz w:val="18"/>
                <w:szCs w:val="18"/>
                <w:lang w:eastAsia="ja-JP"/>
              </w:rPr>
            </w:pPr>
            <w:r w:rsidRPr="00766E08">
              <w:rPr>
                <w:rFonts w:ascii="Arial" w:eastAsia="MS Gothic" w:hAnsi="Arial" w:cs="Arial"/>
                <w:color w:val="000000"/>
                <w:sz w:val="18"/>
                <w:szCs w:val="18"/>
                <w:lang w:eastAsia="ja-JP"/>
              </w:rPr>
              <w:t>2) Support Type-1A for ‘Antenna port(s)’, ‘Precoding information and number of layers’ and ‘SRS resource indicator’ fields for DCI format 0_3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A23EC4" w14:textId="77777777" w:rsidR="00766E08" w:rsidRPr="00766E08" w:rsidRDefault="00766E08" w:rsidP="00766E08">
            <w:pPr>
              <w:keepNext/>
              <w:keepLines/>
              <w:overflowPunct/>
              <w:autoSpaceDE/>
              <w:autoSpaceDN/>
              <w:adjustRightInd/>
              <w:spacing w:after="0"/>
              <w:textAlignment w:val="auto"/>
              <w:rPr>
                <w:rFonts w:ascii="Arial" w:eastAsia="MS Mincho" w:hAnsi="Arial" w:cs="Arial"/>
                <w:color w:val="000000"/>
                <w:sz w:val="18"/>
                <w:szCs w:val="18"/>
                <w:highlight w:val="yellow"/>
                <w:lang w:eastAsia="ja-JP"/>
              </w:rPr>
            </w:pPr>
            <w:r w:rsidRPr="00766E08">
              <w:rPr>
                <w:rFonts w:ascii="Arial" w:eastAsia="MS Mincho" w:hAnsi="Arial" w:cs="Arial"/>
                <w:color w:val="000000"/>
                <w:sz w:val="18"/>
                <w:szCs w:val="18"/>
                <w:lang w:eastAsia="ja-JP"/>
              </w:rPr>
              <w:t>At least one of {49-1, 49-1b, 49-2, 49-2b}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4EC017" w14:textId="77777777" w:rsidR="00766E08" w:rsidRPr="00766E08" w:rsidRDefault="00766E08" w:rsidP="00766E08">
            <w:pPr>
              <w:keepNext/>
              <w:keepLines/>
              <w:overflowPunct/>
              <w:autoSpaceDE/>
              <w:autoSpaceDN/>
              <w:adjustRightInd/>
              <w:spacing w:after="0"/>
              <w:textAlignment w:val="auto"/>
              <w:rPr>
                <w:rFonts w:ascii="Arial" w:eastAsia="MS Mincho" w:hAnsi="Arial" w:cs="Arial"/>
                <w:color w:val="000000"/>
                <w:sz w:val="18"/>
                <w:szCs w:val="18"/>
                <w:lang w:eastAsia="ja-JP"/>
              </w:rPr>
            </w:pPr>
            <w:r w:rsidRPr="00766E08">
              <w:rPr>
                <w:rFonts w:ascii="Arial" w:eastAsia="MS Mincho" w:hAnsi="Arial" w:cs="Arial" w:hint="eastAsia"/>
                <w:color w:val="000000"/>
                <w:sz w:val="18"/>
                <w:szCs w:val="18"/>
                <w:lang w:eastAsia="ja-JP"/>
              </w:rPr>
              <w:t>Y</w:t>
            </w:r>
            <w:r w:rsidRPr="00766E08">
              <w:rPr>
                <w:rFonts w:ascii="Arial" w:eastAsia="MS Mincho" w:hAnsi="Arial" w:cs="Arial"/>
                <w:color w:val="000000"/>
                <w:sz w:val="18"/>
                <w:szCs w:val="18"/>
                <w:lang w:eastAsia="ja-JP"/>
              </w:rPr>
              <w: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2C18DC" w14:textId="77777777" w:rsidR="00766E08" w:rsidRPr="00766E08" w:rsidRDefault="00766E08" w:rsidP="00766E08">
            <w:pPr>
              <w:keepNext/>
              <w:keepLines/>
              <w:overflowPunct/>
              <w:autoSpaceDE/>
              <w:autoSpaceDN/>
              <w:adjustRightInd/>
              <w:spacing w:after="0"/>
              <w:textAlignment w:val="auto"/>
              <w:rPr>
                <w:rFonts w:ascii="Arial" w:hAnsi="Arial" w:cs="Arial"/>
                <w:color w:val="00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C275FB" w14:textId="77777777" w:rsidR="00766E08" w:rsidRPr="00766E08" w:rsidRDefault="00766E08" w:rsidP="00766E08">
            <w:pPr>
              <w:keepNext/>
              <w:keepLines/>
              <w:overflowPunct/>
              <w:autoSpaceDE/>
              <w:autoSpaceDN/>
              <w:adjustRightInd/>
              <w:spacing w:after="0"/>
              <w:textAlignment w:val="auto"/>
              <w:rPr>
                <w:rFonts w:ascii="Arial" w:eastAsia="MS Mincho" w:hAnsi="Arial" w:cs="Arial"/>
                <w:sz w:val="18"/>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34F1A7" w14:textId="77777777" w:rsidR="00766E08" w:rsidRPr="00766E08" w:rsidRDefault="00766E08" w:rsidP="00766E08">
            <w:pPr>
              <w:keepNext/>
              <w:keepLines/>
              <w:overflowPunct/>
              <w:autoSpaceDE/>
              <w:autoSpaceDN/>
              <w:adjustRightInd/>
              <w:spacing w:after="0"/>
              <w:textAlignment w:val="auto"/>
              <w:rPr>
                <w:rFonts w:ascii="Arial" w:eastAsia="MS Mincho" w:hAnsi="Arial" w:cs="Arial"/>
                <w:color w:val="000000"/>
                <w:sz w:val="18"/>
                <w:szCs w:val="18"/>
                <w:highlight w:val="yellow"/>
                <w:lang w:eastAsia="ja-JP"/>
              </w:rPr>
            </w:pPr>
            <w:r w:rsidRPr="00766E08">
              <w:rPr>
                <w:rFonts w:ascii="Arial" w:eastAsia="MS Mincho" w:hAnsi="Arial" w:cs="Arial"/>
                <w:color w:val="000000"/>
                <w:sz w:val="18"/>
                <w:szCs w:val="18"/>
                <w:lang w:eastAsia="ja-JP"/>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277AD7" w14:textId="77777777" w:rsidR="00766E08" w:rsidRPr="00766E08" w:rsidRDefault="00766E08" w:rsidP="00766E08">
            <w:pPr>
              <w:keepNext/>
              <w:keepLines/>
              <w:overflowPunct/>
              <w:autoSpaceDE/>
              <w:autoSpaceDN/>
              <w:adjustRightInd/>
              <w:spacing w:after="0"/>
              <w:textAlignment w:val="auto"/>
              <w:rPr>
                <w:rFonts w:ascii="Arial" w:eastAsia="MS Mincho" w:hAnsi="Arial" w:cs="Arial"/>
                <w:color w:val="000000"/>
                <w:sz w:val="18"/>
                <w:szCs w:val="18"/>
                <w:highlight w:val="yellow"/>
                <w:lang w:eastAsia="ja-JP"/>
              </w:rPr>
            </w:pPr>
            <w:r w:rsidRPr="00766E08">
              <w:rPr>
                <w:rFonts w:ascii="Arial" w:eastAsia="MS Mincho" w:hAnsi="Arial" w:cs="Arial" w:hint="eastAsia"/>
                <w:color w:val="000000"/>
                <w:sz w:val="18"/>
                <w:szCs w:val="18"/>
                <w:lang w:eastAsia="ja-JP"/>
              </w:rPr>
              <w:t>N</w:t>
            </w:r>
            <w:r w:rsidRPr="00766E08">
              <w:rPr>
                <w:rFonts w:ascii="Arial" w:eastAsia="MS Mincho" w:hAnsi="Arial" w:cs="Arial"/>
                <w:color w:val="000000"/>
                <w:sz w:val="18"/>
                <w:szCs w:val="18"/>
                <w:lang w:eastAsia="ja-JP"/>
              </w:rPr>
              <w: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A08EE2" w14:textId="77777777" w:rsidR="00766E08" w:rsidRPr="00766E08" w:rsidRDefault="00766E08" w:rsidP="00766E08">
            <w:pPr>
              <w:keepNext/>
              <w:keepLines/>
              <w:overflowPunct/>
              <w:autoSpaceDE/>
              <w:autoSpaceDN/>
              <w:adjustRightInd/>
              <w:spacing w:after="0"/>
              <w:textAlignment w:val="auto"/>
              <w:rPr>
                <w:rFonts w:ascii="Arial" w:eastAsia="MS Mincho" w:hAnsi="Arial" w:cs="Arial"/>
                <w:color w:val="000000"/>
                <w:sz w:val="18"/>
                <w:szCs w:val="18"/>
                <w:highlight w:val="yellow"/>
                <w:lang w:eastAsia="ja-JP"/>
              </w:rPr>
            </w:pPr>
            <w:r w:rsidRPr="00766E08">
              <w:rPr>
                <w:rFonts w:ascii="Arial" w:eastAsia="MS Mincho" w:hAnsi="Arial" w:cs="Arial"/>
                <w:color w:val="000000"/>
                <w:sz w:val="18"/>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96227B" w14:textId="77777777" w:rsidR="00766E08" w:rsidRPr="00766E08" w:rsidRDefault="00766E08" w:rsidP="00766E08">
            <w:pPr>
              <w:keepNext/>
              <w:keepLines/>
              <w:overflowPunct/>
              <w:autoSpaceDE/>
              <w:autoSpaceDN/>
              <w:adjustRightInd/>
              <w:spacing w:after="0"/>
              <w:textAlignment w:val="auto"/>
              <w:rPr>
                <w:rFonts w:ascii="Arial" w:eastAsia="MS Mincho" w:hAnsi="Arial" w:cs="Arial"/>
                <w:color w:val="000000"/>
                <w:sz w:val="18"/>
                <w:szCs w:val="18"/>
                <w:highlight w:val="yellow"/>
                <w:lang w:eastAsia="ja-JP"/>
              </w:rPr>
            </w:pPr>
            <w:r w:rsidRPr="00766E08">
              <w:rPr>
                <w:rFonts w:ascii="Arial" w:eastAsia="MS Mincho" w:hAnsi="Arial" w:cs="Arial" w:hint="eastAsia"/>
                <w:color w:val="000000"/>
                <w:sz w:val="18"/>
                <w:szCs w:val="18"/>
                <w:lang w:eastAsia="ja-JP"/>
              </w:rPr>
              <w:t>N</w:t>
            </w:r>
            <w:r w:rsidRPr="00766E08">
              <w:rPr>
                <w:rFonts w:ascii="Arial" w:eastAsia="MS Mincho" w:hAnsi="Arial" w:cs="Arial"/>
                <w:color w:val="000000"/>
                <w:sz w:val="18"/>
                <w:szCs w:val="18"/>
                <w:lang w:eastAsia="ja-JP"/>
              </w:rPr>
              <w: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B5B33C" w14:textId="77777777" w:rsidR="00766E08" w:rsidRPr="00766E08" w:rsidRDefault="00766E08" w:rsidP="00766E08">
            <w:pPr>
              <w:keepNext/>
              <w:keepLines/>
              <w:overflowPunct/>
              <w:autoSpaceDE/>
              <w:autoSpaceDN/>
              <w:adjustRightInd/>
              <w:spacing w:after="0"/>
              <w:textAlignment w:val="auto"/>
              <w:rPr>
                <w:rFonts w:ascii="Arial"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A9C383" w14:textId="77777777" w:rsidR="00766E08" w:rsidRPr="00766E08" w:rsidRDefault="00766E08" w:rsidP="00766E08">
            <w:pPr>
              <w:keepNext/>
              <w:keepLines/>
              <w:overflowPunct/>
              <w:autoSpaceDE/>
              <w:autoSpaceDN/>
              <w:adjustRightInd/>
              <w:spacing w:after="0"/>
              <w:textAlignment w:val="auto"/>
              <w:rPr>
                <w:rFonts w:ascii="Arial" w:hAnsi="Arial" w:cs="Arial"/>
                <w:color w:val="000000"/>
                <w:sz w:val="18"/>
                <w:szCs w:val="18"/>
                <w:lang w:eastAsia="ja-JP"/>
              </w:rPr>
            </w:pPr>
            <w:r w:rsidRPr="00766E08">
              <w:rPr>
                <w:rFonts w:ascii="Arial" w:eastAsia="MS Mincho" w:hAnsi="Arial" w:cs="Arial"/>
                <w:color w:val="000000"/>
                <w:sz w:val="18"/>
                <w:szCs w:val="18"/>
                <w:lang w:eastAsia="ja-JP"/>
              </w:rPr>
              <w:t xml:space="preserve">Optional with capability </w:t>
            </w:r>
            <w:proofErr w:type="spellStart"/>
            <w:r w:rsidRPr="00766E08">
              <w:rPr>
                <w:rFonts w:ascii="Arial" w:eastAsia="MS Mincho" w:hAnsi="Arial" w:cs="Arial"/>
                <w:color w:val="000000"/>
                <w:sz w:val="18"/>
                <w:szCs w:val="18"/>
                <w:lang w:eastAsia="ja-JP"/>
              </w:rPr>
              <w:t>signaling</w:t>
            </w:r>
            <w:proofErr w:type="spellEnd"/>
          </w:p>
        </w:tc>
      </w:tr>
      <w:tr w:rsidR="00766E08" w:rsidRPr="00766E08" w14:paraId="4D9D0D88" w14:textId="77777777" w:rsidTr="000A134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69DF56F" w14:textId="77777777" w:rsidR="00766E08" w:rsidRPr="00766E08" w:rsidRDefault="00766E08" w:rsidP="00766E08">
            <w:pPr>
              <w:keepNext/>
              <w:keepLines/>
              <w:overflowPunct/>
              <w:autoSpaceDE/>
              <w:autoSpaceDN/>
              <w:adjustRightInd/>
              <w:spacing w:after="0"/>
              <w:textAlignment w:val="auto"/>
              <w:rPr>
                <w:rFonts w:ascii="Arial" w:eastAsia="MS Mincho" w:hAnsi="Arial" w:cs="Arial"/>
                <w:sz w:val="18"/>
                <w:szCs w:val="18"/>
                <w:lang w:eastAsia="ja-JP"/>
              </w:rPr>
            </w:pPr>
            <w:r w:rsidRPr="00766E08">
              <w:rPr>
                <w:rFonts w:ascii="Arial" w:eastAsia="MS Mincho" w:hAnsi="Arial" w:cs="Arial"/>
                <w:color w:val="000000"/>
                <w:sz w:val="18"/>
                <w:szCs w:val="18"/>
                <w:lang w:eastAsia="ja-JP"/>
              </w:rPr>
              <w:t xml:space="preserve">49. </w:t>
            </w:r>
            <w:proofErr w:type="spellStart"/>
            <w:r w:rsidRPr="00766E08">
              <w:rPr>
                <w:rFonts w:ascii="Arial" w:eastAsia="MS Mincho" w:hAnsi="Arial" w:cs="Arial"/>
                <w:color w:val="000000"/>
                <w:sz w:val="18"/>
                <w:szCs w:val="18"/>
                <w:lang w:eastAsia="ja-JP"/>
              </w:rPr>
              <w:t>NR_MC_enh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DD8361" w14:textId="77777777" w:rsidR="00766E08" w:rsidRPr="00766E08" w:rsidRDefault="00766E08" w:rsidP="00766E08">
            <w:pPr>
              <w:keepNext/>
              <w:keepLines/>
              <w:overflowPunct/>
              <w:autoSpaceDE/>
              <w:autoSpaceDN/>
              <w:adjustRightInd/>
              <w:spacing w:after="0"/>
              <w:textAlignment w:val="auto"/>
              <w:rPr>
                <w:rFonts w:ascii="Arial" w:eastAsia="MS Mincho" w:hAnsi="Arial" w:cs="Arial"/>
                <w:sz w:val="18"/>
                <w:szCs w:val="18"/>
                <w:lang w:eastAsia="ja-JP"/>
              </w:rPr>
            </w:pPr>
            <w:r w:rsidRPr="00766E08">
              <w:rPr>
                <w:rFonts w:ascii="Arial" w:eastAsia="MS Mincho" w:hAnsi="Arial" w:cs="Arial"/>
                <w:color w:val="000000"/>
                <w:sz w:val="18"/>
                <w:szCs w:val="18"/>
                <w:lang w:eastAsia="ja-JP"/>
              </w:rPr>
              <w:t>49-4d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061B33" w14:textId="77777777" w:rsidR="00766E08" w:rsidRPr="00766E08" w:rsidRDefault="00766E08" w:rsidP="00766E08">
            <w:pPr>
              <w:keepNext/>
              <w:keepLines/>
              <w:overflowPunct/>
              <w:autoSpaceDE/>
              <w:autoSpaceDN/>
              <w:adjustRightInd/>
              <w:spacing w:after="0"/>
              <w:textAlignment w:val="auto"/>
              <w:rPr>
                <w:rFonts w:ascii="Arial" w:eastAsia="MS Mincho" w:hAnsi="Arial" w:cs="Arial"/>
                <w:sz w:val="18"/>
                <w:szCs w:val="18"/>
                <w:lang w:eastAsia="ja-JP"/>
              </w:rPr>
            </w:pPr>
            <w:r w:rsidRPr="00766E08">
              <w:rPr>
                <w:rFonts w:ascii="Arial" w:eastAsia="MS Mincho" w:hAnsi="Arial" w:cs="Arial"/>
                <w:color w:val="000000"/>
                <w:sz w:val="18"/>
                <w:szCs w:val="18"/>
                <w:lang w:eastAsia="ja-JP"/>
              </w:rPr>
              <w:t>FDRA Type 1 granularity of 2, 4, 8, or 16 consecutive RBs based RIV</w:t>
            </w:r>
            <w:r w:rsidRPr="00766E08">
              <w:rPr>
                <w:rFonts w:ascii="Arial" w:hAnsi="Arial" w:cs="Arial"/>
                <w:color w:val="000000"/>
                <w:sz w:val="18"/>
                <w:szCs w:val="18"/>
              </w:rPr>
              <w:t xml:space="preserve"> for DCI format 1_3/0_3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4E29C8" w14:textId="77777777" w:rsidR="00766E08" w:rsidRPr="00766E08" w:rsidRDefault="00766E08" w:rsidP="00766E08">
            <w:pPr>
              <w:overflowPunct/>
              <w:autoSpaceDE/>
              <w:autoSpaceDN/>
              <w:adjustRightInd/>
              <w:spacing w:after="0"/>
              <w:textAlignment w:val="auto"/>
              <w:rPr>
                <w:rFonts w:ascii="Arial" w:eastAsia="MS Gothic" w:hAnsi="Arial" w:cs="Arial"/>
                <w:color w:val="000000"/>
                <w:sz w:val="18"/>
                <w:szCs w:val="18"/>
                <w:lang w:eastAsia="ja-JP"/>
              </w:rPr>
            </w:pPr>
            <w:r w:rsidRPr="00766E08">
              <w:rPr>
                <w:rFonts w:ascii="Arial" w:eastAsia="MS Gothic" w:hAnsi="Arial" w:cs="Arial"/>
                <w:color w:val="000000"/>
                <w:sz w:val="18"/>
                <w:szCs w:val="18"/>
                <w:lang w:eastAsia="ja-JP"/>
              </w:rPr>
              <w:t>1)</w:t>
            </w:r>
            <w:r w:rsidRPr="00766E08">
              <w:rPr>
                <w:rFonts w:eastAsia="MS Gothic"/>
                <w:sz w:val="24"/>
                <w:lang w:eastAsia="ja-JP"/>
              </w:rPr>
              <w:t xml:space="preserve"> </w:t>
            </w:r>
            <w:r w:rsidRPr="00766E08">
              <w:rPr>
                <w:rFonts w:ascii="Arial" w:eastAsia="MS Gothic" w:hAnsi="Arial" w:cs="Arial"/>
                <w:color w:val="000000"/>
                <w:sz w:val="18"/>
                <w:szCs w:val="18"/>
                <w:lang w:eastAsia="ja-JP"/>
              </w:rPr>
              <w:t>Support of FDRA Type 1 granularity of 2, 4, 8, or 16 consecutive RBs based RIV for DCI format 0_3</w:t>
            </w:r>
          </w:p>
          <w:p w14:paraId="0BA57E41" w14:textId="77777777" w:rsidR="00766E08" w:rsidRPr="00766E08" w:rsidRDefault="00766E08" w:rsidP="00766E08">
            <w:pPr>
              <w:overflowPunct/>
              <w:autoSpaceDE/>
              <w:autoSpaceDN/>
              <w:adjustRightInd/>
              <w:spacing w:after="0"/>
              <w:textAlignment w:val="auto"/>
              <w:rPr>
                <w:rFonts w:ascii="Arial" w:eastAsia="MS Gothic" w:hAnsi="Arial" w:cs="Arial"/>
                <w:sz w:val="18"/>
                <w:szCs w:val="18"/>
                <w:lang w:eastAsia="ja-JP"/>
              </w:rPr>
            </w:pPr>
            <w:r w:rsidRPr="00766E08">
              <w:rPr>
                <w:rFonts w:ascii="Arial" w:eastAsia="MS Gothic" w:hAnsi="Arial" w:cs="Arial"/>
                <w:color w:val="000000"/>
                <w:sz w:val="18"/>
                <w:szCs w:val="18"/>
                <w:lang w:eastAsia="ja-JP"/>
              </w:rPr>
              <w:t>2)</w:t>
            </w:r>
            <w:r w:rsidRPr="00766E08">
              <w:rPr>
                <w:rFonts w:eastAsia="MS Gothic"/>
                <w:sz w:val="24"/>
                <w:lang w:eastAsia="ja-JP"/>
              </w:rPr>
              <w:t xml:space="preserve"> </w:t>
            </w:r>
            <w:r w:rsidRPr="00766E08">
              <w:rPr>
                <w:rFonts w:ascii="Arial" w:eastAsia="MS Gothic" w:hAnsi="Arial" w:cs="Arial"/>
                <w:color w:val="000000"/>
                <w:sz w:val="18"/>
                <w:szCs w:val="18"/>
                <w:lang w:eastAsia="ja-JP"/>
              </w:rPr>
              <w:t>Support of FDRA Type 1 granularity of 2, 4, 8, or 16 consecutive RBs based RIV for DCI format 1_3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E9379D" w14:textId="77777777" w:rsidR="00766E08" w:rsidRPr="00766E08" w:rsidRDefault="00766E08" w:rsidP="00766E08">
            <w:pPr>
              <w:keepNext/>
              <w:keepLines/>
              <w:overflowPunct/>
              <w:autoSpaceDE/>
              <w:autoSpaceDN/>
              <w:adjustRightInd/>
              <w:spacing w:after="0"/>
              <w:textAlignment w:val="auto"/>
              <w:rPr>
                <w:rFonts w:ascii="Arial" w:eastAsia="MS Mincho" w:hAnsi="Arial" w:cs="Arial"/>
                <w:color w:val="000000"/>
                <w:sz w:val="18"/>
                <w:szCs w:val="18"/>
                <w:lang w:eastAsia="ja-JP"/>
              </w:rPr>
            </w:pPr>
            <w:r w:rsidRPr="00766E08">
              <w:rPr>
                <w:rFonts w:ascii="Arial" w:eastAsia="MS Mincho" w:hAnsi="Arial" w:cs="Arial"/>
                <w:color w:val="000000"/>
                <w:sz w:val="18"/>
                <w:szCs w:val="18"/>
                <w:lang w:eastAsia="ja-JP"/>
              </w:rPr>
              <w:t>At least one of {49-1, 49-1b, 49-2, 49-2b}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07751E" w14:textId="77777777" w:rsidR="00766E08" w:rsidRPr="00766E08" w:rsidRDefault="00766E08" w:rsidP="00766E08">
            <w:pPr>
              <w:keepNext/>
              <w:keepLines/>
              <w:overflowPunct/>
              <w:autoSpaceDE/>
              <w:autoSpaceDN/>
              <w:adjustRightInd/>
              <w:spacing w:after="0"/>
              <w:textAlignment w:val="auto"/>
              <w:rPr>
                <w:rFonts w:ascii="Arial" w:eastAsia="MS Mincho" w:hAnsi="Arial" w:cs="Arial"/>
                <w:sz w:val="18"/>
                <w:szCs w:val="18"/>
                <w:lang w:eastAsia="ja-JP"/>
              </w:rPr>
            </w:pPr>
            <w:r w:rsidRPr="00766E08">
              <w:rPr>
                <w:rFonts w:ascii="Arial" w:eastAsia="MS Mincho" w:hAnsi="Arial" w:cs="Arial" w:hint="eastAsia"/>
                <w:color w:val="000000"/>
                <w:sz w:val="18"/>
                <w:szCs w:val="18"/>
                <w:lang w:eastAsia="ja-JP"/>
              </w:rPr>
              <w:t>Y</w:t>
            </w:r>
            <w:r w:rsidRPr="00766E08">
              <w:rPr>
                <w:rFonts w:ascii="Arial" w:eastAsia="MS Mincho" w:hAnsi="Arial" w:cs="Arial"/>
                <w:color w:val="000000"/>
                <w:sz w:val="18"/>
                <w:szCs w:val="18"/>
                <w:lang w:eastAsia="ja-JP"/>
              </w:rPr>
              <w: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24CA73" w14:textId="77777777" w:rsidR="00766E08" w:rsidRPr="00766E08" w:rsidRDefault="00766E08" w:rsidP="00766E08">
            <w:pPr>
              <w:keepNext/>
              <w:keepLines/>
              <w:overflowPunct/>
              <w:autoSpaceDE/>
              <w:autoSpaceDN/>
              <w:adjustRightInd/>
              <w:spacing w:after="0"/>
              <w:textAlignment w:val="auto"/>
              <w:rPr>
                <w:rFonts w:ascii="Arial" w:hAnsi="Arial" w:cs="Arial"/>
                <w:color w:val="00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7793B7" w14:textId="77777777" w:rsidR="00766E08" w:rsidRPr="00766E08" w:rsidRDefault="00766E08" w:rsidP="00766E08">
            <w:pPr>
              <w:keepNext/>
              <w:keepLines/>
              <w:overflowPunct/>
              <w:autoSpaceDE/>
              <w:autoSpaceDN/>
              <w:adjustRightInd/>
              <w:spacing w:after="0"/>
              <w:textAlignment w:val="auto"/>
              <w:rPr>
                <w:rFonts w:ascii="Arial" w:eastAsia="MS Mincho" w:hAnsi="Arial" w:cs="Arial"/>
                <w:sz w:val="18"/>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6AA993" w14:textId="77777777" w:rsidR="00766E08" w:rsidRPr="00766E08" w:rsidRDefault="00766E08" w:rsidP="00766E08">
            <w:pPr>
              <w:keepNext/>
              <w:keepLines/>
              <w:overflowPunct/>
              <w:autoSpaceDE/>
              <w:autoSpaceDN/>
              <w:adjustRightInd/>
              <w:spacing w:after="0"/>
              <w:textAlignment w:val="auto"/>
              <w:rPr>
                <w:rFonts w:ascii="Arial" w:eastAsia="MS Mincho" w:hAnsi="Arial" w:cs="Arial"/>
                <w:sz w:val="18"/>
                <w:szCs w:val="18"/>
                <w:highlight w:val="yellow"/>
                <w:lang w:eastAsia="ja-JP"/>
              </w:rPr>
            </w:pPr>
            <w:r w:rsidRPr="00766E08">
              <w:rPr>
                <w:rFonts w:ascii="Arial" w:eastAsia="MS Mincho" w:hAnsi="Arial" w:cs="Arial"/>
                <w:color w:val="000000"/>
                <w:sz w:val="18"/>
                <w:szCs w:val="18"/>
                <w:lang w:eastAsia="ja-JP"/>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F83AED" w14:textId="77777777" w:rsidR="00766E08" w:rsidRPr="00766E08" w:rsidRDefault="00766E08" w:rsidP="00766E08">
            <w:pPr>
              <w:keepNext/>
              <w:keepLines/>
              <w:overflowPunct/>
              <w:autoSpaceDE/>
              <w:autoSpaceDN/>
              <w:adjustRightInd/>
              <w:spacing w:after="0"/>
              <w:textAlignment w:val="auto"/>
              <w:rPr>
                <w:rFonts w:ascii="Arial" w:eastAsia="MS Mincho" w:hAnsi="Arial" w:cs="Arial"/>
                <w:sz w:val="18"/>
                <w:szCs w:val="18"/>
                <w:lang w:eastAsia="ja-JP"/>
              </w:rPr>
            </w:pPr>
            <w:r w:rsidRPr="00766E08">
              <w:rPr>
                <w:rFonts w:ascii="Arial" w:eastAsia="MS Mincho" w:hAnsi="Arial" w:cs="Arial"/>
                <w:color w:val="000000"/>
                <w:sz w:val="18"/>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F97DBA" w14:textId="77777777" w:rsidR="00766E08" w:rsidRPr="00766E08" w:rsidRDefault="00766E08" w:rsidP="00766E08">
            <w:pPr>
              <w:keepNext/>
              <w:keepLines/>
              <w:overflowPunct/>
              <w:autoSpaceDE/>
              <w:autoSpaceDN/>
              <w:adjustRightInd/>
              <w:spacing w:after="0"/>
              <w:textAlignment w:val="auto"/>
              <w:rPr>
                <w:rFonts w:ascii="Arial" w:eastAsia="MS Mincho" w:hAnsi="Arial" w:cs="Arial"/>
                <w:sz w:val="18"/>
                <w:szCs w:val="18"/>
                <w:lang w:eastAsia="ja-JP"/>
              </w:rPr>
            </w:pPr>
            <w:r w:rsidRPr="00766E08">
              <w:rPr>
                <w:rFonts w:ascii="Arial" w:eastAsia="MS Mincho" w:hAnsi="Arial" w:cs="Arial"/>
                <w:color w:val="000000"/>
                <w:sz w:val="18"/>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590410" w14:textId="77777777" w:rsidR="00766E08" w:rsidRPr="00766E08" w:rsidRDefault="00766E08" w:rsidP="00766E08">
            <w:pPr>
              <w:keepNext/>
              <w:keepLines/>
              <w:overflowPunct/>
              <w:autoSpaceDE/>
              <w:autoSpaceDN/>
              <w:adjustRightInd/>
              <w:spacing w:after="0"/>
              <w:textAlignment w:val="auto"/>
              <w:rPr>
                <w:rFonts w:ascii="Arial" w:eastAsia="MS Mincho" w:hAnsi="Arial" w:cs="Arial"/>
                <w:sz w:val="18"/>
                <w:szCs w:val="18"/>
                <w:lang w:eastAsia="ja-JP"/>
              </w:rPr>
            </w:pPr>
            <w:r w:rsidRPr="00766E08">
              <w:rPr>
                <w:rFonts w:ascii="Arial" w:eastAsia="MS Mincho" w:hAnsi="Arial" w:cs="Arial"/>
                <w:color w:val="000000"/>
                <w:sz w:val="18"/>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FDBC32" w14:textId="77777777" w:rsidR="00766E08" w:rsidRPr="00766E08" w:rsidRDefault="00766E08" w:rsidP="00766E08">
            <w:pPr>
              <w:keepNext/>
              <w:keepLines/>
              <w:overflowPunct/>
              <w:autoSpaceDE/>
              <w:autoSpaceDN/>
              <w:adjustRightInd/>
              <w:spacing w:after="0"/>
              <w:textAlignment w:val="auto"/>
              <w:rPr>
                <w:rFonts w:ascii="Arial"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299098" w14:textId="77777777" w:rsidR="00766E08" w:rsidRPr="00766E08" w:rsidRDefault="00766E08" w:rsidP="00766E08">
            <w:pPr>
              <w:keepNext/>
              <w:keepLines/>
              <w:overflowPunct/>
              <w:autoSpaceDE/>
              <w:autoSpaceDN/>
              <w:adjustRightInd/>
              <w:spacing w:after="0"/>
              <w:textAlignment w:val="auto"/>
              <w:rPr>
                <w:rFonts w:ascii="Arial" w:hAnsi="Arial" w:cs="Arial"/>
                <w:sz w:val="18"/>
                <w:szCs w:val="18"/>
                <w:lang w:eastAsia="ja-JP"/>
              </w:rPr>
            </w:pPr>
            <w:r w:rsidRPr="00766E08">
              <w:rPr>
                <w:rFonts w:ascii="Arial" w:hAnsi="Arial" w:cs="Arial"/>
                <w:color w:val="000000"/>
                <w:sz w:val="18"/>
                <w:szCs w:val="18"/>
                <w:lang w:eastAsia="ja-JP"/>
              </w:rPr>
              <w:t xml:space="preserve">Optional with capability </w:t>
            </w:r>
            <w:proofErr w:type="spellStart"/>
            <w:r w:rsidRPr="00766E08">
              <w:rPr>
                <w:rFonts w:ascii="Arial" w:hAnsi="Arial" w:cs="Arial"/>
                <w:color w:val="000000"/>
                <w:sz w:val="18"/>
                <w:szCs w:val="18"/>
                <w:lang w:eastAsia="ja-JP"/>
              </w:rPr>
              <w:t>signaling</w:t>
            </w:r>
            <w:proofErr w:type="spellEnd"/>
          </w:p>
        </w:tc>
      </w:tr>
      <w:tr w:rsidR="00766E08" w:rsidRPr="00766E08" w14:paraId="7A352612" w14:textId="77777777" w:rsidTr="000A134B">
        <w:trPr>
          <w:trHeight w:val="20"/>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3D3D4829" w14:textId="77777777" w:rsidR="00766E08" w:rsidRPr="00766E08" w:rsidRDefault="00766E08" w:rsidP="00766E08">
            <w:pPr>
              <w:keepNext/>
              <w:keepLines/>
              <w:overflowPunct/>
              <w:autoSpaceDE/>
              <w:autoSpaceDN/>
              <w:adjustRightInd/>
              <w:spacing w:after="0"/>
              <w:textAlignment w:val="auto"/>
              <w:rPr>
                <w:rFonts w:ascii="Arial" w:eastAsia="MS Mincho" w:hAnsi="Arial" w:cs="Arial"/>
                <w:sz w:val="18"/>
                <w:szCs w:val="18"/>
                <w:lang w:eastAsia="ja-JP"/>
              </w:rPr>
            </w:pPr>
            <w:r w:rsidRPr="00766E08">
              <w:rPr>
                <w:rFonts w:ascii="Arial" w:eastAsia="MS Mincho" w:hAnsi="Arial" w:cs="Arial"/>
                <w:color w:val="000000"/>
                <w:sz w:val="18"/>
                <w:szCs w:val="18"/>
                <w:lang w:eastAsia="ja-JP"/>
              </w:rPr>
              <w:t xml:space="preserve">49. </w:t>
            </w:r>
            <w:proofErr w:type="spellStart"/>
            <w:r w:rsidRPr="00766E08">
              <w:rPr>
                <w:rFonts w:ascii="Arial" w:eastAsia="MS Mincho" w:hAnsi="Arial" w:cs="Arial"/>
                <w:color w:val="000000"/>
                <w:sz w:val="18"/>
                <w:szCs w:val="18"/>
                <w:lang w:eastAsia="ja-JP"/>
              </w:rPr>
              <w:t>NR_MC_enh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3062DED" w14:textId="77777777" w:rsidR="00766E08" w:rsidRPr="00766E08" w:rsidRDefault="00766E08" w:rsidP="00766E08">
            <w:pPr>
              <w:keepNext/>
              <w:keepLines/>
              <w:overflowPunct/>
              <w:autoSpaceDE/>
              <w:autoSpaceDN/>
              <w:adjustRightInd/>
              <w:spacing w:after="0"/>
              <w:textAlignment w:val="auto"/>
              <w:rPr>
                <w:rFonts w:ascii="Arial" w:eastAsia="MS Mincho" w:hAnsi="Arial" w:cs="Arial"/>
                <w:sz w:val="18"/>
                <w:szCs w:val="18"/>
                <w:lang w:eastAsia="ja-JP"/>
              </w:rPr>
            </w:pPr>
            <w:r w:rsidRPr="00766E08">
              <w:rPr>
                <w:rFonts w:ascii="Arial" w:eastAsia="MS Mincho" w:hAnsi="Arial" w:cs="Arial"/>
                <w:color w:val="000000"/>
                <w:sz w:val="18"/>
                <w:szCs w:val="18"/>
                <w:lang w:eastAsia="ja-JP"/>
              </w:rPr>
              <w:t>49-5a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F1CBF8E" w14:textId="77777777" w:rsidR="00766E08" w:rsidRPr="00766E08" w:rsidRDefault="00766E08" w:rsidP="00766E08">
            <w:pPr>
              <w:keepNext/>
              <w:keepLines/>
              <w:overflowPunct/>
              <w:autoSpaceDE/>
              <w:autoSpaceDN/>
              <w:adjustRightInd/>
              <w:spacing w:after="0"/>
              <w:textAlignment w:val="auto"/>
              <w:rPr>
                <w:rFonts w:ascii="Arial" w:eastAsia="MS Mincho" w:hAnsi="Arial" w:cs="Arial"/>
                <w:sz w:val="18"/>
                <w:szCs w:val="18"/>
                <w:lang w:eastAsia="ja-JP"/>
              </w:rPr>
            </w:pPr>
            <w:r w:rsidRPr="00766E08">
              <w:rPr>
                <w:rFonts w:ascii="Arial" w:eastAsia="MS Mincho" w:hAnsi="Arial" w:cs="Arial"/>
                <w:color w:val="000000"/>
                <w:sz w:val="18"/>
                <w:szCs w:val="18"/>
                <w:lang w:eastAsia="ja-JP"/>
              </w:rPr>
              <w:t xml:space="preserve">Trigger </w:t>
            </w:r>
            <w:r w:rsidRPr="00766E08">
              <w:rPr>
                <w:rFonts w:ascii="Arial" w:eastAsia="MS Mincho" w:hAnsi="Arial" w:cs="Arial" w:hint="eastAsia"/>
                <w:color w:val="000000"/>
                <w:sz w:val="18"/>
                <w:szCs w:val="18"/>
                <w:lang w:eastAsia="ja-JP"/>
              </w:rPr>
              <w:t>T</w:t>
            </w:r>
            <w:r w:rsidRPr="00766E08">
              <w:rPr>
                <w:rFonts w:ascii="Arial" w:eastAsia="MS Mincho" w:hAnsi="Arial" w:cs="Arial"/>
                <w:color w:val="000000"/>
                <w:sz w:val="18"/>
                <w:szCs w:val="18"/>
                <w:lang w:eastAsia="ja-JP"/>
              </w:rPr>
              <w:t xml:space="preserve">ype </w:t>
            </w:r>
            <w:r w:rsidRPr="00766E08">
              <w:rPr>
                <w:rFonts w:ascii="Arial" w:eastAsia="MS Mincho" w:hAnsi="Arial" w:cs="Arial" w:hint="eastAsia"/>
                <w:color w:val="000000"/>
                <w:sz w:val="18"/>
                <w:szCs w:val="18"/>
                <w:lang w:eastAsia="ja-JP"/>
              </w:rPr>
              <w:t>3</w:t>
            </w:r>
            <w:r w:rsidRPr="00766E08">
              <w:rPr>
                <w:rFonts w:ascii="Arial" w:eastAsia="MS Mincho" w:hAnsi="Arial" w:cs="Arial"/>
                <w:color w:val="000000"/>
                <w:sz w:val="18"/>
                <w:szCs w:val="18"/>
                <w:lang w:eastAsia="ja-JP"/>
              </w:rPr>
              <w:t xml:space="preserve"> HARQ CB based feedback using DCI format 1_3</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CED7824" w14:textId="77777777" w:rsidR="00766E08" w:rsidRPr="00766E08" w:rsidRDefault="00766E08" w:rsidP="00766E08">
            <w:pPr>
              <w:overflowPunct/>
              <w:autoSpaceDE/>
              <w:autoSpaceDN/>
              <w:adjustRightInd/>
              <w:spacing w:after="0"/>
              <w:textAlignment w:val="auto"/>
              <w:rPr>
                <w:rFonts w:ascii="Arial" w:eastAsia="MS Gothic" w:hAnsi="Arial" w:cs="Arial"/>
                <w:sz w:val="18"/>
                <w:szCs w:val="18"/>
                <w:lang w:eastAsia="ja-JP"/>
              </w:rPr>
            </w:pPr>
            <w:r w:rsidRPr="00766E08">
              <w:rPr>
                <w:rFonts w:ascii="Arial" w:eastAsia="MS Gothic" w:hAnsi="Arial" w:cs="Arial"/>
                <w:color w:val="000000"/>
                <w:sz w:val="18"/>
                <w:szCs w:val="18"/>
                <w:lang w:eastAsia="ja-JP"/>
              </w:rPr>
              <w:t>Trigger Type 3 HARQ CB based feedback using DCI format 1_3</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D26B07A" w14:textId="77777777" w:rsidR="00766E08" w:rsidRPr="00766E08" w:rsidRDefault="00766E08" w:rsidP="00766E08">
            <w:pPr>
              <w:keepNext/>
              <w:keepLines/>
              <w:overflowPunct/>
              <w:autoSpaceDE/>
              <w:autoSpaceDN/>
              <w:adjustRightInd/>
              <w:spacing w:after="0"/>
              <w:textAlignment w:val="auto"/>
              <w:rPr>
                <w:rFonts w:ascii="Arial" w:eastAsia="MS Mincho" w:hAnsi="Arial" w:cs="Arial"/>
                <w:color w:val="000000"/>
                <w:sz w:val="18"/>
                <w:szCs w:val="18"/>
                <w:lang w:eastAsia="ja-JP"/>
              </w:rPr>
            </w:pPr>
            <w:r w:rsidRPr="00766E08">
              <w:rPr>
                <w:rFonts w:ascii="Arial" w:eastAsia="MS Mincho" w:hAnsi="Arial" w:cs="Arial"/>
                <w:color w:val="000000"/>
                <w:sz w:val="18"/>
                <w:szCs w:val="18"/>
                <w:lang w:eastAsia="ja-JP"/>
              </w:rPr>
              <w:t>10-16 (</w:t>
            </w:r>
            <w:r w:rsidRPr="00766E08">
              <w:rPr>
                <w:rFonts w:ascii="Arial" w:eastAsia="MS Mincho" w:hAnsi="Arial" w:cs="Arial" w:hint="eastAsia"/>
                <w:color w:val="000000"/>
                <w:sz w:val="18"/>
                <w:szCs w:val="18"/>
                <w:lang w:eastAsia="ja-JP"/>
              </w:rPr>
              <w:t>T</w:t>
            </w:r>
            <w:r w:rsidRPr="00766E08">
              <w:rPr>
                <w:rFonts w:ascii="Arial" w:eastAsia="MS Mincho" w:hAnsi="Arial" w:cs="Arial"/>
                <w:color w:val="000000"/>
                <w:sz w:val="18"/>
                <w:szCs w:val="18"/>
                <w:lang w:eastAsia="ja-JP"/>
              </w:rPr>
              <w:t>ype 3 HARQ CB), At least one of {49-1, 49-1a, 49-1b}</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04D2963" w14:textId="77777777" w:rsidR="00766E08" w:rsidRPr="00766E08" w:rsidRDefault="00766E08" w:rsidP="00766E08">
            <w:pPr>
              <w:keepNext/>
              <w:keepLines/>
              <w:overflowPunct/>
              <w:autoSpaceDE/>
              <w:autoSpaceDN/>
              <w:adjustRightInd/>
              <w:spacing w:after="0"/>
              <w:textAlignment w:val="auto"/>
              <w:rPr>
                <w:rFonts w:ascii="Arial" w:eastAsia="MS Mincho" w:hAnsi="Arial" w:cs="Arial"/>
                <w:sz w:val="18"/>
                <w:szCs w:val="18"/>
                <w:lang w:eastAsia="ja-JP"/>
              </w:rPr>
            </w:pPr>
            <w:r w:rsidRPr="00766E08">
              <w:rPr>
                <w:rFonts w:ascii="Arial" w:eastAsia="MS Mincho" w:hAnsi="Arial" w:cs="Arial" w:hint="eastAsia"/>
                <w:color w:val="000000"/>
                <w:sz w:val="18"/>
                <w:szCs w:val="18"/>
                <w:lang w:eastAsia="ja-JP"/>
              </w:rPr>
              <w:t>Y</w:t>
            </w:r>
            <w:r w:rsidRPr="00766E08">
              <w:rPr>
                <w:rFonts w:ascii="Arial" w:eastAsia="MS Mincho" w:hAnsi="Arial" w:cs="Arial"/>
                <w:color w:val="000000"/>
                <w:sz w:val="18"/>
                <w:szCs w:val="18"/>
                <w:lang w:eastAsia="ja-JP"/>
              </w:rPr>
              <w:t>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B39987A" w14:textId="77777777" w:rsidR="00766E08" w:rsidRPr="00766E08" w:rsidRDefault="00766E08" w:rsidP="00766E08">
            <w:pPr>
              <w:keepNext/>
              <w:keepLines/>
              <w:overflowPunct/>
              <w:autoSpaceDE/>
              <w:autoSpaceDN/>
              <w:adjustRightInd/>
              <w:spacing w:after="0"/>
              <w:textAlignment w:val="auto"/>
              <w:rPr>
                <w:rFonts w:ascii="Arial" w:hAnsi="Arial" w:cs="Arial"/>
                <w:color w:val="00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B9B4E2D" w14:textId="77777777" w:rsidR="00766E08" w:rsidRPr="00766E08" w:rsidRDefault="00766E08" w:rsidP="00766E08">
            <w:pPr>
              <w:keepNext/>
              <w:keepLines/>
              <w:overflowPunct/>
              <w:autoSpaceDE/>
              <w:autoSpaceDN/>
              <w:adjustRightInd/>
              <w:spacing w:after="0"/>
              <w:textAlignment w:val="auto"/>
              <w:rPr>
                <w:rFonts w:ascii="Arial" w:eastAsia="MS Mincho" w:hAnsi="Arial" w:cs="Arial"/>
                <w:sz w:val="18"/>
                <w:szCs w:val="18"/>
                <w:lang w:val="en-US" w:eastAsia="ja-JP"/>
              </w:rPr>
            </w:pPr>
            <w:r w:rsidRPr="00766E08">
              <w:rPr>
                <w:rFonts w:ascii="Arial" w:eastAsia="MS Mincho" w:hAnsi="Arial" w:cs="Arial" w:hint="eastAsia"/>
                <w:color w:val="000000"/>
                <w:sz w:val="18"/>
                <w:szCs w:val="18"/>
                <w:lang w:val="en-US" w:eastAsia="ja-JP"/>
              </w:rPr>
              <w:t>U</w:t>
            </w:r>
            <w:r w:rsidRPr="00766E08">
              <w:rPr>
                <w:rFonts w:ascii="Arial" w:eastAsia="MS Mincho" w:hAnsi="Arial" w:cs="Arial"/>
                <w:color w:val="000000"/>
                <w:sz w:val="18"/>
                <w:szCs w:val="18"/>
                <w:lang w:val="en-US" w:eastAsia="ja-JP"/>
              </w:rPr>
              <w:t>E does not support HARQ feedback based on Type 3 HARQ codebook triggered by DCI format 1_3</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012BD42" w14:textId="77777777" w:rsidR="00766E08" w:rsidRPr="00766E08" w:rsidRDefault="00766E08" w:rsidP="00766E08">
            <w:pPr>
              <w:keepNext/>
              <w:keepLines/>
              <w:overflowPunct/>
              <w:autoSpaceDE/>
              <w:autoSpaceDN/>
              <w:adjustRightInd/>
              <w:spacing w:after="0"/>
              <w:textAlignment w:val="auto"/>
              <w:rPr>
                <w:rFonts w:ascii="Arial" w:eastAsia="MS Mincho" w:hAnsi="Arial" w:cs="Arial"/>
                <w:sz w:val="18"/>
                <w:szCs w:val="18"/>
                <w:highlight w:val="yellow"/>
                <w:lang w:eastAsia="ja-JP"/>
              </w:rPr>
            </w:pPr>
            <w:r w:rsidRPr="00766E08">
              <w:rPr>
                <w:rFonts w:ascii="Arial" w:eastAsia="MS Mincho" w:hAnsi="Arial" w:cs="Arial" w:hint="eastAsia"/>
                <w:color w:val="000000"/>
                <w:sz w:val="18"/>
                <w:szCs w:val="18"/>
                <w:lang w:eastAsia="ja-JP"/>
              </w:rPr>
              <w:t>[</w:t>
            </w:r>
            <w:r w:rsidRPr="00766E08">
              <w:rPr>
                <w:rFonts w:ascii="Arial" w:eastAsia="MS Mincho" w:hAnsi="Arial" w:cs="Arial"/>
                <w:color w:val="000000"/>
                <w:sz w:val="18"/>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9F36D8F" w14:textId="77777777" w:rsidR="00766E08" w:rsidRPr="00766E08" w:rsidRDefault="00766E08" w:rsidP="00766E08">
            <w:pPr>
              <w:keepNext/>
              <w:keepLines/>
              <w:overflowPunct/>
              <w:autoSpaceDE/>
              <w:autoSpaceDN/>
              <w:adjustRightInd/>
              <w:spacing w:after="0"/>
              <w:textAlignment w:val="auto"/>
              <w:rPr>
                <w:rFonts w:ascii="Arial" w:eastAsia="MS Mincho" w:hAnsi="Arial" w:cs="Arial"/>
                <w:sz w:val="18"/>
                <w:szCs w:val="18"/>
                <w:lang w:eastAsia="ja-JP"/>
              </w:rPr>
            </w:pPr>
            <w:r w:rsidRPr="00766E08">
              <w:rPr>
                <w:rFonts w:ascii="Arial" w:eastAsia="MS Mincho" w:hAnsi="Arial" w:cs="Arial" w:hint="eastAsia"/>
                <w:color w:val="000000"/>
                <w:sz w:val="18"/>
                <w:szCs w:val="18"/>
                <w:lang w:eastAsia="ja-JP"/>
              </w:rPr>
              <w:t>N</w:t>
            </w:r>
            <w:r w:rsidRPr="00766E08">
              <w:rPr>
                <w:rFonts w:ascii="Arial" w:eastAsia="MS Mincho" w:hAnsi="Arial" w:cs="Arial"/>
                <w:color w:val="000000"/>
                <w:sz w:val="18"/>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ABEE5F6" w14:textId="77777777" w:rsidR="00766E08" w:rsidRPr="00766E08" w:rsidRDefault="00766E08" w:rsidP="00766E08">
            <w:pPr>
              <w:keepNext/>
              <w:keepLines/>
              <w:overflowPunct/>
              <w:autoSpaceDE/>
              <w:autoSpaceDN/>
              <w:adjustRightInd/>
              <w:spacing w:after="0"/>
              <w:textAlignment w:val="auto"/>
              <w:rPr>
                <w:rFonts w:ascii="Arial" w:eastAsia="MS Mincho" w:hAnsi="Arial" w:cs="Arial"/>
                <w:sz w:val="18"/>
                <w:szCs w:val="18"/>
                <w:lang w:eastAsia="ja-JP"/>
              </w:rPr>
            </w:pPr>
            <w:r w:rsidRPr="00766E08">
              <w:rPr>
                <w:rFonts w:ascii="Arial" w:eastAsia="MS Mincho" w:hAnsi="Arial" w:cs="Arial" w:hint="eastAsia"/>
                <w:color w:val="000000"/>
                <w:sz w:val="18"/>
                <w:szCs w:val="18"/>
                <w:lang w:eastAsia="ja-JP"/>
              </w:rPr>
              <w:t>N</w:t>
            </w:r>
            <w:r w:rsidRPr="00766E08">
              <w:rPr>
                <w:rFonts w:ascii="Arial" w:eastAsia="MS Mincho" w:hAnsi="Arial" w:cs="Arial"/>
                <w:color w:val="000000"/>
                <w:sz w:val="18"/>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888CE22" w14:textId="77777777" w:rsidR="00766E08" w:rsidRPr="00766E08" w:rsidRDefault="00766E08" w:rsidP="00766E08">
            <w:pPr>
              <w:keepNext/>
              <w:keepLines/>
              <w:overflowPunct/>
              <w:autoSpaceDE/>
              <w:autoSpaceDN/>
              <w:adjustRightInd/>
              <w:spacing w:after="0"/>
              <w:textAlignment w:val="auto"/>
              <w:rPr>
                <w:rFonts w:ascii="Arial" w:eastAsia="MS Mincho" w:hAnsi="Arial" w:cs="Arial"/>
                <w:sz w:val="18"/>
                <w:szCs w:val="18"/>
                <w:lang w:eastAsia="ja-JP"/>
              </w:rPr>
            </w:pPr>
            <w:r w:rsidRPr="00766E08">
              <w:rPr>
                <w:rFonts w:ascii="Arial" w:eastAsia="MS Mincho" w:hAnsi="Arial" w:cs="Arial" w:hint="eastAsia"/>
                <w:color w:val="000000"/>
                <w:sz w:val="18"/>
                <w:szCs w:val="18"/>
                <w:lang w:eastAsia="ja-JP"/>
              </w:rPr>
              <w:t>N</w:t>
            </w:r>
            <w:r w:rsidRPr="00766E08">
              <w:rPr>
                <w:rFonts w:ascii="Arial" w:eastAsia="MS Mincho" w:hAnsi="Arial" w:cs="Arial"/>
                <w:color w:val="000000"/>
                <w:sz w:val="18"/>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358B7EF" w14:textId="77777777" w:rsidR="00766E08" w:rsidRPr="00766E08" w:rsidRDefault="00766E08" w:rsidP="00766E08">
            <w:pPr>
              <w:keepNext/>
              <w:keepLines/>
              <w:overflowPunct/>
              <w:autoSpaceDE/>
              <w:autoSpaceDN/>
              <w:adjustRightInd/>
              <w:spacing w:after="0"/>
              <w:textAlignment w:val="auto"/>
              <w:rPr>
                <w:rFonts w:ascii="Arial"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D950D8A" w14:textId="77777777" w:rsidR="00766E08" w:rsidRPr="00766E08" w:rsidRDefault="00766E08" w:rsidP="00766E08">
            <w:pPr>
              <w:keepNext/>
              <w:keepLines/>
              <w:overflowPunct/>
              <w:autoSpaceDE/>
              <w:autoSpaceDN/>
              <w:adjustRightInd/>
              <w:spacing w:after="0"/>
              <w:textAlignment w:val="auto"/>
              <w:rPr>
                <w:rFonts w:ascii="Arial" w:hAnsi="Arial" w:cs="Arial"/>
                <w:sz w:val="18"/>
                <w:szCs w:val="18"/>
                <w:lang w:eastAsia="ja-JP"/>
              </w:rPr>
            </w:pPr>
            <w:r w:rsidRPr="00766E08">
              <w:rPr>
                <w:rFonts w:ascii="Arial" w:hAnsi="Arial" w:cs="Arial"/>
                <w:color w:val="000000"/>
                <w:sz w:val="18"/>
                <w:szCs w:val="18"/>
                <w:lang w:eastAsia="ja-JP"/>
              </w:rPr>
              <w:t xml:space="preserve">Optional with capability </w:t>
            </w:r>
            <w:proofErr w:type="spellStart"/>
            <w:r w:rsidRPr="00766E08">
              <w:rPr>
                <w:rFonts w:ascii="Arial" w:hAnsi="Arial" w:cs="Arial"/>
                <w:color w:val="000000"/>
                <w:sz w:val="18"/>
                <w:szCs w:val="18"/>
                <w:lang w:eastAsia="ja-JP"/>
              </w:rPr>
              <w:t>signaling</w:t>
            </w:r>
            <w:proofErr w:type="spellEnd"/>
          </w:p>
        </w:tc>
      </w:tr>
      <w:tr w:rsidR="00766E08" w:rsidRPr="00766E08" w14:paraId="481935E3" w14:textId="77777777" w:rsidTr="000A134B">
        <w:trPr>
          <w:trHeight w:val="20"/>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6402708E" w14:textId="77777777" w:rsidR="00766E08" w:rsidRPr="00766E08" w:rsidRDefault="00766E08" w:rsidP="00766E08">
            <w:pPr>
              <w:keepNext/>
              <w:keepLines/>
              <w:overflowPunct/>
              <w:autoSpaceDE/>
              <w:autoSpaceDN/>
              <w:adjustRightInd/>
              <w:spacing w:after="0"/>
              <w:textAlignment w:val="auto"/>
              <w:rPr>
                <w:rFonts w:ascii="Arial" w:eastAsia="MS Mincho" w:hAnsi="Arial" w:cs="Arial"/>
                <w:sz w:val="18"/>
                <w:szCs w:val="18"/>
                <w:lang w:eastAsia="ja-JP"/>
              </w:rPr>
            </w:pPr>
            <w:r w:rsidRPr="00766E08">
              <w:rPr>
                <w:rFonts w:ascii="Arial" w:eastAsia="MS Mincho" w:hAnsi="Arial" w:cs="Arial"/>
                <w:color w:val="000000"/>
                <w:sz w:val="18"/>
                <w:szCs w:val="18"/>
                <w:lang w:eastAsia="ja-JP"/>
              </w:rPr>
              <w:t xml:space="preserve">49. </w:t>
            </w:r>
            <w:proofErr w:type="spellStart"/>
            <w:r w:rsidRPr="00766E08">
              <w:rPr>
                <w:rFonts w:ascii="Arial" w:eastAsia="MS Mincho" w:hAnsi="Arial" w:cs="Arial"/>
                <w:color w:val="000000"/>
                <w:sz w:val="18"/>
                <w:szCs w:val="18"/>
                <w:lang w:eastAsia="ja-JP"/>
              </w:rPr>
              <w:t>NR_MC_enh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CA4E6B4" w14:textId="77777777" w:rsidR="00766E08" w:rsidRPr="00766E08" w:rsidRDefault="00766E08" w:rsidP="00766E08">
            <w:pPr>
              <w:keepNext/>
              <w:keepLines/>
              <w:overflowPunct/>
              <w:autoSpaceDE/>
              <w:autoSpaceDN/>
              <w:adjustRightInd/>
              <w:spacing w:after="0"/>
              <w:textAlignment w:val="auto"/>
              <w:rPr>
                <w:rFonts w:ascii="Arial" w:eastAsia="MS Mincho" w:hAnsi="Arial" w:cs="Arial"/>
                <w:sz w:val="18"/>
                <w:szCs w:val="18"/>
                <w:lang w:eastAsia="ja-JP"/>
              </w:rPr>
            </w:pPr>
            <w:r w:rsidRPr="00766E08">
              <w:rPr>
                <w:rFonts w:ascii="Arial" w:eastAsia="MS Mincho" w:hAnsi="Arial" w:cs="Arial"/>
                <w:color w:val="000000"/>
                <w:sz w:val="18"/>
                <w:szCs w:val="18"/>
                <w:lang w:eastAsia="ja-JP"/>
              </w:rPr>
              <w:t>49-5b</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D336F8A" w14:textId="77777777" w:rsidR="00766E08" w:rsidRPr="00766E08" w:rsidRDefault="00766E08" w:rsidP="00766E08">
            <w:pPr>
              <w:keepNext/>
              <w:keepLines/>
              <w:overflowPunct/>
              <w:autoSpaceDE/>
              <w:autoSpaceDN/>
              <w:adjustRightInd/>
              <w:spacing w:after="0"/>
              <w:textAlignment w:val="auto"/>
              <w:rPr>
                <w:rFonts w:ascii="Arial" w:eastAsia="MS Mincho" w:hAnsi="Arial" w:cs="Arial"/>
                <w:sz w:val="18"/>
                <w:szCs w:val="18"/>
                <w:lang w:eastAsia="ja-JP"/>
              </w:rPr>
            </w:pPr>
            <w:r w:rsidRPr="00766E08">
              <w:rPr>
                <w:rFonts w:ascii="Arial" w:eastAsia="MS Mincho" w:hAnsi="Arial" w:cs="Arial"/>
                <w:color w:val="000000"/>
                <w:sz w:val="18"/>
                <w:szCs w:val="18"/>
                <w:lang w:eastAsia="ja-JP"/>
              </w:rPr>
              <w:t xml:space="preserve">Trigger enhanced </w:t>
            </w:r>
            <w:r w:rsidRPr="00766E08">
              <w:rPr>
                <w:rFonts w:ascii="Arial" w:eastAsia="MS Mincho" w:hAnsi="Arial" w:cs="Arial" w:hint="eastAsia"/>
                <w:color w:val="000000"/>
                <w:sz w:val="18"/>
                <w:szCs w:val="18"/>
                <w:lang w:eastAsia="ja-JP"/>
              </w:rPr>
              <w:t>T</w:t>
            </w:r>
            <w:r w:rsidRPr="00766E08">
              <w:rPr>
                <w:rFonts w:ascii="Arial" w:eastAsia="MS Mincho" w:hAnsi="Arial" w:cs="Arial"/>
                <w:color w:val="000000"/>
                <w:sz w:val="18"/>
                <w:szCs w:val="18"/>
                <w:lang w:eastAsia="ja-JP"/>
              </w:rPr>
              <w:t>ype 3 HARQ CB based feedback using DCI format 1_3</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94AED67" w14:textId="77777777" w:rsidR="00766E08" w:rsidRPr="00766E08" w:rsidRDefault="00766E08" w:rsidP="00766E08">
            <w:pPr>
              <w:overflowPunct/>
              <w:autoSpaceDE/>
              <w:autoSpaceDN/>
              <w:adjustRightInd/>
              <w:spacing w:after="0"/>
              <w:textAlignment w:val="auto"/>
              <w:rPr>
                <w:rFonts w:ascii="Arial" w:eastAsia="MS Gothic" w:hAnsi="Arial" w:cs="Arial"/>
                <w:sz w:val="18"/>
                <w:szCs w:val="18"/>
                <w:lang w:eastAsia="ja-JP"/>
              </w:rPr>
            </w:pPr>
            <w:r w:rsidRPr="00766E08">
              <w:rPr>
                <w:rFonts w:ascii="Arial" w:eastAsia="MS Mincho" w:hAnsi="Arial" w:cs="Arial"/>
                <w:color w:val="000000"/>
                <w:sz w:val="18"/>
                <w:szCs w:val="10"/>
                <w:lang w:eastAsia="ja-JP"/>
              </w:rPr>
              <w:t xml:space="preserve">Trigger enhanced </w:t>
            </w:r>
            <w:r w:rsidRPr="00766E08">
              <w:rPr>
                <w:rFonts w:ascii="Arial" w:eastAsia="MS Mincho" w:hAnsi="Arial" w:cs="Arial" w:hint="eastAsia"/>
                <w:color w:val="000000"/>
                <w:sz w:val="18"/>
                <w:szCs w:val="10"/>
                <w:lang w:eastAsia="ja-JP"/>
              </w:rPr>
              <w:t>T</w:t>
            </w:r>
            <w:r w:rsidRPr="00766E08">
              <w:rPr>
                <w:rFonts w:ascii="Arial" w:eastAsia="MS Mincho" w:hAnsi="Arial" w:cs="Arial"/>
                <w:color w:val="000000"/>
                <w:sz w:val="18"/>
                <w:szCs w:val="10"/>
                <w:lang w:eastAsia="ja-JP"/>
              </w:rPr>
              <w:t>ype 3 HARQ CB based feedback using DCI format 1_3</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A827463" w14:textId="77777777" w:rsidR="00766E08" w:rsidRPr="00766E08" w:rsidRDefault="00766E08" w:rsidP="00766E08">
            <w:pPr>
              <w:keepNext/>
              <w:keepLines/>
              <w:overflowPunct/>
              <w:autoSpaceDE/>
              <w:autoSpaceDN/>
              <w:adjustRightInd/>
              <w:spacing w:after="0"/>
              <w:textAlignment w:val="auto"/>
              <w:rPr>
                <w:rFonts w:ascii="Arial" w:eastAsia="MS Mincho" w:hAnsi="Arial" w:cs="Arial"/>
                <w:color w:val="000000"/>
                <w:sz w:val="18"/>
                <w:szCs w:val="18"/>
                <w:lang w:eastAsia="ja-JP"/>
              </w:rPr>
            </w:pPr>
            <w:r w:rsidRPr="00766E08">
              <w:rPr>
                <w:rFonts w:ascii="Arial" w:eastAsia="MS Mincho" w:hAnsi="Arial" w:cs="Arial"/>
                <w:color w:val="000000"/>
                <w:sz w:val="18"/>
                <w:szCs w:val="18"/>
                <w:lang w:eastAsia="ja-JP"/>
              </w:rPr>
              <w:t>25-6 (</w:t>
            </w:r>
            <w:r w:rsidRPr="00766E08">
              <w:rPr>
                <w:rFonts w:ascii="Arial" w:eastAsia="MS Mincho" w:hAnsi="Arial" w:cs="Arial" w:hint="eastAsia"/>
                <w:color w:val="000000"/>
                <w:sz w:val="18"/>
                <w:szCs w:val="18"/>
                <w:lang w:eastAsia="ja-JP"/>
              </w:rPr>
              <w:t>E</w:t>
            </w:r>
            <w:r w:rsidRPr="00766E08">
              <w:rPr>
                <w:rFonts w:ascii="Arial" w:eastAsia="MS Mincho" w:hAnsi="Arial" w:cs="Arial"/>
                <w:color w:val="000000"/>
                <w:sz w:val="18"/>
                <w:szCs w:val="18"/>
                <w:lang w:eastAsia="ja-JP"/>
              </w:rPr>
              <w:t>nhanced Type 3 HARQ CB), At least one of {49-1, 49-1a, 49-1b}</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9B7F059" w14:textId="77777777" w:rsidR="00766E08" w:rsidRPr="00766E08" w:rsidRDefault="00766E08" w:rsidP="00766E08">
            <w:pPr>
              <w:keepNext/>
              <w:keepLines/>
              <w:overflowPunct/>
              <w:autoSpaceDE/>
              <w:autoSpaceDN/>
              <w:adjustRightInd/>
              <w:spacing w:after="0"/>
              <w:textAlignment w:val="auto"/>
              <w:rPr>
                <w:rFonts w:ascii="Arial" w:eastAsia="MS Mincho" w:hAnsi="Arial" w:cs="Arial"/>
                <w:sz w:val="18"/>
                <w:szCs w:val="18"/>
                <w:lang w:eastAsia="ja-JP"/>
              </w:rPr>
            </w:pPr>
            <w:r w:rsidRPr="00766E08">
              <w:rPr>
                <w:rFonts w:ascii="Arial" w:eastAsia="MS Mincho" w:hAnsi="Arial" w:cs="Arial" w:hint="eastAsia"/>
                <w:color w:val="000000"/>
                <w:sz w:val="18"/>
                <w:szCs w:val="18"/>
                <w:lang w:eastAsia="ja-JP"/>
              </w:rPr>
              <w:t>Y</w:t>
            </w:r>
            <w:r w:rsidRPr="00766E08">
              <w:rPr>
                <w:rFonts w:ascii="Arial" w:eastAsia="MS Mincho" w:hAnsi="Arial" w:cs="Arial"/>
                <w:color w:val="000000"/>
                <w:sz w:val="18"/>
                <w:szCs w:val="18"/>
                <w:lang w:eastAsia="ja-JP"/>
              </w:rPr>
              <w:t>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08C863D" w14:textId="77777777" w:rsidR="00766E08" w:rsidRPr="00766E08" w:rsidRDefault="00766E08" w:rsidP="00766E08">
            <w:pPr>
              <w:keepNext/>
              <w:keepLines/>
              <w:overflowPunct/>
              <w:autoSpaceDE/>
              <w:autoSpaceDN/>
              <w:adjustRightInd/>
              <w:spacing w:after="0"/>
              <w:textAlignment w:val="auto"/>
              <w:rPr>
                <w:rFonts w:ascii="Arial" w:hAnsi="Arial" w:cs="Arial"/>
                <w:color w:val="00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A068809" w14:textId="77777777" w:rsidR="00766E08" w:rsidRPr="00766E08" w:rsidRDefault="00766E08" w:rsidP="00766E08">
            <w:pPr>
              <w:keepNext/>
              <w:keepLines/>
              <w:overflowPunct/>
              <w:autoSpaceDE/>
              <w:autoSpaceDN/>
              <w:adjustRightInd/>
              <w:spacing w:after="0"/>
              <w:textAlignment w:val="auto"/>
              <w:rPr>
                <w:rFonts w:ascii="Arial" w:eastAsia="MS Mincho" w:hAnsi="Arial" w:cs="Arial"/>
                <w:sz w:val="18"/>
                <w:szCs w:val="18"/>
                <w:lang w:val="en-US" w:eastAsia="ja-JP"/>
              </w:rPr>
            </w:pPr>
            <w:r w:rsidRPr="00766E08">
              <w:rPr>
                <w:rFonts w:ascii="Arial" w:eastAsia="MS Mincho" w:hAnsi="Arial" w:cs="Arial" w:hint="eastAsia"/>
                <w:color w:val="000000"/>
                <w:sz w:val="18"/>
                <w:szCs w:val="18"/>
                <w:lang w:val="en-US" w:eastAsia="ja-JP"/>
              </w:rPr>
              <w:t>U</w:t>
            </w:r>
            <w:r w:rsidRPr="00766E08">
              <w:rPr>
                <w:rFonts w:ascii="Arial" w:eastAsia="MS Mincho" w:hAnsi="Arial" w:cs="Arial"/>
                <w:color w:val="000000"/>
                <w:sz w:val="18"/>
                <w:szCs w:val="18"/>
                <w:lang w:val="en-US" w:eastAsia="ja-JP"/>
              </w:rPr>
              <w:t>E does not support HARQ feedback based on enhanced Type 3 HARQ codebook triggered by DCI format 1_3</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79D8BBF" w14:textId="77777777" w:rsidR="00766E08" w:rsidRPr="00766E08" w:rsidRDefault="00766E08" w:rsidP="00766E08">
            <w:pPr>
              <w:keepNext/>
              <w:keepLines/>
              <w:overflowPunct/>
              <w:autoSpaceDE/>
              <w:autoSpaceDN/>
              <w:adjustRightInd/>
              <w:spacing w:after="0"/>
              <w:textAlignment w:val="auto"/>
              <w:rPr>
                <w:rFonts w:ascii="Arial" w:eastAsia="MS Mincho" w:hAnsi="Arial" w:cs="Arial"/>
                <w:sz w:val="18"/>
                <w:szCs w:val="18"/>
                <w:highlight w:val="yellow"/>
                <w:lang w:eastAsia="ja-JP"/>
              </w:rPr>
            </w:pPr>
            <w:r w:rsidRPr="00766E08">
              <w:rPr>
                <w:rFonts w:ascii="Arial" w:eastAsia="MS Mincho" w:hAnsi="Arial" w:cs="Arial" w:hint="eastAsia"/>
                <w:color w:val="000000"/>
                <w:sz w:val="18"/>
                <w:szCs w:val="18"/>
                <w:lang w:eastAsia="ja-JP"/>
              </w:rPr>
              <w:t>[</w:t>
            </w:r>
            <w:r w:rsidRPr="00766E08">
              <w:rPr>
                <w:rFonts w:ascii="Arial" w:eastAsia="MS Mincho" w:hAnsi="Arial" w:cs="Arial"/>
                <w:color w:val="000000"/>
                <w:sz w:val="18"/>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2070D5A" w14:textId="77777777" w:rsidR="00766E08" w:rsidRPr="00766E08" w:rsidRDefault="00766E08" w:rsidP="00766E08">
            <w:pPr>
              <w:keepNext/>
              <w:keepLines/>
              <w:overflowPunct/>
              <w:autoSpaceDE/>
              <w:autoSpaceDN/>
              <w:adjustRightInd/>
              <w:spacing w:after="0"/>
              <w:textAlignment w:val="auto"/>
              <w:rPr>
                <w:rFonts w:ascii="Arial" w:eastAsia="MS Mincho" w:hAnsi="Arial" w:cs="Arial"/>
                <w:sz w:val="18"/>
                <w:szCs w:val="18"/>
                <w:lang w:eastAsia="ja-JP"/>
              </w:rPr>
            </w:pPr>
            <w:r w:rsidRPr="00766E08">
              <w:rPr>
                <w:rFonts w:ascii="Arial" w:eastAsia="MS Mincho" w:hAnsi="Arial" w:cs="Arial" w:hint="eastAsia"/>
                <w:color w:val="000000"/>
                <w:sz w:val="18"/>
                <w:szCs w:val="18"/>
                <w:lang w:eastAsia="ja-JP"/>
              </w:rPr>
              <w:t>N</w:t>
            </w:r>
            <w:r w:rsidRPr="00766E08">
              <w:rPr>
                <w:rFonts w:ascii="Arial" w:eastAsia="MS Mincho" w:hAnsi="Arial" w:cs="Arial"/>
                <w:color w:val="000000"/>
                <w:sz w:val="18"/>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98365A" w14:textId="77777777" w:rsidR="00766E08" w:rsidRPr="00766E08" w:rsidRDefault="00766E08" w:rsidP="00766E08">
            <w:pPr>
              <w:keepNext/>
              <w:keepLines/>
              <w:overflowPunct/>
              <w:autoSpaceDE/>
              <w:autoSpaceDN/>
              <w:adjustRightInd/>
              <w:spacing w:after="0"/>
              <w:textAlignment w:val="auto"/>
              <w:rPr>
                <w:rFonts w:ascii="Arial" w:eastAsia="MS Mincho" w:hAnsi="Arial" w:cs="Arial"/>
                <w:sz w:val="18"/>
                <w:szCs w:val="18"/>
                <w:lang w:eastAsia="ja-JP"/>
              </w:rPr>
            </w:pPr>
            <w:r w:rsidRPr="00766E08">
              <w:rPr>
                <w:rFonts w:ascii="Arial" w:eastAsia="MS Mincho" w:hAnsi="Arial" w:cs="Arial" w:hint="eastAsia"/>
                <w:color w:val="000000"/>
                <w:sz w:val="18"/>
                <w:szCs w:val="18"/>
                <w:lang w:eastAsia="ja-JP"/>
              </w:rPr>
              <w:t>N</w:t>
            </w:r>
            <w:r w:rsidRPr="00766E08">
              <w:rPr>
                <w:rFonts w:ascii="Arial" w:eastAsia="MS Mincho" w:hAnsi="Arial" w:cs="Arial"/>
                <w:color w:val="000000"/>
                <w:sz w:val="18"/>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169C986" w14:textId="77777777" w:rsidR="00766E08" w:rsidRPr="00766E08" w:rsidRDefault="00766E08" w:rsidP="00766E08">
            <w:pPr>
              <w:keepNext/>
              <w:keepLines/>
              <w:overflowPunct/>
              <w:autoSpaceDE/>
              <w:autoSpaceDN/>
              <w:adjustRightInd/>
              <w:spacing w:after="0"/>
              <w:textAlignment w:val="auto"/>
              <w:rPr>
                <w:rFonts w:ascii="Arial" w:eastAsia="MS Mincho" w:hAnsi="Arial" w:cs="Arial"/>
                <w:sz w:val="18"/>
                <w:szCs w:val="18"/>
                <w:lang w:eastAsia="ja-JP"/>
              </w:rPr>
            </w:pPr>
            <w:r w:rsidRPr="00766E08">
              <w:rPr>
                <w:rFonts w:ascii="Arial" w:eastAsia="MS Mincho" w:hAnsi="Arial" w:cs="Arial" w:hint="eastAsia"/>
                <w:color w:val="000000"/>
                <w:sz w:val="18"/>
                <w:szCs w:val="18"/>
                <w:lang w:eastAsia="ja-JP"/>
              </w:rPr>
              <w:t>N</w:t>
            </w:r>
            <w:r w:rsidRPr="00766E08">
              <w:rPr>
                <w:rFonts w:ascii="Arial" w:eastAsia="MS Mincho" w:hAnsi="Arial" w:cs="Arial"/>
                <w:color w:val="000000"/>
                <w:sz w:val="18"/>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26507AC" w14:textId="77777777" w:rsidR="00766E08" w:rsidRPr="00766E08" w:rsidRDefault="00766E08" w:rsidP="00766E08">
            <w:pPr>
              <w:keepNext/>
              <w:keepLines/>
              <w:overflowPunct/>
              <w:autoSpaceDE/>
              <w:autoSpaceDN/>
              <w:adjustRightInd/>
              <w:spacing w:after="0"/>
              <w:textAlignment w:val="auto"/>
              <w:rPr>
                <w:rFonts w:ascii="Arial"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8E44433" w14:textId="77777777" w:rsidR="00766E08" w:rsidRPr="00766E08" w:rsidRDefault="00766E08" w:rsidP="00766E08">
            <w:pPr>
              <w:keepNext/>
              <w:keepLines/>
              <w:overflowPunct/>
              <w:autoSpaceDE/>
              <w:autoSpaceDN/>
              <w:adjustRightInd/>
              <w:spacing w:after="0"/>
              <w:textAlignment w:val="auto"/>
              <w:rPr>
                <w:rFonts w:ascii="Arial" w:hAnsi="Arial" w:cs="Arial"/>
                <w:sz w:val="18"/>
                <w:szCs w:val="18"/>
                <w:lang w:eastAsia="ja-JP"/>
              </w:rPr>
            </w:pPr>
            <w:r w:rsidRPr="00766E08">
              <w:rPr>
                <w:rFonts w:ascii="Arial" w:hAnsi="Arial" w:cs="Arial"/>
                <w:color w:val="000000"/>
                <w:sz w:val="18"/>
                <w:szCs w:val="18"/>
                <w:lang w:eastAsia="ja-JP"/>
              </w:rPr>
              <w:t xml:space="preserve">Optional with capability </w:t>
            </w:r>
            <w:proofErr w:type="spellStart"/>
            <w:r w:rsidRPr="00766E08">
              <w:rPr>
                <w:rFonts w:ascii="Arial" w:hAnsi="Arial" w:cs="Arial"/>
                <w:color w:val="000000"/>
                <w:sz w:val="18"/>
                <w:szCs w:val="18"/>
                <w:lang w:eastAsia="ja-JP"/>
              </w:rPr>
              <w:t>signaling</w:t>
            </w:r>
            <w:proofErr w:type="spellEnd"/>
          </w:p>
        </w:tc>
      </w:tr>
      <w:tr w:rsidR="00766E08" w:rsidRPr="00766E08" w14:paraId="4CBA28CA" w14:textId="77777777" w:rsidTr="000A134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A352BBF" w14:textId="77777777" w:rsidR="00766E08" w:rsidRPr="00766E08" w:rsidRDefault="00766E08" w:rsidP="00766E08">
            <w:pPr>
              <w:keepNext/>
              <w:keepLines/>
              <w:overflowPunct/>
              <w:autoSpaceDE/>
              <w:autoSpaceDN/>
              <w:adjustRightInd/>
              <w:spacing w:after="0"/>
              <w:textAlignment w:val="auto"/>
              <w:rPr>
                <w:rFonts w:ascii="Arial" w:eastAsia="MS Mincho" w:hAnsi="Arial" w:cs="Arial"/>
                <w:color w:val="000000"/>
                <w:sz w:val="18"/>
                <w:szCs w:val="18"/>
                <w:lang w:eastAsia="ja-JP"/>
              </w:rPr>
            </w:pPr>
            <w:r w:rsidRPr="00766E08">
              <w:rPr>
                <w:rFonts w:ascii="Arial" w:eastAsia="MS Mincho" w:hAnsi="Arial" w:cs="Arial"/>
                <w:sz w:val="18"/>
                <w:szCs w:val="18"/>
                <w:lang w:eastAsia="ja-JP"/>
              </w:rPr>
              <w:lastRenderedPageBreak/>
              <w:t xml:space="preserve">49. </w:t>
            </w:r>
            <w:proofErr w:type="spellStart"/>
            <w:r w:rsidRPr="00766E08">
              <w:rPr>
                <w:rFonts w:ascii="Arial" w:eastAsia="MS Mincho" w:hAnsi="Arial" w:cs="Arial"/>
                <w:sz w:val="18"/>
                <w:szCs w:val="18"/>
                <w:lang w:eastAsia="ja-JP"/>
              </w:rPr>
              <w:t>NR_MC_enh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DBEF8A" w14:textId="77777777" w:rsidR="00766E08" w:rsidRPr="00766E08" w:rsidRDefault="00766E08" w:rsidP="00766E08">
            <w:pPr>
              <w:keepNext/>
              <w:keepLines/>
              <w:overflowPunct/>
              <w:autoSpaceDE/>
              <w:autoSpaceDN/>
              <w:adjustRightInd/>
              <w:spacing w:after="0"/>
              <w:textAlignment w:val="auto"/>
              <w:rPr>
                <w:rFonts w:ascii="Arial" w:eastAsia="MS Mincho" w:hAnsi="Arial" w:cs="Arial"/>
                <w:color w:val="000000"/>
                <w:sz w:val="18"/>
                <w:szCs w:val="18"/>
                <w:lang w:eastAsia="ja-JP"/>
              </w:rPr>
            </w:pPr>
            <w:r w:rsidRPr="00766E08">
              <w:rPr>
                <w:rFonts w:ascii="Arial" w:eastAsia="MS Mincho" w:hAnsi="Arial" w:cs="Arial"/>
                <w:sz w:val="18"/>
                <w:szCs w:val="18"/>
                <w:lang w:eastAsia="ja-JP"/>
              </w:rPr>
              <w:t>49-X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8160F7" w14:textId="77777777" w:rsidR="00766E08" w:rsidRPr="00766E08" w:rsidRDefault="00766E08" w:rsidP="00766E08">
            <w:pPr>
              <w:keepNext/>
              <w:keepLines/>
              <w:overflowPunct/>
              <w:autoSpaceDE/>
              <w:autoSpaceDN/>
              <w:adjustRightInd/>
              <w:spacing w:after="0"/>
              <w:textAlignment w:val="auto"/>
              <w:rPr>
                <w:rFonts w:ascii="Arial" w:eastAsia="MS Mincho" w:hAnsi="Arial" w:cs="Arial"/>
                <w:color w:val="000000"/>
                <w:sz w:val="18"/>
                <w:szCs w:val="18"/>
                <w:lang w:eastAsia="ja-JP"/>
              </w:rPr>
            </w:pPr>
            <w:r w:rsidRPr="00766E08">
              <w:rPr>
                <w:rFonts w:ascii="Arial" w:eastAsia="MS Mincho" w:hAnsi="Arial" w:cs="Arial" w:hint="eastAsia"/>
                <w:sz w:val="18"/>
                <w:szCs w:val="18"/>
                <w:lang w:eastAsia="ja-JP"/>
              </w:rPr>
              <w:t>S</w:t>
            </w:r>
            <w:r w:rsidRPr="00766E08">
              <w:rPr>
                <w:rFonts w:ascii="Arial" w:eastAsia="MS Mincho" w:hAnsi="Arial" w:cs="Arial"/>
                <w:sz w:val="18"/>
                <w:szCs w:val="18"/>
                <w:lang w:eastAsia="ja-JP"/>
              </w:rPr>
              <w:t>upported switching option for each band pair in the band combination for UL Tx switching across more than 2 bands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71C9C9" w14:textId="77777777" w:rsidR="00766E08" w:rsidRPr="00766E08" w:rsidRDefault="00766E08" w:rsidP="00766E08">
            <w:pPr>
              <w:keepNext/>
              <w:keepLines/>
              <w:overflowPunct/>
              <w:autoSpaceDE/>
              <w:autoSpaceDN/>
              <w:adjustRightInd/>
              <w:spacing w:after="0"/>
              <w:textAlignment w:val="auto"/>
              <w:rPr>
                <w:rFonts w:ascii="Arial" w:eastAsia="MS Mincho" w:hAnsi="Arial" w:cs="Arial"/>
                <w:sz w:val="18"/>
                <w:szCs w:val="18"/>
                <w:lang w:eastAsia="ja-JP"/>
              </w:rPr>
            </w:pPr>
            <w:r w:rsidRPr="00766E08">
              <w:rPr>
                <w:rFonts w:ascii="Arial" w:hAnsi="Arial" w:cs="Arial" w:hint="eastAsia"/>
                <w:sz w:val="18"/>
                <w:szCs w:val="18"/>
              </w:rPr>
              <w:t>I</w:t>
            </w:r>
            <w:r w:rsidRPr="00766E08">
              <w:rPr>
                <w:rFonts w:ascii="Arial" w:hAnsi="Arial" w:cs="Arial"/>
                <w:sz w:val="18"/>
                <w:szCs w:val="18"/>
              </w:rPr>
              <w:t>ndicate supported switching option</w:t>
            </w:r>
            <w:r w:rsidRPr="00766E08">
              <w:rPr>
                <w:rFonts w:ascii="Arial" w:eastAsia="MS Mincho" w:hAnsi="Arial" w:cs="Arial"/>
                <w:sz w:val="18"/>
                <w:szCs w:val="18"/>
                <w:lang w:eastAsia="ja-JP"/>
              </w:rPr>
              <w:t xml:space="preserve"> for each band pair in the band combination for UL Tx switching across more than 2 band</w:t>
            </w:r>
            <w:r w:rsidRPr="00766E08">
              <w:rPr>
                <w:rFonts w:ascii="Arial" w:eastAsia="MS Mincho" w:hAnsi="Arial" w:cs="Arial" w:hint="eastAsia"/>
                <w:sz w:val="18"/>
                <w:szCs w:val="18"/>
                <w:lang w:eastAsia="ja-JP"/>
              </w:rPr>
              <w:t>s</w:t>
            </w:r>
          </w:p>
          <w:p w14:paraId="0256E6C9" w14:textId="77777777" w:rsidR="00766E08" w:rsidRPr="00766E08" w:rsidRDefault="00766E08" w:rsidP="00766E08">
            <w:pPr>
              <w:overflowPunct/>
              <w:autoSpaceDE/>
              <w:autoSpaceDN/>
              <w:adjustRightInd/>
              <w:spacing w:after="0"/>
              <w:textAlignment w:val="auto"/>
              <w:rPr>
                <w:rFonts w:ascii="Arial" w:eastAsia="MS Mincho" w:hAnsi="Arial" w:cs="Arial"/>
                <w:color w:val="000000"/>
                <w:sz w:val="18"/>
                <w:szCs w:val="10"/>
                <w:lang w:eastAsia="ja-JP"/>
              </w:rPr>
            </w:pPr>
            <w:r w:rsidRPr="00766E08">
              <w:rPr>
                <w:rFonts w:ascii="Arial" w:eastAsia="MS Mincho" w:hAnsi="Arial" w:cs="Arial" w:hint="eastAsia"/>
                <w:sz w:val="18"/>
                <w:szCs w:val="18"/>
                <w:lang w:eastAsia="ja-JP"/>
              </w:rPr>
              <w:t>C</w:t>
            </w:r>
            <w:r w:rsidRPr="00766E08">
              <w:rPr>
                <w:rFonts w:ascii="Arial" w:eastAsia="MS Mincho" w:hAnsi="Arial" w:cs="Arial"/>
                <w:sz w:val="18"/>
                <w:szCs w:val="18"/>
                <w:lang w:eastAsia="ja-JP"/>
              </w:rPr>
              <w:t>andidate value set is {</w:t>
            </w:r>
            <w:proofErr w:type="spellStart"/>
            <w:r w:rsidRPr="00766E08">
              <w:rPr>
                <w:rFonts w:ascii="Arial" w:eastAsia="MS Mincho" w:hAnsi="Arial" w:cs="Arial"/>
                <w:sz w:val="18"/>
                <w:szCs w:val="18"/>
                <w:lang w:eastAsia="ja-JP"/>
              </w:rPr>
              <w:t>switchedUL</w:t>
            </w:r>
            <w:proofErr w:type="spellEnd"/>
            <w:r w:rsidRPr="00766E08">
              <w:rPr>
                <w:rFonts w:ascii="Arial" w:eastAsia="MS Mincho" w:hAnsi="Arial" w:cs="Arial"/>
                <w:sz w:val="18"/>
                <w:szCs w:val="18"/>
                <w:lang w:eastAsia="ja-JP"/>
              </w:rPr>
              <w:t xml:space="preserve">, </w:t>
            </w:r>
            <w:proofErr w:type="spellStart"/>
            <w:r w:rsidRPr="00766E08">
              <w:rPr>
                <w:rFonts w:ascii="Arial" w:eastAsia="MS Mincho" w:hAnsi="Arial" w:cs="Arial"/>
                <w:sz w:val="18"/>
                <w:szCs w:val="18"/>
                <w:lang w:eastAsia="ja-JP"/>
              </w:rPr>
              <w:t>dualUL</w:t>
            </w:r>
            <w:proofErr w:type="spellEnd"/>
            <w:r w:rsidRPr="00766E08">
              <w:rPr>
                <w:rFonts w:ascii="Arial" w:eastAsia="MS Mincho" w:hAnsi="Arial" w:cs="Arial"/>
                <w:sz w:val="18"/>
                <w:szCs w:val="18"/>
                <w:lang w:eastAsia="ja-JP"/>
              </w:rPr>
              <w:t>, both}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E05A6D" w14:textId="77777777" w:rsidR="00766E08" w:rsidRPr="00766E08" w:rsidRDefault="00766E08" w:rsidP="00766E08">
            <w:pPr>
              <w:keepNext/>
              <w:keepLines/>
              <w:overflowPunct/>
              <w:autoSpaceDE/>
              <w:autoSpaceDN/>
              <w:adjustRightInd/>
              <w:spacing w:after="0"/>
              <w:textAlignment w:val="auto"/>
              <w:rPr>
                <w:rFonts w:ascii="Arial" w:eastAsia="MS Mincho" w:hAnsi="Arial" w:cs="Arial"/>
                <w:color w:val="00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F9E449" w14:textId="77777777" w:rsidR="00766E08" w:rsidRPr="00766E08" w:rsidRDefault="00766E08" w:rsidP="00766E08">
            <w:pPr>
              <w:keepNext/>
              <w:keepLines/>
              <w:overflowPunct/>
              <w:autoSpaceDE/>
              <w:autoSpaceDN/>
              <w:adjustRightInd/>
              <w:spacing w:after="0"/>
              <w:textAlignment w:val="auto"/>
              <w:rPr>
                <w:rFonts w:ascii="Arial" w:eastAsia="MS Mincho" w:hAnsi="Arial" w:cs="Arial"/>
                <w:color w:val="000000"/>
                <w:sz w:val="18"/>
                <w:szCs w:val="18"/>
                <w:lang w:eastAsia="ja-JP"/>
              </w:rPr>
            </w:pPr>
            <w:r w:rsidRPr="00766E08">
              <w:rPr>
                <w:rFonts w:ascii="Arial" w:eastAsia="MS Mincho" w:hAnsi="Arial" w:cs="Arial" w:hint="eastAsia"/>
                <w:sz w:val="18"/>
                <w:szCs w:val="18"/>
                <w:lang w:eastAsia="ja-JP"/>
              </w:rPr>
              <w:t>Y</w:t>
            </w:r>
            <w:r w:rsidRPr="00766E08">
              <w:rPr>
                <w:rFonts w:ascii="Arial" w:eastAsia="MS Mincho" w:hAnsi="Arial" w:cs="Arial"/>
                <w:sz w:val="18"/>
                <w:szCs w:val="18"/>
                <w:lang w:eastAsia="ja-JP"/>
              </w:rPr>
              <w: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B7A972" w14:textId="77777777" w:rsidR="00766E08" w:rsidRPr="00766E08" w:rsidRDefault="00766E08" w:rsidP="00766E08">
            <w:pPr>
              <w:keepNext/>
              <w:keepLines/>
              <w:overflowPunct/>
              <w:autoSpaceDE/>
              <w:autoSpaceDN/>
              <w:adjustRightInd/>
              <w:spacing w:after="0"/>
              <w:textAlignment w:val="auto"/>
              <w:rPr>
                <w:rFonts w:ascii="Arial" w:hAnsi="Arial" w:cs="Arial"/>
                <w:color w:val="00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EC6E07" w14:textId="77777777" w:rsidR="00766E08" w:rsidRPr="00766E08" w:rsidRDefault="00766E08" w:rsidP="00766E08">
            <w:pPr>
              <w:keepNext/>
              <w:keepLines/>
              <w:overflowPunct/>
              <w:autoSpaceDE/>
              <w:autoSpaceDN/>
              <w:adjustRightInd/>
              <w:spacing w:after="0"/>
              <w:textAlignment w:val="auto"/>
              <w:rPr>
                <w:rFonts w:ascii="Arial" w:eastAsia="MS Mincho" w:hAnsi="Arial" w:cs="Arial"/>
                <w:color w:val="000000"/>
                <w:sz w:val="18"/>
                <w:szCs w:val="18"/>
                <w:lang w:val="en-US" w:eastAsia="ja-JP"/>
              </w:rPr>
            </w:pPr>
            <w:r w:rsidRPr="00766E08">
              <w:rPr>
                <w:rFonts w:ascii="Arial" w:eastAsia="MS Mincho" w:hAnsi="Arial" w:cs="Arial"/>
                <w:sz w:val="18"/>
                <w:szCs w:val="18"/>
                <w:lang w:eastAsia="ja-JP"/>
              </w:rPr>
              <w:t>UL Tx switching across more than 2 bands cannot be supported for the band pair in the band combination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45E6DE" w14:textId="77777777" w:rsidR="00766E08" w:rsidRPr="00766E08" w:rsidRDefault="00766E08" w:rsidP="00766E08">
            <w:pPr>
              <w:keepNext/>
              <w:keepLines/>
              <w:overflowPunct/>
              <w:autoSpaceDE/>
              <w:autoSpaceDN/>
              <w:adjustRightInd/>
              <w:spacing w:after="0"/>
              <w:textAlignment w:val="auto"/>
              <w:rPr>
                <w:rFonts w:ascii="Arial" w:eastAsia="MS Mincho" w:hAnsi="Arial" w:cs="Arial"/>
                <w:color w:val="000000"/>
                <w:sz w:val="18"/>
                <w:szCs w:val="18"/>
                <w:lang w:eastAsia="ja-JP"/>
              </w:rPr>
            </w:pPr>
            <w:r w:rsidRPr="00766E08">
              <w:rPr>
                <w:rFonts w:ascii="Arial" w:eastAsia="MS Mincho" w:hAnsi="Arial" w:cs="Arial" w:hint="eastAsia"/>
                <w:sz w:val="18"/>
                <w:szCs w:val="18"/>
                <w:lang w:eastAsia="ja-JP"/>
              </w:rPr>
              <w:t>P</w:t>
            </w:r>
            <w:r w:rsidRPr="00766E08">
              <w:rPr>
                <w:rFonts w:ascii="Arial" w:eastAsia="MS Mincho" w:hAnsi="Arial" w:cs="Arial"/>
                <w:sz w:val="18"/>
                <w:szCs w:val="18"/>
                <w:lang w:eastAsia="ja-JP"/>
              </w:rPr>
              <w:t>er band pair per band combination, details up to RAN2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B6DB2C" w14:textId="77777777" w:rsidR="00766E08" w:rsidRPr="00766E08" w:rsidRDefault="00766E08" w:rsidP="00766E08">
            <w:pPr>
              <w:keepNext/>
              <w:keepLines/>
              <w:overflowPunct/>
              <w:autoSpaceDE/>
              <w:autoSpaceDN/>
              <w:adjustRightInd/>
              <w:spacing w:after="0"/>
              <w:textAlignment w:val="auto"/>
              <w:rPr>
                <w:rFonts w:ascii="Arial" w:eastAsia="MS Mincho" w:hAnsi="Arial" w:cs="Arial"/>
                <w:color w:val="000000"/>
                <w:sz w:val="18"/>
                <w:szCs w:val="18"/>
                <w:lang w:eastAsia="ja-JP"/>
              </w:rPr>
            </w:pPr>
            <w:r w:rsidRPr="00766E08">
              <w:rPr>
                <w:rFonts w:ascii="Arial" w:eastAsia="MS Mincho" w:hAnsi="Arial" w:cs="Arial" w:hint="eastAsia"/>
                <w:sz w:val="18"/>
                <w:szCs w:val="18"/>
                <w:lang w:eastAsia="ja-JP"/>
              </w:rPr>
              <w:t>N</w:t>
            </w:r>
            <w:r w:rsidRPr="00766E08">
              <w:rPr>
                <w:rFonts w:ascii="Arial" w:eastAsia="MS Mincho" w:hAnsi="Arial" w:cs="Arial"/>
                <w:sz w:val="18"/>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02D8AA" w14:textId="77777777" w:rsidR="00766E08" w:rsidRPr="00766E08" w:rsidRDefault="00766E08" w:rsidP="00766E08">
            <w:pPr>
              <w:keepNext/>
              <w:keepLines/>
              <w:overflowPunct/>
              <w:autoSpaceDE/>
              <w:autoSpaceDN/>
              <w:adjustRightInd/>
              <w:spacing w:after="0"/>
              <w:textAlignment w:val="auto"/>
              <w:rPr>
                <w:rFonts w:ascii="Arial" w:eastAsia="MS Mincho" w:hAnsi="Arial" w:cs="Arial"/>
                <w:color w:val="000000"/>
                <w:sz w:val="18"/>
                <w:szCs w:val="18"/>
                <w:lang w:eastAsia="ja-JP"/>
              </w:rPr>
            </w:pPr>
            <w:r w:rsidRPr="00766E08">
              <w:rPr>
                <w:rFonts w:ascii="Arial" w:eastAsia="MS Mincho" w:hAnsi="Arial" w:cs="Arial" w:hint="eastAsia"/>
                <w:sz w:val="18"/>
                <w:szCs w:val="18"/>
                <w:lang w:eastAsia="ja-JP"/>
              </w:rPr>
              <w:t>N</w:t>
            </w:r>
            <w:r w:rsidRPr="00766E08">
              <w:rPr>
                <w:rFonts w:ascii="Arial" w:eastAsia="MS Mincho" w:hAnsi="Arial" w:cs="Arial"/>
                <w:sz w:val="18"/>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3EB5A5" w14:textId="77777777" w:rsidR="00766E08" w:rsidRPr="00766E08" w:rsidRDefault="00766E08" w:rsidP="00766E08">
            <w:pPr>
              <w:keepNext/>
              <w:keepLines/>
              <w:overflowPunct/>
              <w:autoSpaceDE/>
              <w:autoSpaceDN/>
              <w:adjustRightInd/>
              <w:spacing w:after="0"/>
              <w:textAlignment w:val="auto"/>
              <w:rPr>
                <w:rFonts w:ascii="Arial" w:eastAsia="MS Mincho" w:hAnsi="Arial" w:cs="Arial"/>
                <w:color w:val="000000"/>
                <w:sz w:val="18"/>
                <w:szCs w:val="18"/>
                <w:lang w:eastAsia="ja-JP"/>
              </w:rPr>
            </w:pPr>
            <w:r w:rsidRPr="00766E08">
              <w:rPr>
                <w:rFonts w:ascii="Arial" w:eastAsia="MS Mincho" w:hAnsi="Arial" w:cs="Arial" w:hint="eastAsia"/>
                <w:sz w:val="18"/>
                <w:szCs w:val="18"/>
                <w:lang w:eastAsia="ja-JP"/>
              </w:rPr>
              <w:t>N</w:t>
            </w:r>
            <w:r w:rsidRPr="00766E08">
              <w:rPr>
                <w:rFonts w:ascii="Arial" w:eastAsia="MS Mincho" w:hAnsi="Arial" w:cs="Arial"/>
                <w:sz w:val="18"/>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CB4425" w14:textId="77777777" w:rsidR="00766E08" w:rsidRPr="00766E08" w:rsidRDefault="00766E08" w:rsidP="00766E08">
            <w:pPr>
              <w:keepNext/>
              <w:keepLines/>
              <w:overflowPunct/>
              <w:autoSpaceDE/>
              <w:autoSpaceDN/>
              <w:adjustRightInd/>
              <w:spacing w:after="0"/>
              <w:textAlignment w:val="auto"/>
              <w:rPr>
                <w:rFonts w:ascii="Arial" w:eastAsia="MS Mincho" w:hAnsi="Arial" w:cs="Arial"/>
                <w:sz w:val="18"/>
                <w:szCs w:val="18"/>
                <w:lang w:val="en-US" w:eastAsia="ja-JP"/>
              </w:rPr>
            </w:pPr>
            <w:r w:rsidRPr="00766E08">
              <w:rPr>
                <w:rFonts w:ascii="Arial" w:eastAsia="MS Mincho" w:hAnsi="Arial" w:cs="Arial"/>
                <w:sz w:val="18"/>
                <w:szCs w:val="18"/>
                <w:lang w:val="en-US" w:eastAsia="ja-JP"/>
              </w:rPr>
              <w:t>This FG is based on the following agreements. RAN1 will not discuss the detail of this FG and the detail is up to RAN2</w:t>
            </w:r>
          </w:p>
          <w:p w14:paraId="08022B0B" w14:textId="77777777" w:rsidR="00766E08" w:rsidRPr="00766E08" w:rsidRDefault="00766E08" w:rsidP="00766E08">
            <w:pPr>
              <w:keepNext/>
              <w:keepLines/>
              <w:overflowPunct/>
              <w:autoSpaceDE/>
              <w:autoSpaceDN/>
              <w:adjustRightInd/>
              <w:spacing w:after="0"/>
              <w:textAlignment w:val="auto"/>
              <w:rPr>
                <w:rFonts w:ascii="Arial" w:eastAsia="MS Mincho" w:hAnsi="Arial" w:cs="Arial"/>
                <w:sz w:val="18"/>
                <w:szCs w:val="18"/>
                <w:lang w:val="en-US" w:eastAsia="ja-JP"/>
              </w:rPr>
            </w:pPr>
          </w:p>
          <w:p w14:paraId="5639F22D" w14:textId="77777777" w:rsidR="00766E08" w:rsidRPr="00766E08" w:rsidRDefault="00766E08" w:rsidP="00766E08">
            <w:pPr>
              <w:keepNext/>
              <w:keepLines/>
              <w:overflowPunct/>
              <w:autoSpaceDE/>
              <w:autoSpaceDN/>
              <w:adjustRightInd/>
              <w:spacing w:after="0"/>
              <w:textAlignment w:val="auto"/>
              <w:rPr>
                <w:rFonts w:ascii="Arial" w:eastAsia="MS Mincho" w:hAnsi="Arial" w:cs="Arial"/>
                <w:sz w:val="18"/>
                <w:szCs w:val="18"/>
                <w:lang w:eastAsia="ja-JP"/>
              </w:rPr>
            </w:pPr>
            <w:r w:rsidRPr="00766E08">
              <w:rPr>
                <w:rFonts w:ascii="Arial" w:eastAsia="MS Mincho" w:hAnsi="Arial" w:cs="Arial" w:hint="eastAsia"/>
                <w:sz w:val="18"/>
                <w:szCs w:val="18"/>
                <w:lang w:eastAsia="ja-JP"/>
              </w:rPr>
              <w:t>A</w:t>
            </w:r>
            <w:r w:rsidRPr="00766E08">
              <w:rPr>
                <w:rFonts w:ascii="Arial" w:eastAsia="MS Mincho" w:hAnsi="Arial" w:cs="Arial"/>
                <w:sz w:val="18"/>
                <w:szCs w:val="18"/>
                <w:lang w:eastAsia="ja-JP"/>
              </w:rPr>
              <w:t>greement</w:t>
            </w:r>
          </w:p>
          <w:p w14:paraId="080C967F" w14:textId="77777777" w:rsidR="00766E08" w:rsidRPr="00766E08" w:rsidRDefault="00766E08" w:rsidP="00766E08">
            <w:pPr>
              <w:keepNext/>
              <w:keepLines/>
              <w:overflowPunct/>
              <w:autoSpaceDE/>
              <w:autoSpaceDN/>
              <w:adjustRightInd/>
              <w:spacing w:after="0"/>
              <w:textAlignment w:val="auto"/>
              <w:rPr>
                <w:rFonts w:ascii="Arial" w:eastAsia="MS Mincho" w:hAnsi="Arial" w:cs="Arial"/>
                <w:sz w:val="18"/>
                <w:szCs w:val="18"/>
                <w:lang w:eastAsia="ja-JP"/>
              </w:rPr>
            </w:pPr>
            <w:r w:rsidRPr="00766E08">
              <w:rPr>
                <w:rFonts w:ascii="Arial" w:eastAsia="MS Mincho" w:hAnsi="Arial" w:cs="Arial"/>
                <w:sz w:val="18"/>
                <w:szCs w:val="18"/>
                <w:lang w:eastAsia="ja-JP"/>
              </w:rPr>
              <w:t>Ask RAN2 to consider following alternatives for UE capability reporting about the supported UL Tx switching options</w:t>
            </w:r>
          </w:p>
          <w:p w14:paraId="65F63A0F" w14:textId="77777777" w:rsidR="00766E08" w:rsidRPr="00766E08" w:rsidRDefault="00766E08" w:rsidP="00766E08">
            <w:pPr>
              <w:keepNext/>
              <w:keepLines/>
              <w:numPr>
                <w:ilvl w:val="0"/>
                <w:numId w:val="7"/>
              </w:numPr>
              <w:overflowPunct/>
              <w:autoSpaceDE/>
              <w:autoSpaceDN/>
              <w:adjustRightInd/>
              <w:spacing w:after="0"/>
              <w:textAlignment w:val="auto"/>
              <w:rPr>
                <w:rFonts w:ascii="Arial" w:eastAsia="MS Mincho" w:hAnsi="Arial" w:cs="Arial"/>
                <w:sz w:val="18"/>
                <w:szCs w:val="18"/>
                <w:lang w:eastAsia="ja-JP"/>
              </w:rPr>
            </w:pPr>
            <w:r w:rsidRPr="00766E08">
              <w:rPr>
                <w:rFonts w:ascii="Arial" w:eastAsia="MS Mincho" w:hAnsi="Arial" w:cs="Arial"/>
                <w:sz w:val="18"/>
                <w:szCs w:val="18"/>
                <w:lang w:eastAsia="ja-JP"/>
              </w:rPr>
              <w:t>Alt.1: report {</w:t>
            </w:r>
            <w:proofErr w:type="spellStart"/>
            <w:r w:rsidRPr="00766E08">
              <w:rPr>
                <w:rFonts w:ascii="Arial" w:eastAsia="MS Mincho" w:hAnsi="Arial" w:cs="Arial"/>
                <w:sz w:val="18"/>
                <w:szCs w:val="18"/>
                <w:lang w:eastAsia="ja-JP"/>
              </w:rPr>
              <w:t>switchedUL</w:t>
            </w:r>
            <w:proofErr w:type="spellEnd"/>
            <w:r w:rsidRPr="00766E08">
              <w:rPr>
                <w:rFonts w:ascii="Arial" w:eastAsia="MS Mincho" w:hAnsi="Arial" w:cs="Arial"/>
                <w:sz w:val="18"/>
                <w:szCs w:val="18"/>
                <w:lang w:eastAsia="ja-JP"/>
              </w:rPr>
              <w:t xml:space="preserve">, </w:t>
            </w:r>
            <w:proofErr w:type="spellStart"/>
            <w:r w:rsidRPr="00766E08">
              <w:rPr>
                <w:rFonts w:ascii="Arial" w:eastAsia="MS Mincho" w:hAnsi="Arial" w:cs="Arial"/>
                <w:sz w:val="18"/>
                <w:szCs w:val="18"/>
                <w:lang w:eastAsia="ja-JP"/>
              </w:rPr>
              <w:t>dualUL</w:t>
            </w:r>
            <w:proofErr w:type="spellEnd"/>
            <w:r w:rsidRPr="00766E08">
              <w:rPr>
                <w:rFonts w:ascii="Arial" w:eastAsia="MS Mincho" w:hAnsi="Arial" w:cs="Arial"/>
                <w:sz w:val="18"/>
                <w:szCs w:val="18"/>
                <w:lang w:eastAsia="ja-JP"/>
              </w:rPr>
              <w:t>, both} for each band pair in the band combination</w:t>
            </w:r>
          </w:p>
          <w:p w14:paraId="321E4CEF" w14:textId="77777777" w:rsidR="00766E08" w:rsidRPr="00766E08" w:rsidRDefault="00766E08" w:rsidP="00766E08">
            <w:pPr>
              <w:keepNext/>
              <w:keepLines/>
              <w:overflowPunct/>
              <w:autoSpaceDE/>
              <w:autoSpaceDN/>
              <w:adjustRightInd/>
              <w:spacing w:after="0"/>
              <w:textAlignment w:val="auto"/>
              <w:rPr>
                <w:rFonts w:ascii="Arial" w:eastAsia="MS Mincho" w:hAnsi="Arial" w:cs="Arial"/>
                <w:sz w:val="18"/>
                <w:szCs w:val="18"/>
                <w:lang w:eastAsia="ja-JP"/>
              </w:rPr>
            </w:pPr>
          </w:p>
          <w:p w14:paraId="4F7A2D7D" w14:textId="77777777" w:rsidR="00766E08" w:rsidRPr="00766E08" w:rsidRDefault="00766E08" w:rsidP="00766E08">
            <w:pPr>
              <w:keepNext/>
              <w:keepLines/>
              <w:overflowPunct/>
              <w:autoSpaceDE/>
              <w:autoSpaceDN/>
              <w:adjustRightInd/>
              <w:spacing w:after="0"/>
              <w:textAlignment w:val="auto"/>
              <w:rPr>
                <w:rFonts w:ascii="Arial" w:eastAsia="MS Mincho" w:hAnsi="Arial" w:cs="Arial"/>
                <w:sz w:val="18"/>
                <w:szCs w:val="18"/>
                <w:lang w:eastAsia="ja-JP"/>
              </w:rPr>
            </w:pPr>
            <w:r w:rsidRPr="00766E08">
              <w:rPr>
                <w:rFonts w:ascii="Arial" w:eastAsia="MS Mincho" w:hAnsi="Arial" w:cs="Arial"/>
                <w:sz w:val="18"/>
                <w:szCs w:val="18"/>
                <w:lang w:eastAsia="ja-JP"/>
              </w:rPr>
              <w:t>Agreement in RAN2#121</w:t>
            </w:r>
          </w:p>
          <w:p w14:paraId="1D2FE4E3" w14:textId="77777777" w:rsidR="00766E08" w:rsidRPr="00766E08" w:rsidRDefault="00766E08" w:rsidP="00766E08">
            <w:pPr>
              <w:keepNext/>
              <w:keepLines/>
              <w:overflowPunct/>
              <w:autoSpaceDE/>
              <w:autoSpaceDN/>
              <w:adjustRightInd/>
              <w:spacing w:after="0"/>
              <w:textAlignment w:val="auto"/>
              <w:rPr>
                <w:rFonts w:ascii="Arial" w:hAnsi="Arial" w:cs="Arial"/>
                <w:color w:val="000000"/>
                <w:sz w:val="18"/>
                <w:szCs w:val="18"/>
              </w:rPr>
            </w:pPr>
            <w:r w:rsidRPr="00766E08">
              <w:rPr>
                <w:rFonts w:ascii="Arial" w:eastAsia="MS Mincho" w:hAnsi="Arial" w:cs="Arial"/>
                <w:sz w:val="18"/>
                <w:szCs w:val="18"/>
                <w:lang w:eastAsia="ja-JP"/>
              </w:rPr>
              <w:t>For UE capability of switching options, introduce a per-band-pair UE capability to report supported switching options for Rel-18 UL Tx switching.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6C8F16" w14:textId="77777777" w:rsidR="00766E08" w:rsidRPr="00766E08" w:rsidRDefault="00766E08" w:rsidP="00766E08">
            <w:pPr>
              <w:keepNext/>
              <w:keepLines/>
              <w:overflowPunct/>
              <w:autoSpaceDE/>
              <w:autoSpaceDN/>
              <w:adjustRightInd/>
              <w:spacing w:after="0"/>
              <w:textAlignment w:val="auto"/>
              <w:rPr>
                <w:rFonts w:ascii="Arial" w:hAnsi="Arial" w:cs="Arial"/>
                <w:color w:val="000000"/>
                <w:sz w:val="18"/>
                <w:szCs w:val="18"/>
                <w:lang w:eastAsia="ja-JP"/>
              </w:rPr>
            </w:pPr>
            <w:r w:rsidRPr="00766E08">
              <w:rPr>
                <w:rFonts w:ascii="Arial" w:eastAsia="MS Mincho" w:hAnsi="Arial" w:cs="Arial" w:hint="eastAsia"/>
                <w:sz w:val="18"/>
                <w:szCs w:val="18"/>
                <w:lang w:eastAsia="ja-JP"/>
              </w:rPr>
              <w:t>O</w:t>
            </w:r>
            <w:r w:rsidRPr="00766E08">
              <w:rPr>
                <w:rFonts w:ascii="Arial" w:eastAsia="MS Mincho" w:hAnsi="Arial" w:cs="Arial"/>
                <w:sz w:val="18"/>
                <w:szCs w:val="18"/>
                <w:lang w:eastAsia="ja-JP"/>
              </w:rPr>
              <w:t xml:space="preserve">ptional with capability </w:t>
            </w:r>
            <w:proofErr w:type="spellStart"/>
            <w:r w:rsidRPr="00766E08">
              <w:rPr>
                <w:rFonts w:ascii="Arial" w:eastAsia="MS Mincho" w:hAnsi="Arial" w:cs="Arial"/>
                <w:sz w:val="18"/>
                <w:szCs w:val="18"/>
                <w:lang w:eastAsia="ja-JP"/>
              </w:rPr>
              <w:t>signaling</w:t>
            </w:r>
            <w:proofErr w:type="spellEnd"/>
          </w:p>
        </w:tc>
      </w:tr>
      <w:tr w:rsidR="00766E08" w:rsidRPr="00766E08" w14:paraId="72AD3930" w14:textId="77777777" w:rsidTr="000A134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CBBB982" w14:textId="77777777" w:rsidR="00766E08" w:rsidRPr="00766E08" w:rsidRDefault="00766E08" w:rsidP="00766E08">
            <w:pPr>
              <w:keepNext/>
              <w:keepLines/>
              <w:overflowPunct/>
              <w:autoSpaceDE/>
              <w:autoSpaceDN/>
              <w:adjustRightInd/>
              <w:spacing w:after="0"/>
              <w:textAlignment w:val="auto"/>
              <w:rPr>
                <w:rFonts w:ascii="Arial" w:eastAsia="MS Mincho" w:hAnsi="Arial" w:cs="Arial"/>
                <w:color w:val="000000"/>
                <w:sz w:val="18"/>
                <w:szCs w:val="18"/>
                <w:lang w:eastAsia="ja-JP"/>
              </w:rPr>
            </w:pPr>
            <w:r w:rsidRPr="00766E08">
              <w:rPr>
                <w:rFonts w:ascii="Arial" w:eastAsia="MS Mincho" w:hAnsi="Arial" w:cs="Arial"/>
                <w:sz w:val="18"/>
                <w:szCs w:val="18"/>
                <w:lang w:eastAsia="ja-JP"/>
              </w:rPr>
              <w:t xml:space="preserve">49. </w:t>
            </w:r>
            <w:proofErr w:type="spellStart"/>
            <w:r w:rsidRPr="00766E08">
              <w:rPr>
                <w:rFonts w:ascii="Arial" w:eastAsia="MS Mincho" w:hAnsi="Arial" w:cs="Arial"/>
                <w:sz w:val="18"/>
                <w:szCs w:val="18"/>
                <w:lang w:eastAsia="ja-JP"/>
              </w:rPr>
              <w:t>NR_MC_enh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C867D2" w14:textId="77777777" w:rsidR="00766E08" w:rsidRPr="00766E08" w:rsidRDefault="00766E08" w:rsidP="00766E08">
            <w:pPr>
              <w:keepNext/>
              <w:keepLines/>
              <w:overflowPunct/>
              <w:autoSpaceDE/>
              <w:autoSpaceDN/>
              <w:adjustRightInd/>
              <w:spacing w:after="0"/>
              <w:textAlignment w:val="auto"/>
              <w:rPr>
                <w:rFonts w:ascii="Arial" w:eastAsia="MS Mincho" w:hAnsi="Arial" w:cs="Arial"/>
                <w:color w:val="000000"/>
                <w:sz w:val="18"/>
                <w:szCs w:val="18"/>
                <w:lang w:eastAsia="ja-JP"/>
              </w:rPr>
            </w:pPr>
            <w:r w:rsidRPr="00766E08">
              <w:rPr>
                <w:rFonts w:ascii="Arial" w:eastAsia="MS Mincho" w:hAnsi="Arial" w:cs="Arial"/>
                <w:sz w:val="18"/>
                <w:szCs w:val="18"/>
                <w:lang w:eastAsia="ja-JP"/>
              </w:rPr>
              <w:t>49-Y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43DAF2" w14:textId="77777777" w:rsidR="00766E08" w:rsidRPr="00766E08" w:rsidRDefault="00766E08" w:rsidP="00766E08">
            <w:pPr>
              <w:keepNext/>
              <w:keepLines/>
              <w:overflowPunct/>
              <w:autoSpaceDE/>
              <w:autoSpaceDN/>
              <w:adjustRightInd/>
              <w:spacing w:after="0"/>
              <w:textAlignment w:val="auto"/>
              <w:rPr>
                <w:rFonts w:ascii="Arial" w:eastAsia="MS Mincho" w:hAnsi="Arial" w:cs="Arial"/>
                <w:color w:val="000000"/>
                <w:sz w:val="18"/>
                <w:szCs w:val="18"/>
                <w:lang w:eastAsia="ja-JP"/>
              </w:rPr>
            </w:pPr>
            <w:r w:rsidRPr="00766E08">
              <w:rPr>
                <w:rFonts w:ascii="Arial" w:eastAsia="MS Mincho" w:hAnsi="Arial" w:cs="Arial" w:hint="eastAsia"/>
                <w:sz w:val="18"/>
                <w:szCs w:val="18"/>
                <w:lang w:eastAsia="ja-JP"/>
              </w:rPr>
              <w:t>M</w:t>
            </w:r>
            <w:r w:rsidRPr="00766E08">
              <w:rPr>
                <w:rFonts w:ascii="Arial" w:eastAsia="MS Mincho" w:hAnsi="Arial" w:cs="Arial"/>
                <w:sz w:val="18"/>
                <w:szCs w:val="18"/>
                <w:lang w:eastAsia="ja-JP"/>
              </w:rPr>
              <w:t xml:space="preserve">inimum separation time for two </w:t>
            </w:r>
            <w:proofErr w:type="gramStart"/>
            <w:r w:rsidRPr="00766E08">
              <w:rPr>
                <w:rFonts w:ascii="Arial" w:eastAsia="MS Mincho" w:hAnsi="Arial" w:cs="Arial"/>
                <w:sz w:val="18"/>
                <w:szCs w:val="18"/>
                <w:lang w:eastAsia="ja-JP"/>
              </w:rPr>
              <w:t>uplink</w:t>
            </w:r>
            <w:proofErr w:type="gramEnd"/>
            <w:r w:rsidRPr="00766E08">
              <w:rPr>
                <w:rFonts w:ascii="Arial" w:eastAsia="MS Mincho" w:hAnsi="Arial" w:cs="Arial"/>
                <w:sz w:val="18"/>
                <w:szCs w:val="18"/>
                <w:lang w:eastAsia="ja-JP"/>
              </w:rPr>
              <w:t xml:space="preserve"> switching on more than 2 bands within any two consecutive reference slots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337931" w14:textId="77777777" w:rsidR="00766E08" w:rsidRPr="00766E08" w:rsidRDefault="00766E08" w:rsidP="00766E08">
            <w:pPr>
              <w:keepNext/>
              <w:keepLines/>
              <w:overflowPunct/>
              <w:autoSpaceDE/>
              <w:autoSpaceDN/>
              <w:adjustRightInd/>
              <w:spacing w:after="0"/>
              <w:textAlignment w:val="auto"/>
              <w:rPr>
                <w:rFonts w:ascii="Arial" w:hAnsi="Arial" w:cs="Arial"/>
                <w:sz w:val="18"/>
                <w:szCs w:val="18"/>
              </w:rPr>
            </w:pPr>
            <w:r w:rsidRPr="00766E08">
              <w:rPr>
                <w:rFonts w:ascii="Arial" w:hAnsi="Arial" w:cs="Arial"/>
                <w:sz w:val="18"/>
                <w:szCs w:val="18"/>
              </w:rPr>
              <w:t xml:space="preserve">If two uplink </w:t>
            </w:r>
            <w:proofErr w:type="spellStart"/>
            <w:r w:rsidRPr="00766E08">
              <w:rPr>
                <w:rFonts w:ascii="Arial" w:hAnsi="Arial" w:cs="Arial"/>
                <w:sz w:val="18"/>
                <w:szCs w:val="18"/>
              </w:rPr>
              <w:t>switchings</w:t>
            </w:r>
            <w:proofErr w:type="spellEnd"/>
            <w:r w:rsidRPr="00766E08">
              <w:rPr>
                <w:rFonts w:ascii="Arial" w:hAnsi="Arial" w:cs="Arial"/>
                <w:sz w:val="18"/>
                <w:szCs w:val="18"/>
              </w:rPr>
              <w:t xml:space="preserve"> are triggered and UL transmissions involved in the two uplink </w:t>
            </w:r>
            <w:proofErr w:type="spellStart"/>
            <w:r w:rsidRPr="00766E08">
              <w:rPr>
                <w:rFonts w:ascii="Arial" w:hAnsi="Arial" w:cs="Arial"/>
                <w:sz w:val="18"/>
                <w:szCs w:val="18"/>
              </w:rPr>
              <w:t>switchings</w:t>
            </w:r>
            <w:proofErr w:type="spellEnd"/>
            <w:r w:rsidRPr="00766E08">
              <w:rPr>
                <w:rFonts w:ascii="Arial" w:hAnsi="Arial" w:cs="Arial"/>
                <w:sz w:val="18"/>
                <w:szCs w:val="18"/>
              </w:rPr>
              <w:t xml:space="preserve"> are on more than 2 bands within any two consecutive reference slots, then the time duration between the start of all transmission(s) after the first uplink switching and the start of all transmission(s) after the second uplink switching within the two reference slots is expected to be not less than a minimum separation time</w:t>
            </w:r>
          </w:p>
          <w:p w14:paraId="42BD0945" w14:textId="77777777" w:rsidR="00766E08" w:rsidRPr="00766E08" w:rsidRDefault="00766E08" w:rsidP="00766E08">
            <w:pPr>
              <w:keepNext/>
              <w:keepLines/>
              <w:numPr>
                <w:ilvl w:val="0"/>
                <w:numId w:val="7"/>
              </w:numPr>
              <w:overflowPunct/>
              <w:autoSpaceDE/>
              <w:autoSpaceDN/>
              <w:adjustRightInd/>
              <w:spacing w:after="0"/>
              <w:textAlignment w:val="auto"/>
              <w:rPr>
                <w:rFonts w:ascii="Arial" w:hAnsi="Arial" w:cs="Arial"/>
                <w:sz w:val="18"/>
                <w:szCs w:val="18"/>
              </w:rPr>
            </w:pPr>
            <w:r w:rsidRPr="00766E08">
              <w:rPr>
                <w:rFonts w:ascii="Arial" w:hAnsi="Arial" w:cs="Arial"/>
                <w:sz w:val="18"/>
                <w:szCs w:val="18"/>
                <w:lang w:eastAsia="ja-JP"/>
              </w:rPr>
              <w:t>The minimum separation time is a maximum of X us and the switching gap required for the second uplink switching, and X us is reported with a candidate value set of {0us, 500us}</w:t>
            </w:r>
          </w:p>
          <w:p w14:paraId="691965F2" w14:textId="77777777" w:rsidR="00766E08" w:rsidRPr="00766E08" w:rsidRDefault="00766E08" w:rsidP="00766E08">
            <w:pPr>
              <w:keepNext/>
              <w:keepLines/>
              <w:numPr>
                <w:ilvl w:val="0"/>
                <w:numId w:val="7"/>
              </w:numPr>
              <w:overflowPunct/>
              <w:autoSpaceDE/>
              <w:autoSpaceDN/>
              <w:adjustRightInd/>
              <w:spacing w:after="0"/>
              <w:textAlignment w:val="auto"/>
              <w:rPr>
                <w:rFonts w:ascii="Arial" w:hAnsi="Arial" w:cs="Arial"/>
                <w:sz w:val="18"/>
                <w:szCs w:val="18"/>
              </w:rPr>
            </w:pPr>
            <w:r w:rsidRPr="00766E08">
              <w:rPr>
                <w:rFonts w:ascii="Arial" w:hAnsi="Arial" w:cs="Arial"/>
                <w:sz w:val="18"/>
                <w:szCs w:val="18"/>
                <w:lang w:eastAsia="ja-JP"/>
              </w:rPr>
              <w:t>The reported value X is applied to both one TAG case and two-TAG case (if UE supports two-TAG case)</w:t>
            </w:r>
          </w:p>
          <w:p w14:paraId="0E68D281" w14:textId="77777777" w:rsidR="00766E08" w:rsidRPr="00766E08" w:rsidRDefault="00766E08" w:rsidP="00766E08">
            <w:pPr>
              <w:overflowPunct/>
              <w:autoSpaceDE/>
              <w:autoSpaceDN/>
              <w:adjustRightInd/>
              <w:spacing w:after="0"/>
              <w:textAlignment w:val="auto"/>
              <w:rPr>
                <w:rFonts w:ascii="Arial" w:eastAsia="MS Mincho" w:hAnsi="Arial" w:cs="Arial"/>
                <w:color w:val="000000"/>
                <w:sz w:val="18"/>
                <w:szCs w:val="10"/>
                <w:lang w:eastAsia="ja-JP"/>
              </w:rPr>
            </w:pPr>
            <w:r w:rsidRPr="00766E08">
              <w:rPr>
                <w:rFonts w:ascii="Arial" w:eastAsia="MS Gothic" w:hAnsi="Arial" w:cs="Arial"/>
                <w:sz w:val="18"/>
                <w:szCs w:val="18"/>
                <w:lang w:eastAsia="ja-JP"/>
              </w:rPr>
              <w:t>Note: If the UE reports 0us, the minimum separation time is not applied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604D51" w14:textId="77777777" w:rsidR="00766E08" w:rsidRPr="00766E08" w:rsidRDefault="00766E08" w:rsidP="00766E08">
            <w:pPr>
              <w:keepNext/>
              <w:keepLines/>
              <w:overflowPunct/>
              <w:autoSpaceDE/>
              <w:autoSpaceDN/>
              <w:adjustRightInd/>
              <w:spacing w:after="0"/>
              <w:textAlignment w:val="auto"/>
              <w:rPr>
                <w:rFonts w:ascii="Arial" w:eastAsia="MS Mincho" w:hAnsi="Arial" w:cs="Arial"/>
                <w:color w:val="000000"/>
                <w:sz w:val="18"/>
                <w:szCs w:val="18"/>
                <w:lang w:eastAsia="ja-JP"/>
              </w:rPr>
            </w:pPr>
            <w:r w:rsidRPr="00766E08">
              <w:rPr>
                <w:rFonts w:ascii="Arial" w:eastAsia="MS Mincho" w:hAnsi="Arial" w:cs="Arial" w:hint="eastAsia"/>
                <w:sz w:val="18"/>
                <w:szCs w:val="18"/>
                <w:lang w:eastAsia="ja-JP"/>
              </w:rPr>
              <w:t>4</w:t>
            </w:r>
            <w:r w:rsidRPr="00766E08">
              <w:rPr>
                <w:rFonts w:ascii="Arial" w:eastAsia="MS Mincho" w:hAnsi="Arial" w:cs="Arial"/>
                <w:sz w:val="18"/>
                <w:szCs w:val="18"/>
                <w:lang w:eastAsia="ja-JP"/>
              </w:rPr>
              <w:t>9-X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830DF2" w14:textId="77777777" w:rsidR="00766E08" w:rsidRPr="00766E08" w:rsidRDefault="00766E08" w:rsidP="00766E08">
            <w:pPr>
              <w:keepNext/>
              <w:keepLines/>
              <w:overflowPunct/>
              <w:autoSpaceDE/>
              <w:autoSpaceDN/>
              <w:adjustRightInd/>
              <w:spacing w:after="0"/>
              <w:textAlignment w:val="auto"/>
              <w:rPr>
                <w:rFonts w:ascii="Arial" w:eastAsia="MS Mincho" w:hAnsi="Arial" w:cs="Arial"/>
                <w:sz w:val="18"/>
                <w:szCs w:val="18"/>
                <w:lang w:eastAsia="ja-JP"/>
              </w:rPr>
            </w:pPr>
            <w:r w:rsidRPr="00766E08">
              <w:rPr>
                <w:rFonts w:ascii="Arial" w:eastAsia="MS Mincho" w:hAnsi="Arial" w:cs="Arial" w:hint="eastAsia"/>
                <w:sz w:val="18"/>
                <w:szCs w:val="18"/>
                <w:lang w:eastAsia="ja-JP"/>
              </w:rPr>
              <w:t>Y</w:t>
            </w:r>
            <w:r w:rsidRPr="00766E08">
              <w:rPr>
                <w:rFonts w:ascii="Arial" w:eastAsia="MS Mincho" w:hAnsi="Arial" w:cs="Arial"/>
                <w:sz w:val="18"/>
                <w:szCs w:val="18"/>
                <w:lang w:eastAsia="ja-JP"/>
              </w:rPr>
              <w:t>es</w:t>
            </w:r>
          </w:p>
          <w:p w14:paraId="19BAB783" w14:textId="77777777" w:rsidR="00766E08" w:rsidRPr="00766E08" w:rsidRDefault="00766E08" w:rsidP="00766E08">
            <w:pPr>
              <w:keepNext/>
              <w:keepLines/>
              <w:overflowPunct/>
              <w:autoSpaceDE/>
              <w:autoSpaceDN/>
              <w:adjustRightInd/>
              <w:spacing w:after="0"/>
              <w:textAlignment w:val="auto"/>
              <w:rPr>
                <w:rFonts w:ascii="Arial" w:eastAsia="MS Mincho" w:hAnsi="Arial" w:cs="Arial"/>
                <w:color w:val="00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1ED1B7" w14:textId="77777777" w:rsidR="00766E08" w:rsidRPr="00766E08" w:rsidRDefault="00766E08" w:rsidP="00766E08">
            <w:pPr>
              <w:keepNext/>
              <w:keepLines/>
              <w:overflowPunct/>
              <w:autoSpaceDE/>
              <w:autoSpaceDN/>
              <w:adjustRightInd/>
              <w:spacing w:after="0"/>
              <w:textAlignment w:val="auto"/>
              <w:rPr>
                <w:rFonts w:ascii="Arial" w:hAnsi="Arial" w:cs="Arial"/>
                <w:color w:val="000000"/>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602B00" w14:textId="77777777" w:rsidR="00766E08" w:rsidRPr="00766E08" w:rsidRDefault="00766E08" w:rsidP="00766E08">
            <w:pPr>
              <w:keepNext/>
              <w:keepLines/>
              <w:overflowPunct/>
              <w:autoSpaceDE/>
              <w:autoSpaceDN/>
              <w:adjustRightInd/>
              <w:spacing w:after="0"/>
              <w:textAlignment w:val="auto"/>
              <w:rPr>
                <w:rFonts w:ascii="Arial" w:eastAsia="MS Mincho" w:hAnsi="Arial" w:cs="Arial"/>
                <w:color w:val="000000"/>
                <w:sz w:val="18"/>
                <w:szCs w:val="18"/>
                <w:lang w:val="en-US" w:eastAsia="ja-JP"/>
              </w:rPr>
            </w:pPr>
            <w:del w:id="44" w:author="Shinya Kumagai (熊谷 慎也)" w:date="2023-08-25T14:12:00Z">
              <w:r w:rsidRPr="00766E08" w:rsidDel="0004092C">
                <w:rPr>
                  <w:rFonts w:ascii="Arial" w:eastAsia="MS Mincho" w:hAnsi="Arial" w:cs="Arial" w:hint="eastAsia"/>
                  <w:sz w:val="18"/>
                  <w:szCs w:val="18"/>
                  <w:highlight w:val="yellow"/>
                  <w:lang w:eastAsia="ja-JP"/>
                </w:rPr>
                <w:delText>[</w:delText>
              </w:r>
              <w:r w:rsidRPr="00766E08" w:rsidDel="0004092C">
                <w:rPr>
                  <w:rFonts w:ascii="Arial" w:eastAsia="MS Mincho" w:hAnsi="Arial" w:cs="Arial"/>
                  <w:sz w:val="18"/>
                  <w:szCs w:val="18"/>
                  <w:highlight w:val="yellow"/>
                  <w:lang w:eastAsia="ja-JP"/>
                </w:rPr>
                <w:delText>two uplink switching cannot be triggered in two consecutive reference slots for UL transmissions on more than 2 bands]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5E90D0" w14:textId="77777777" w:rsidR="00766E08" w:rsidRPr="00766E08" w:rsidRDefault="00766E08" w:rsidP="00766E08">
            <w:pPr>
              <w:keepNext/>
              <w:keepLines/>
              <w:overflowPunct/>
              <w:autoSpaceDE/>
              <w:autoSpaceDN/>
              <w:adjustRightInd/>
              <w:spacing w:after="0"/>
              <w:textAlignment w:val="auto"/>
              <w:rPr>
                <w:rFonts w:ascii="Arial" w:eastAsia="MS Mincho" w:hAnsi="Arial" w:cs="Arial"/>
                <w:color w:val="000000"/>
                <w:sz w:val="18"/>
                <w:szCs w:val="18"/>
                <w:lang w:eastAsia="ja-JP"/>
              </w:rPr>
            </w:pPr>
            <w:r w:rsidRPr="00766E08">
              <w:rPr>
                <w:rFonts w:ascii="Arial" w:eastAsia="MS Mincho" w:hAnsi="Arial" w:cs="Arial" w:hint="eastAsia"/>
                <w:sz w:val="18"/>
                <w:szCs w:val="18"/>
                <w:lang w:eastAsia="ja-JP"/>
              </w:rPr>
              <w:t>P</w:t>
            </w:r>
            <w:r w:rsidRPr="00766E08">
              <w:rPr>
                <w:rFonts w:ascii="Arial" w:eastAsia="MS Mincho" w:hAnsi="Arial" w:cs="Arial"/>
                <w:sz w:val="18"/>
                <w:szCs w:val="18"/>
                <w:lang w:eastAsia="ja-JP"/>
              </w:rPr>
              <w:t>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E67864" w14:textId="77777777" w:rsidR="00766E08" w:rsidRPr="00766E08" w:rsidRDefault="00766E08" w:rsidP="00766E08">
            <w:pPr>
              <w:keepNext/>
              <w:keepLines/>
              <w:overflowPunct/>
              <w:autoSpaceDE/>
              <w:autoSpaceDN/>
              <w:adjustRightInd/>
              <w:spacing w:after="0"/>
              <w:textAlignment w:val="auto"/>
              <w:rPr>
                <w:rFonts w:ascii="Arial" w:eastAsia="MS Mincho" w:hAnsi="Arial" w:cs="Arial"/>
                <w:color w:val="000000"/>
                <w:sz w:val="18"/>
                <w:szCs w:val="18"/>
                <w:lang w:eastAsia="ja-JP"/>
              </w:rPr>
            </w:pPr>
            <w:r w:rsidRPr="00766E08">
              <w:rPr>
                <w:rFonts w:ascii="Arial" w:eastAsia="MS Mincho" w:hAnsi="Arial" w:cs="Arial" w:hint="eastAsia"/>
                <w:sz w:val="18"/>
                <w:szCs w:val="18"/>
                <w:lang w:eastAsia="ja-JP"/>
              </w:rPr>
              <w:t>N</w:t>
            </w:r>
            <w:r w:rsidRPr="00766E08">
              <w:rPr>
                <w:rFonts w:ascii="Arial" w:eastAsia="MS Mincho" w:hAnsi="Arial" w:cs="Arial"/>
                <w:sz w:val="18"/>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A585D8" w14:textId="77777777" w:rsidR="00766E08" w:rsidRPr="00766E08" w:rsidRDefault="00766E08" w:rsidP="00766E08">
            <w:pPr>
              <w:keepNext/>
              <w:keepLines/>
              <w:overflowPunct/>
              <w:autoSpaceDE/>
              <w:autoSpaceDN/>
              <w:adjustRightInd/>
              <w:spacing w:after="0"/>
              <w:textAlignment w:val="auto"/>
              <w:rPr>
                <w:rFonts w:ascii="Arial" w:eastAsia="MS Mincho" w:hAnsi="Arial" w:cs="Arial"/>
                <w:color w:val="000000"/>
                <w:sz w:val="18"/>
                <w:szCs w:val="18"/>
                <w:lang w:eastAsia="ja-JP"/>
              </w:rPr>
            </w:pPr>
            <w:r w:rsidRPr="00766E08">
              <w:rPr>
                <w:rFonts w:ascii="Arial" w:eastAsia="MS Mincho" w:hAnsi="Arial" w:cs="Arial" w:hint="eastAsia"/>
                <w:sz w:val="18"/>
                <w:szCs w:val="18"/>
                <w:lang w:eastAsia="ja-JP"/>
              </w:rPr>
              <w:t>N</w:t>
            </w:r>
            <w:r w:rsidRPr="00766E08">
              <w:rPr>
                <w:rFonts w:ascii="Arial" w:eastAsia="MS Mincho" w:hAnsi="Arial" w:cs="Arial"/>
                <w:sz w:val="18"/>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0C906D" w14:textId="77777777" w:rsidR="00766E08" w:rsidRPr="00766E08" w:rsidRDefault="00766E08" w:rsidP="00766E08">
            <w:pPr>
              <w:keepNext/>
              <w:keepLines/>
              <w:overflowPunct/>
              <w:autoSpaceDE/>
              <w:autoSpaceDN/>
              <w:adjustRightInd/>
              <w:spacing w:after="0"/>
              <w:textAlignment w:val="auto"/>
              <w:rPr>
                <w:rFonts w:ascii="Arial" w:eastAsia="MS Mincho" w:hAnsi="Arial" w:cs="Arial"/>
                <w:color w:val="000000"/>
                <w:sz w:val="18"/>
                <w:szCs w:val="18"/>
                <w:lang w:eastAsia="ja-JP"/>
              </w:rPr>
            </w:pPr>
            <w:r w:rsidRPr="00766E08">
              <w:rPr>
                <w:rFonts w:ascii="Arial" w:eastAsia="MS Mincho" w:hAnsi="Arial" w:cs="Arial" w:hint="eastAsia"/>
                <w:sz w:val="18"/>
                <w:szCs w:val="18"/>
                <w:lang w:eastAsia="ja-JP"/>
              </w:rPr>
              <w:t>N</w:t>
            </w:r>
            <w:r w:rsidRPr="00766E08">
              <w:rPr>
                <w:rFonts w:ascii="Arial" w:eastAsia="MS Mincho" w:hAnsi="Arial" w:cs="Arial"/>
                <w:sz w:val="18"/>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0D813D" w14:textId="77777777" w:rsidR="00766E08" w:rsidRPr="00766E08" w:rsidRDefault="00766E08" w:rsidP="00766E08">
            <w:pPr>
              <w:keepNext/>
              <w:keepLines/>
              <w:overflowPunct/>
              <w:autoSpaceDE/>
              <w:autoSpaceDN/>
              <w:adjustRightInd/>
              <w:spacing w:after="0"/>
              <w:textAlignment w:val="auto"/>
              <w:rPr>
                <w:rFonts w:ascii="Arial" w:hAnsi="Arial" w:cs="Arial"/>
                <w:color w:val="00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23BA42" w14:textId="77777777" w:rsidR="00766E08" w:rsidRPr="00766E08" w:rsidRDefault="00766E08" w:rsidP="00766E08">
            <w:pPr>
              <w:keepNext/>
              <w:keepLines/>
              <w:overflowPunct/>
              <w:autoSpaceDE/>
              <w:autoSpaceDN/>
              <w:adjustRightInd/>
              <w:spacing w:after="0"/>
              <w:textAlignment w:val="auto"/>
              <w:rPr>
                <w:rFonts w:ascii="Arial" w:hAnsi="Arial" w:cs="Arial"/>
                <w:color w:val="000000"/>
                <w:sz w:val="18"/>
                <w:szCs w:val="18"/>
                <w:lang w:eastAsia="ja-JP"/>
              </w:rPr>
            </w:pPr>
            <w:r w:rsidRPr="00766E08">
              <w:rPr>
                <w:rFonts w:ascii="Arial" w:eastAsia="MS Mincho" w:hAnsi="Arial" w:cs="Arial" w:hint="eastAsia"/>
                <w:sz w:val="18"/>
                <w:szCs w:val="18"/>
                <w:lang w:eastAsia="ja-JP"/>
              </w:rPr>
              <w:t>O</w:t>
            </w:r>
            <w:r w:rsidRPr="00766E08">
              <w:rPr>
                <w:rFonts w:ascii="Arial" w:eastAsia="MS Mincho" w:hAnsi="Arial" w:cs="Arial"/>
                <w:sz w:val="18"/>
                <w:szCs w:val="18"/>
                <w:lang w:eastAsia="ja-JP"/>
              </w:rPr>
              <w:t xml:space="preserve">ptional with capability </w:t>
            </w:r>
            <w:proofErr w:type="spellStart"/>
            <w:r w:rsidRPr="00766E08">
              <w:rPr>
                <w:rFonts w:ascii="Arial" w:eastAsia="MS Mincho" w:hAnsi="Arial" w:cs="Arial"/>
                <w:sz w:val="18"/>
                <w:szCs w:val="18"/>
                <w:lang w:eastAsia="ja-JP"/>
              </w:rPr>
              <w:t>signaling</w:t>
            </w:r>
            <w:proofErr w:type="spellEnd"/>
          </w:p>
        </w:tc>
      </w:tr>
    </w:tbl>
    <w:p w14:paraId="7A77CB4A" w14:textId="77777777" w:rsidR="00766E08" w:rsidRPr="00766E08" w:rsidRDefault="00766E08" w:rsidP="00766E08">
      <w:pPr>
        <w:overflowPunct/>
        <w:autoSpaceDE/>
        <w:autoSpaceDN/>
        <w:adjustRightInd/>
        <w:spacing w:after="0"/>
        <w:textAlignment w:val="auto"/>
        <w:rPr>
          <w:rFonts w:eastAsia="MS Mincho"/>
          <w:sz w:val="22"/>
          <w:lang w:eastAsia="ja-JP"/>
        </w:rPr>
      </w:pPr>
    </w:p>
    <w:p w14:paraId="36745F8C" w14:textId="08EFB368" w:rsidR="00AC6AF3" w:rsidRDefault="00AC6AF3" w:rsidP="00876AC3">
      <w:pPr>
        <w:overflowPunct/>
        <w:autoSpaceDE/>
        <w:autoSpaceDN/>
        <w:adjustRightInd/>
        <w:spacing w:after="0"/>
        <w:textAlignment w:val="auto"/>
      </w:pPr>
    </w:p>
    <w:p w14:paraId="272B727E" w14:textId="43CBC7EC" w:rsidR="00A94A55" w:rsidRPr="00AC6AF3" w:rsidRDefault="00A94A55" w:rsidP="00876AC3">
      <w:pPr>
        <w:overflowPunct/>
        <w:autoSpaceDE/>
        <w:autoSpaceDN/>
        <w:adjustRightInd/>
        <w:spacing w:after="0"/>
        <w:textAlignment w:val="auto"/>
      </w:pPr>
    </w:p>
    <w:sectPr w:rsidR="00A94A55" w:rsidRPr="00AC6AF3" w:rsidSect="00A9084D">
      <w:footnotePr>
        <w:numRestart w:val="eachSect"/>
      </w:footnotePr>
      <w:pgSz w:w="23811" w:h="16838" w:orient="landscape" w:code="8"/>
      <w:pgMar w:top="1134" w:right="1418"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EBDCC4" w14:textId="77777777" w:rsidR="00E61E56" w:rsidRDefault="00E61E56">
      <w:r>
        <w:separator/>
      </w:r>
    </w:p>
  </w:endnote>
  <w:endnote w:type="continuationSeparator" w:id="0">
    <w:p w14:paraId="5184F127" w14:textId="77777777" w:rsidR="00E61E56" w:rsidRDefault="00E61E56">
      <w:r>
        <w:continuationSeparator/>
      </w:r>
    </w:p>
  </w:endnote>
  <w:endnote w:type="continuationNotice" w:id="1">
    <w:p w14:paraId="2BCEB5B4" w14:textId="77777777" w:rsidR="00E61E56" w:rsidRDefault="00E61E5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altName w:val="Times New Roman PS"/>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SymbolMT">
    <w:altName w:val="Calibri"/>
    <w:panose1 w:val="00000000000000000000"/>
    <w:charset w:val="00"/>
    <w:family w:val="auto"/>
    <w:notTrueType/>
    <w:pitch w:val="default"/>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SimSun"/>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F9A6D6" w14:textId="77777777" w:rsidR="00E61E56" w:rsidRDefault="00E61E56">
      <w:r>
        <w:separator/>
      </w:r>
    </w:p>
  </w:footnote>
  <w:footnote w:type="continuationSeparator" w:id="0">
    <w:p w14:paraId="2FE2F49C" w14:textId="77777777" w:rsidR="00E61E56" w:rsidRDefault="00E61E56">
      <w:r>
        <w:continuationSeparator/>
      </w:r>
    </w:p>
  </w:footnote>
  <w:footnote w:type="continuationNotice" w:id="1">
    <w:p w14:paraId="0B43B8E1" w14:textId="77777777" w:rsidR="00E61E56" w:rsidRDefault="00E61E5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7869C2"/>
    <w:multiLevelType w:val="hybridMultilevel"/>
    <w:tmpl w:val="1EDA09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FD01B6E"/>
    <w:multiLevelType w:val="hybridMultilevel"/>
    <w:tmpl w:val="242C1A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FB63FB"/>
    <w:multiLevelType w:val="hybridMultilevel"/>
    <w:tmpl w:val="A73414C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4545261"/>
    <w:multiLevelType w:val="hybridMultilevel"/>
    <w:tmpl w:val="576C49F6"/>
    <w:lvl w:ilvl="0" w:tplc="DDFCAD98">
      <w:start w:val="1"/>
      <w:numFmt w:val="bullet"/>
      <w:lvlText w:val="•"/>
      <w:lvlJc w:val="left"/>
      <w:pPr>
        <w:tabs>
          <w:tab w:val="num" w:pos="720"/>
        </w:tabs>
        <w:ind w:left="720" w:hanging="360"/>
      </w:pPr>
      <w:rPr>
        <w:rFonts w:ascii="Times New Roman" w:hAnsi="Times New Roman" w:hint="default"/>
      </w:rPr>
    </w:lvl>
    <w:lvl w:ilvl="1" w:tplc="4D482C08" w:tentative="1">
      <w:start w:val="1"/>
      <w:numFmt w:val="bullet"/>
      <w:lvlText w:val="•"/>
      <w:lvlJc w:val="left"/>
      <w:pPr>
        <w:tabs>
          <w:tab w:val="num" w:pos="1440"/>
        </w:tabs>
        <w:ind w:left="1440" w:hanging="360"/>
      </w:pPr>
      <w:rPr>
        <w:rFonts w:ascii="Times New Roman" w:hAnsi="Times New Roman" w:hint="default"/>
      </w:rPr>
    </w:lvl>
    <w:lvl w:ilvl="2" w:tplc="9DC6220E">
      <w:start w:val="1"/>
      <w:numFmt w:val="bullet"/>
      <w:lvlText w:val="•"/>
      <w:lvlJc w:val="left"/>
      <w:pPr>
        <w:tabs>
          <w:tab w:val="num" w:pos="2160"/>
        </w:tabs>
        <w:ind w:left="2160" w:hanging="360"/>
      </w:pPr>
      <w:rPr>
        <w:rFonts w:ascii="Times New Roman" w:hAnsi="Times New Roman" w:hint="default"/>
      </w:rPr>
    </w:lvl>
    <w:lvl w:ilvl="3" w:tplc="F934C2EA" w:tentative="1">
      <w:start w:val="1"/>
      <w:numFmt w:val="bullet"/>
      <w:lvlText w:val="•"/>
      <w:lvlJc w:val="left"/>
      <w:pPr>
        <w:tabs>
          <w:tab w:val="num" w:pos="2880"/>
        </w:tabs>
        <w:ind w:left="2880" w:hanging="360"/>
      </w:pPr>
      <w:rPr>
        <w:rFonts w:ascii="Times New Roman" w:hAnsi="Times New Roman" w:hint="default"/>
      </w:rPr>
    </w:lvl>
    <w:lvl w:ilvl="4" w:tplc="4678CCD8" w:tentative="1">
      <w:start w:val="1"/>
      <w:numFmt w:val="bullet"/>
      <w:lvlText w:val="•"/>
      <w:lvlJc w:val="left"/>
      <w:pPr>
        <w:tabs>
          <w:tab w:val="num" w:pos="3600"/>
        </w:tabs>
        <w:ind w:left="3600" w:hanging="360"/>
      </w:pPr>
      <w:rPr>
        <w:rFonts w:ascii="Times New Roman" w:hAnsi="Times New Roman" w:hint="default"/>
      </w:rPr>
    </w:lvl>
    <w:lvl w:ilvl="5" w:tplc="F252C862" w:tentative="1">
      <w:start w:val="1"/>
      <w:numFmt w:val="bullet"/>
      <w:lvlText w:val="•"/>
      <w:lvlJc w:val="left"/>
      <w:pPr>
        <w:tabs>
          <w:tab w:val="num" w:pos="4320"/>
        </w:tabs>
        <w:ind w:left="4320" w:hanging="360"/>
      </w:pPr>
      <w:rPr>
        <w:rFonts w:ascii="Times New Roman" w:hAnsi="Times New Roman" w:hint="default"/>
      </w:rPr>
    </w:lvl>
    <w:lvl w:ilvl="6" w:tplc="EE6686DA" w:tentative="1">
      <w:start w:val="1"/>
      <w:numFmt w:val="bullet"/>
      <w:lvlText w:val="•"/>
      <w:lvlJc w:val="left"/>
      <w:pPr>
        <w:tabs>
          <w:tab w:val="num" w:pos="5040"/>
        </w:tabs>
        <w:ind w:left="5040" w:hanging="360"/>
      </w:pPr>
      <w:rPr>
        <w:rFonts w:ascii="Times New Roman" w:hAnsi="Times New Roman" w:hint="default"/>
      </w:rPr>
    </w:lvl>
    <w:lvl w:ilvl="7" w:tplc="EAAEC5C0" w:tentative="1">
      <w:start w:val="1"/>
      <w:numFmt w:val="bullet"/>
      <w:lvlText w:val="•"/>
      <w:lvlJc w:val="left"/>
      <w:pPr>
        <w:tabs>
          <w:tab w:val="num" w:pos="5760"/>
        </w:tabs>
        <w:ind w:left="5760" w:hanging="360"/>
      </w:pPr>
      <w:rPr>
        <w:rFonts w:ascii="Times New Roman" w:hAnsi="Times New Roman" w:hint="default"/>
      </w:rPr>
    </w:lvl>
    <w:lvl w:ilvl="8" w:tplc="D13A1958" w:tentative="1">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288E0BCB"/>
    <w:multiLevelType w:val="hybridMultilevel"/>
    <w:tmpl w:val="5CD00A14"/>
    <w:lvl w:ilvl="0" w:tplc="0BA62D92">
      <w:start w:val="1"/>
      <w:numFmt w:val="bullet"/>
      <w:lvlText w:val="•"/>
      <w:lvlJc w:val="left"/>
      <w:pPr>
        <w:tabs>
          <w:tab w:val="num" w:pos="360"/>
        </w:tabs>
        <w:ind w:left="360" w:hanging="360"/>
      </w:pPr>
      <w:rPr>
        <w:rFonts w:ascii="Times New Roman" w:hAnsi="Times New Roman" w:hint="default"/>
      </w:rPr>
    </w:lvl>
    <w:lvl w:ilvl="1" w:tplc="89BA3D26">
      <w:numFmt w:val="bullet"/>
      <w:lvlText w:val="–"/>
      <w:lvlJc w:val="left"/>
      <w:pPr>
        <w:tabs>
          <w:tab w:val="num" w:pos="1080"/>
        </w:tabs>
        <w:ind w:left="1080" w:hanging="360"/>
      </w:pPr>
      <w:rPr>
        <w:rFonts w:ascii="Times New Roman" w:hAnsi="Times New Roman" w:hint="default"/>
      </w:rPr>
    </w:lvl>
    <w:lvl w:ilvl="2" w:tplc="6832C74E" w:tentative="1">
      <w:start w:val="1"/>
      <w:numFmt w:val="bullet"/>
      <w:lvlText w:val="•"/>
      <w:lvlJc w:val="left"/>
      <w:pPr>
        <w:tabs>
          <w:tab w:val="num" w:pos="1800"/>
        </w:tabs>
        <w:ind w:left="1800" w:hanging="360"/>
      </w:pPr>
      <w:rPr>
        <w:rFonts w:ascii="Times New Roman" w:hAnsi="Times New Roman" w:hint="default"/>
      </w:rPr>
    </w:lvl>
    <w:lvl w:ilvl="3" w:tplc="A4D29568" w:tentative="1">
      <w:start w:val="1"/>
      <w:numFmt w:val="bullet"/>
      <w:lvlText w:val="•"/>
      <w:lvlJc w:val="left"/>
      <w:pPr>
        <w:tabs>
          <w:tab w:val="num" w:pos="2520"/>
        </w:tabs>
        <w:ind w:left="2520" w:hanging="360"/>
      </w:pPr>
      <w:rPr>
        <w:rFonts w:ascii="Times New Roman" w:hAnsi="Times New Roman" w:hint="default"/>
      </w:rPr>
    </w:lvl>
    <w:lvl w:ilvl="4" w:tplc="57F00400" w:tentative="1">
      <w:start w:val="1"/>
      <w:numFmt w:val="bullet"/>
      <w:lvlText w:val="•"/>
      <w:lvlJc w:val="left"/>
      <w:pPr>
        <w:tabs>
          <w:tab w:val="num" w:pos="3240"/>
        </w:tabs>
        <w:ind w:left="3240" w:hanging="360"/>
      </w:pPr>
      <w:rPr>
        <w:rFonts w:ascii="Times New Roman" w:hAnsi="Times New Roman" w:hint="default"/>
      </w:rPr>
    </w:lvl>
    <w:lvl w:ilvl="5" w:tplc="D6A64D80" w:tentative="1">
      <w:start w:val="1"/>
      <w:numFmt w:val="bullet"/>
      <w:lvlText w:val="•"/>
      <w:lvlJc w:val="left"/>
      <w:pPr>
        <w:tabs>
          <w:tab w:val="num" w:pos="3960"/>
        </w:tabs>
        <w:ind w:left="3960" w:hanging="360"/>
      </w:pPr>
      <w:rPr>
        <w:rFonts w:ascii="Times New Roman" w:hAnsi="Times New Roman" w:hint="default"/>
      </w:rPr>
    </w:lvl>
    <w:lvl w:ilvl="6" w:tplc="8E9453E4" w:tentative="1">
      <w:start w:val="1"/>
      <w:numFmt w:val="bullet"/>
      <w:lvlText w:val="•"/>
      <w:lvlJc w:val="left"/>
      <w:pPr>
        <w:tabs>
          <w:tab w:val="num" w:pos="4680"/>
        </w:tabs>
        <w:ind w:left="4680" w:hanging="360"/>
      </w:pPr>
      <w:rPr>
        <w:rFonts w:ascii="Times New Roman" w:hAnsi="Times New Roman" w:hint="default"/>
      </w:rPr>
    </w:lvl>
    <w:lvl w:ilvl="7" w:tplc="DA3E2518" w:tentative="1">
      <w:start w:val="1"/>
      <w:numFmt w:val="bullet"/>
      <w:lvlText w:val="•"/>
      <w:lvlJc w:val="left"/>
      <w:pPr>
        <w:tabs>
          <w:tab w:val="num" w:pos="5400"/>
        </w:tabs>
        <w:ind w:left="5400" w:hanging="360"/>
      </w:pPr>
      <w:rPr>
        <w:rFonts w:ascii="Times New Roman" w:hAnsi="Times New Roman" w:hint="default"/>
      </w:rPr>
    </w:lvl>
    <w:lvl w:ilvl="8" w:tplc="626E7FF4" w:tentative="1">
      <w:start w:val="1"/>
      <w:numFmt w:val="bullet"/>
      <w:lvlText w:val="•"/>
      <w:lvlJc w:val="left"/>
      <w:pPr>
        <w:tabs>
          <w:tab w:val="num" w:pos="6120"/>
        </w:tabs>
        <w:ind w:left="6120" w:hanging="360"/>
      </w:pPr>
      <w:rPr>
        <w:rFonts w:ascii="Times New Roman" w:hAnsi="Times New Roman" w:hint="default"/>
      </w:rPr>
    </w:lvl>
  </w:abstractNum>
  <w:abstractNum w:abstractNumId="6" w15:restartNumberingAfterBreak="0">
    <w:nsid w:val="2D0E38C6"/>
    <w:multiLevelType w:val="hybridMultilevel"/>
    <w:tmpl w:val="8EA0FC46"/>
    <w:lvl w:ilvl="0" w:tplc="04090001">
      <w:start w:val="1"/>
      <w:numFmt w:val="bullet"/>
      <w:lvlText w:val=""/>
      <w:lvlJc w:val="left"/>
      <w:pPr>
        <w:ind w:left="918" w:hanging="360"/>
      </w:pPr>
      <w:rPr>
        <w:rFonts w:ascii="Symbol" w:hAnsi="Symbol" w:hint="default"/>
      </w:rPr>
    </w:lvl>
    <w:lvl w:ilvl="1" w:tplc="04090003" w:tentative="1">
      <w:start w:val="1"/>
      <w:numFmt w:val="bullet"/>
      <w:lvlText w:val="o"/>
      <w:lvlJc w:val="left"/>
      <w:pPr>
        <w:ind w:left="1638" w:hanging="360"/>
      </w:pPr>
      <w:rPr>
        <w:rFonts w:ascii="Courier New" w:hAnsi="Courier New" w:cs="Courier New" w:hint="default"/>
      </w:rPr>
    </w:lvl>
    <w:lvl w:ilvl="2" w:tplc="04090005" w:tentative="1">
      <w:start w:val="1"/>
      <w:numFmt w:val="bullet"/>
      <w:lvlText w:val=""/>
      <w:lvlJc w:val="left"/>
      <w:pPr>
        <w:ind w:left="2358" w:hanging="360"/>
      </w:pPr>
      <w:rPr>
        <w:rFonts w:ascii="Wingdings" w:hAnsi="Wingdings" w:hint="default"/>
      </w:rPr>
    </w:lvl>
    <w:lvl w:ilvl="3" w:tplc="04090001" w:tentative="1">
      <w:start w:val="1"/>
      <w:numFmt w:val="bullet"/>
      <w:lvlText w:val=""/>
      <w:lvlJc w:val="left"/>
      <w:pPr>
        <w:ind w:left="3078" w:hanging="360"/>
      </w:pPr>
      <w:rPr>
        <w:rFonts w:ascii="Symbol" w:hAnsi="Symbol" w:hint="default"/>
      </w:rPr>
    </w:lvl>
    <w:lvl w:ilvl="4" w:tplc="04090003" w:tentative="1">
      <w:start w:val="1"/>
      <w:numFmt w:val="bullet"/>
      <w:lvlText w:val="o"/>
      <w:lvlJc w:val="left"/>
      <w:pPr>
        <w:ind w:left="3798" w:hanging="360"/>
      </w:pPr>
      <w:rPr>
        <w:rFonts w:ascii="Courier New" w:hAnsi="Courier New" w:cs="Courier New" w:hint="default"/>
      </w:rPr>
    </w:lvl>
    <w:lvl w:ilvl="5" w:tplc="04090005" w:tentative="1">
      <w:start w:val="1"/>
      <w:numFmt w:val="bullet"/>
      <w:lvlText w:val=""/>
      <w:lvlJc w:val="left"/>
      <w:pPr>
        <w:ind w:left="4518" w:hanging="360"/>
      </w:pPr>
      <w:rPr>
        <w:rFonts w:ascii="Wingdings" w:hAnsi="Wingdings" w:hint="default"/>
      </w:rPr>
    </w:lvl>
    <w:lvl w:ilvl="6" w:tplc="04090001" w:tentative="1">
      <w:start w:val="1"/>
      <w:numFmt w:val="bullet"/>
      <w:lvlText w:val=""/>
      <w:lvlJc w:val="left"/>
      <w:pPr>
        <w:ind w:left="5238" w:hanging="360"/>
      </w:pPr>
      <w:rPr>
        <w:rFonts w:ascii="Symbol" w:hAnsi="Symbol" w:hint="default"/>
      </w:rPr>
    </w:lvl>
    <w:lvl w:ilvl="7" w:tplc="04090003" w:tentative="1">
      <w:start w:val="1"/>
      <w:numFmt w:val="bullet"/>
      <w:lvlText w:val="o"/>
      <w:lvlJc w:val="left"/>
      <w:pPr>
        <w:ind w:left="5958" w:hanging="360"/>
      </w:pPr>
      <w:rPr>
        <w:rFonts w:ascii="Courier New" w:hAnsi="Courier New" w:cs="Courier New" w:hint="default"/>
      </w:rPr>
    </w:lvl>
    <w:lvl w:ilvl="8" w:tplc="04090005" w:tentative="1">
      <w:start w:val="1"/>
      <w:numFmt w:val="bullet"/>
      <w:lvlText w:val=""/>
      <w:lvlJc w:val="left"/>
      <w:pPr>
        <w:ind w:left="6678" w:hanging="360"/>
      </w:pPr>
      <w:rPr>
        <w:rFonts w:ascii="Wingdings" w:hAnsi="Wingdings" w:hint="default"/>
      </w:rPr>
    </w:lvl>
  </w:abstractNum>
  <w:abstractNum w:abstractNumId="7"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63A0DE3"/>
    <w:multiLevelType w:val="hybridMultilevel"/>
    <w:tmpl w:val="B2920D88"/>
    <w:lvl w:ilvl="0" w:tplc="7A522C4C">
      <w:numFmt w:val="bullet"/>
      <w:lvlText w:val="-"/>
      <w:lvlJc w:val="left"/>
      <w:pPr>
        <w:ind w:left="360" w:hanging="36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36896191"/>
    <w:multiLevelType w:val="hybridMultilevel"/>
    <w:tmpl w:val="B914E82C"/>
    <w:lvl w:ilvl="0" w:tplc="4134E596">
      <w:start w:val="1"/>
      <w:numFmt w:val="bullet"/>
      <w:lvlText w:val="•"/>
      <w:lvlJc w:val="left"/>
      <w:pPr>
        <w:tabs>
          <w:tab w:val="num" w:pos="360"/>
        </w:tabs>
        <w:ind w:left="360" w:hanging="360"/>
      </w:pPr>
      <w:rPr>
        <w:rFonts w:ascii="Times New Roman" w:hAnsi="Times New Roman" w:hint="default"/>
      </w:rPr>
    </w:lvl>
    <w:lvl w:ilvl="1" w:tplc="04090001">
      <w:start w:val="1"/>
      <w:numFmt w:val="bullet"/>
      <w:lvlText w:val=""/>
      <w:lvlJc w:val="left"/>
      <w:pPr>
        <w:ind w:left="1080" w:hanging="360"/>
      </w:pPr>
      <w:rPr>
        <w:rFonts w:ascii="Symbol" w:hAnsi="Symbol" w:hint="default"/>
      </w:rPr>
    </w:lvl>
    <w:lvl w:ilvl="2" w:tplc="B026515A">
      <w:numFmt w:val="bullet"/>
      <w:lvlText w:val="•"/>
      <w:lvlJc w:val="left"/>
      <w:pPr>
        <w:tabs>
          <w:tab w:val="num" w:pos="1800"/>
        </w:tabs>
        <w:ind w:left="1800" w:hanging="360"/>
      </w:pPr>
      <w:rPr>
        <w:rFonts w:ascii="Times New Roman" w:hAnsi="Times New Roman" w:hint="default"/>
      </w:rPr>
    </w:lvl>
    <w:lvl w:ilvl="3" w:tplc="45E26AEC" w:tentative="1">
      <w:start w:val="1"/>
      <w:numFmt w:val="bullet"/>
      <w:lvlText w:val="•"/>
      <w:lvlJc w:val="left"/>
      <w:pPr>
        <w:tabs>
          <w:tab w:val="num" w:pos="2520"/>
        </w:tabs>
        <w:ind w:left="2520" w:hanging="360"/>
      </w:pPr>
      <w:rPr>
        <w:rFonts w:ascii="Times New Roman" w:hAnsi="Times New Roman" w:hint="default"/>
      </w:rPr>
    </w:lvl>
    <w:lvl w:ilvl="4" w:tplc="714C0862" w:tentative="1">
      <w:start w:val="1"/>
      <w:numFmt w:val="bullet"/>
      <w:lvlText w:val="•"/>
      <w:lvlJc w:val="left"/>
      <w:pPr>
        <w:tabs>
          <w:tab w:val="num" w:pos="3240"/>
        </w:tabs>
        <w:ind w:left="3240" w:hanging="360"/>
      </w:pPr>
      <w:rPr>
        <w:rFonts w:ascii="Times New Roman" w:hAnsi="Times New Roman" w:hint="default"/>
      </w:rPr>
    </w:lvl>
    <w:lvl w:ilvl="5" w:tplc="E5C07412" w:tentative="1">
      <w:start w:val="1"/>
      <w:numFmt w:val="bullet"/>
      <w:lvlText w:val="•"/>
      <w:lvlJc w:val="left"/>
      <w:pPr>
        <w:tabs>
          <w:tab w:val="num" w:pos="3960"/>
        </w:tabs>
        <w:ind w:left="3960" w:hanging="360"/>
      </w:pPr>
      <w:rPr>
        <w:rFonts w:ascii="Times New Roman" w:hAnsi="Times New Roman" w:hint="default"/>
      </w:rPr>
    </w:lvl>
    <w:lvl w:ilvl="6" w:tplc="6E3A3CA6" w:tentative="1">
      <w:start w:val="1"/>
      <w:numFmt w:val="bullet"/>
      <w:lvlText w:val="•"/>
      <w:lvlJc w:val="left"/>
      <w:pPr>
        <w:tabs>
          <w:tab w:val="num" w:pos="4680"/>
        </w:tabs>
        <w:ind w:left="4680" w:hanging="360"/>
      </w:pPr>
      <w:rPr>
        <w:rFonts w:ascii="Times New Roman" w:hAnsi="Times New Roman" w:hint="default"/>
      </w:rPr>
    </w:lvl>
    <w:lvl w:ilvl="7" w:tplc="0D2EF17C" w:tentative="1">
      <w:start w:val="1"/>
      <w:numFmt w:val="bullet"/>
      <w:lvlText w:val="•"/>
      <w:lvlJc w:val="left"/>
      <w:pPr>
        <w:tabs>
          <w:tab w:val="num" w:pos="5400"/>
        </w:tabs>
        <w:ind w:left="5400" w:hanging="360"/>
      </w:pPr>
      <w:rPr>
        <w:rFonts w:ascii="Times New Roman" w:hAnsi="Times New Roman" w:hint="default"/>
      </w:rPr>
    </w:lvl>
    <w:lvl w:ilvl="8" w:tplc="C152D9A0" w:tentative="1">
      <w:start w:val="1"/>
      <w:numFmt w:val="bullet"/>
      <w:lvlText w:val="•"/>
      <w:lvlJc w:val="left"/>
      <w:pPr>
        <w:tabs>
          <w:tab w:val="num" w:pos="6120"/>
        </w:tabs>
        <w:ind w:left="6120" w:hanging="360"/>
      </w:pPr>
      <w:rPr>
        <w:rFonts w:ascii="Times New Roman" w:hAnsi="Times New Roman" w:hint="default"/>
      </w:rPr>
    </w:lvl>
  </w:abstractNum>
  <w:abstractNum w:abstractNumId="1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C2E5EEB"/>
    <w:multiLevelType w:val="hybridMultilevel"/>
    <w:tmpl w:val="6EC4CE5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3E50441A"/>
    <w:multiLevelType w:val="hybridMultilevel"/>
    <w:tmpl w:val="791813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A7E22C70">
      <w:numFmt w:val="bullet"/>
      <w:lvlText w:val="•"/>
      <w:lvlJc w:val="left"/>
      <w:pPr>
        <w:ind w:left="2160" w:hanging="360"/>
      </w:pPr>
      <w:rPr>
        <w:rFonts w:ascii="SymbolMT" w:eastAsia="SimSun" w:hAnsi="SymbolMT" w:cs="SymbolMT"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F62613C"/>
    <w:multiLevelType w:val="hybridMultilevel"/>
    <w:tmpl w:val="05A856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554756F"/>
    <w:multiLevelType w:val="hybridMultilevel"/>
    <w:tmpl w:val="F08CDB76"/>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4F954B28"/>
    <w:multiLevelType w:val="hybridMultilevel"/>
    <w:tmpl w:val="F41429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0B44E4A"/>
    <w:multiLevelType w:val="hybridMultilevel"/>
    <w:tmpl w:val="63C8902E"/>
    <w:lvl w:ilvl="0" w:tplc="C5304ABE">
      <w:start w:val="1"/>
      <w:numFmt w:val="bullet"/>
      <w:lvlText w:val="–"/>
      <w:lvlJc w:val="left"/>
      <w:pPr>
        <w:tabs>
          <w:tab w:val="num" w:pos="720"/>
        </w:tabs>
        <w:ind w:left="720" w:hanging="360"/>
      </w:pPr>
      <w:rPr>
        <w:rFonts w:ascii="Times New Roman" w:hAnsi="Times New Roman" w:hint="default"/>
      </w:rPr>
    </w:lvl>
    <w:lvl w:ilvl="1" w:tplc="E39207C4">
      <w:start w:val="1"/>
      <w:numFmt w:val="bullet"/>
      <w:lvlText w:val="–"/>
      <w:lvlJc w:val="left"/>
      <w:pPr>
        <w:tabs>
          <w:tab w:val="num" w:pos="1440"/>
        </w:tabs>
        <w:ind w:left="1440" w:hanging="360"/>
      </w:pPr>
      <w:rPr>
        <w:rFonts w:ascii="Times New Roman" w:hAnsi="Times New Roman" w:hint="default"/>
      </w:rPr>
    </w:lvl>
    <w:lvl w:ilvl="2" w:tplc="5F768672" w:tentative="1">
      <w:start w:val="1"/>
      <w:numFmt w:val="bullet"/>
      <w:lvlText w:val="–"/>
      <w:lvlJc w:val="left"/>
      <w:pPr>
        <w:tabs>
          <w:tab w:val="num" w:pos="2160"/>
        </w:tabs>
        <w:ind w:left="2160" w:hanging="360"/>
      </w:pPr>
      <w:rPr>
        <w:rFonts w:ascii="Times New Roman" w:hAnsi="Times New Roman" w:hint="default"/>
      </w:rPr>
    </w:lvl>
    <w:lvl w:ilvl="3" w:tplc="44C80448" w:tentative="1">
      <w:start w:val="1"/>
      <w:numFmt w:val="bullet"/>
      <w:lvlText w:val="–"/>
      <w:lvlJc w:val="left"/>
      <w:pPr>
        <w:tabs>
          <w:tab w:val="num" w:pos="2880"/>
        </w:tabs>
        <w:ind w:left="2880" w:hanging="360"/>
      </w:pPr>
      <w:rPr>
        <w:rFonts w:ascii="Times New Roman" w:hAnsi="Times New Roman" w:hint="default"/>
      </w:rPr>
    </w:lvl>
    <w:lvl w:ilvl="4" w:tplc="90A0D4E6" w:tentative="1">
      <w:start w:val="1"/>
      <w:numFmt w:val="bullet"/>
      <w:lvlText w:val="–"/>
      <w:lvlJc w:val="left"/>
      <w:pPr>
        <w:tabs>
          <w:tab w:val="num" w:pos="3600"/>
        </w:tabs>
        <w:ind w:left="3600" w:hanging="360"/>
      </w:pPr>
      <w:rPr>
        <w:rFonts w:ascii="Times New Roman" w:hAnsi="Times New Roman" w:hint="default"/>
      </w:rPr>
    </w:lvl>
    <w:lvl w:ilvl="5" w:tplc="0782673A" w:tentative="1">
      <w:start w:val="1"/>
      <w:numFmt w:val="bullet"/>
      <w:lvlText w:val="–"/>
      <w:lvlJc w:val="left"/>
      <w:pPr>
        <w:tabs>
          <w:tab w:val="num" w:pos="4320"/>
        </w:tabs>
        <w:ind w:left="4320" w:hanging="360"/>
      </w:pPr>
      <w:rPr>
        <w:rFonts w:ascii="Times New Roman" w:hAnsi="Times New Roman" w:hint="default"/>
      </w:rPr>
    </w:lvl>
    <w:lvl w:ilvl="6" w:tplc="7D26AD66" w:tentative="1">
      <w:start w:val="1"/>
      <w:numFmt w:val="bullet"/>
      <w:lvlText w:val="–"/>
      <w:lvlJc w:val="left"/>
      <w:pPr>
        <w:tabs>
          <w:tab w:val="num" w:pos="5040"/>
        </w:tabs>
        <w:ind w:left="5040" w:hanging="360"/>
      </w:pPr>
      <w:rPr>
        <w:rFonts w:ascii="Times New Roman" w:hAnsi="Times New Roman" w:hint="default"/>
      </w:rPr>
    </w:lvl>
    <w:lvl w:ilvl="7" w:tplc="C7EC1B72" w:tentative="1">
      <w:start w:val="1"/>
      <w:numFmt w:val="bullet"/>
      <w:lvlText w:val="–"/>
      <w:lvlJc w:val="left"/>
      <w:pPr>
        <w:tabs>
          <w:tab w:val="num" w:pos="5760"/>
        </w:tabs>
        <w:ind w:left="5760" w:hanging="360"/>
      </w:pPr>
      <w:rPr>
        <w:rFonts w:ascii="Times New Roman" w:hAnsi="Times New Roman" w:hint="default"/>
      </w:rPr>
    </w:lvl>
    <w:lvl w:ilvl="8" w:tplc="43964DF6" w:tentative="1">
      <w:start w:val="1"/>
      <w:numFmt w:val="bullet"/>
      <w:lvlText w:val="–"/>
      <w:lvlJc w:val="left"/>
      <w:pPr>
        <w:tabs>
          <w:tab w:val="num" w:pos="6480"/>
        </w:tabs>
        <w:ind w:left="6480" w:hanging="360"/>
      </w:pPr>
      <w:rPr>
        <w:rFonts w:ascii="Times New Roman" w:hAnsi="Times New Roman" w:hint="default"/>
      </w:rPr>
    </w:lvl>
  </w:abstractNum>
  <w:abstractNum w:abstractNumId="18" w15:restartNumberingAfterBreak="0">
    <w:nsid w:val="50D24974"/>
    <w:multiLevelType w:val="hybridMultilevel"/>
    <w:tmpl w:val="70E44B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29373B4"/>
    <w:multiLevelType w:val="hybridMultilevel"/>
    <w:tmpl w:val="F892A822"/>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65C219D6"/>
    <w:multiLevelType w:val="hybridMultilevel"/>
    <w:tmpl w:val="F4424E46"/>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8111AB5"/>
    <w:multiLevelType w:val="multilevel"/>
    <w:tmpl w:val="68111AB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2" w15:restartNumberingAfterBreak="0">
    <w:nsid w:val="6CF9691A"/>
    <w:multiLevelType w:val="hybridMultilevel"/>
    <w:tmpl w:val="C90C701A"/>
    <w:lvl w:ilvl="0" w:tplc="B9E62E3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6D74394F"/>
    <w:multiLevelType w:val="multilevel"/>
    <w:tmpl w:val="6D74394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7B344DA8"/>
    <w:multiLevelType w:val="hybridMultilevel"/>
    <w:tmpl w:val="E3EA1A0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7BD44560"/>
    <w:multiLevelType w:val="hybridMultilevel"/>
    <w:tmpl w:val="785E3F7C"/>
    <w:lvl w:ilvl="0" w:tplc="08924E30">
      <w:start w:val="1"/>
      <w:numFmt w:val="bullet"/>
      <w:lvlText w:val="•"/>
      <w:lvlJc w:val="left"/>
      <w:pPr>
        <w:tabs>
          <w:tab w:val="num" w:pos="720"/>
        </w:tabs>
        <w:ind w:left="720" w:hanging="360"/>
      </w:pPr>
      <w:rPr>
        <w:rFonts w:ascii="Times New Roman" w:hAnsi="Times New Roman" w:hint="default"/>
      </w:rPr>
    </w:lvl>
    <w:lvl w:ilvl="1" w:tplc="03B81C70" w:tentative="1">
      <w:start w:val="1"/>
      <w:numFmt w:val="bullet"/>
      <w:lvlText w:val="•"/>
      <w:lvlJc w:val="left"/>
      <w:pPr>
        <w:tabs>
          <w:tab w:val="num" w:pos="1440"/>
        </w:tabs>
        <w:ind w:left="1440" w:hanging="360"/>
      </w:pPr>
      <w:rPr>
        <w:rFonts w:ascii="Times New Roman" w:hAnsi="Times New Roman" w:hint="default"/>
      </w:rPr>
    </w:lvl>
    <w:lvl w:ilvl="2" w:tplc="353A7E30" w:tentative="1">
      <w:start w:val="1"/>
      <w:numFmt w:val="bullet"/>
      <w:lvlText w:val="•"/>
      <w:lvlJc w:val="left"/>
      <w:pPr>
        <w:tabs>
          <w:tab w:val="num" w:pos="2160"/>
        </w:tabs>
        <w:ind w:left="2160" w:hanging="360"/>
      </w:pPr>
      <w:rPr>
        <w:rFonts w:ascii="Times New Roman" w:hAnsi="Times New Roman" w:hint="default"/>
      </w:rPr>
    </w:lvl>
    <w:lvl w:ilvl="3" w:tplc="810061E0" w:tentative="1">
      <w:start w:val="1"/>
      <w:numFmt w:val="bullet"/>
      <w:lvlText w:val="•"/>
      <w:lvlJc w:val="left"/>
      <w:pPr>
        <w:tabs>
          <w:tab w:val="num" w:pos="2880"/>
        </w:tabs>
        <w:ind w:left="2880" w:hanging="360"/>
      </w:pPr>
      <w:rPr>
        <w:rFonts w:ascii="Times New Roman" w:hAnsi="Times New Roman" w:hint="default"/>
      </w:rPr>
    </w:lvl>
    <w:lvl w:ilvl="4" w:tplc="5D4C94E0" w:tentative="1">
      <w:start w:val="1"/>
      <w:numFmt w:val="bullet"/>
      <w:lvlText w:val="•"/>
      <w:lvlJc w:val="left"/>
      <w:pPr>
        <w:tabs>
          <w:tab w:val="num" w:pos="3600"/>
        </w:tabs>
        <w:ind w:left="3600" w:hanging="360"/>
      </w:pPr>
      <w:rPr>
        <w:rFonts w:ascii="Times New Roman" w:hAnsi="Times New Roman" w:hint="default"/>
      </w:rPr>
    </w:lvl>
    <w:lvl w:ilvl="5" w:tplc="FFF86CC8" w:tentative="1">
      <w:start w:val="1"/>
      <w:numFmt w:val="bullet"/>
      <w:lvlText w:val="•"/>
      <w:lvlJc w:val="left"/>
      <w:pPr>
        <w:tabs>
          <w:tab w:val="num" w:pos="4320"/>
        </w:tabs>
        <w:ind w:left="4320" w:hanging="360"/>
      </w:pPr>
      <w:rPr>
        <w:rFonts w:ascii="Times New Roman" w:hAnsi="Times New Roman" w:hint="default"/>
      </w:rPr>
    </w:lvl>
    <w:lvl w:ilvl="6" w:tplc="94AE3AD4" w:tentative="1">
      <w:start w:val="1"/>
      <w:numFmt w:val="bullet"/>
      <w:lvlText w:val="•"/>
      <w:lvlJc w:val="left"/>
      <w:pPr>
        <w:tabs>
          <w:tab w:val="num" w:pos="5040"/>
        </w:tabs>
        <w:ind w:left="5040" w:hanging="360"/>
      </w:pPr>
      <w:rPr>
        <w:rFonts w:ascii="Times New Roman" w:hAnsi="Times New Roman" w:hint="default"/>
      </w:rPr>
    </w:lvl>
    <w:lvl w:ilvl="7" w:tplc="65305A5A" w:tentative="1">
      <w:start w:val="1"/>
      <w:numFmt w:val="bullet"/>
      <w:lvlText w:val="•"/>
      <w:lvlJc w:val="left"/>
      <w:pPr>
        <w:tabs>
          <w:tab w:val="num" w:pos="5760"/>
        </w:tabs>
        <w:ind w:left="5760" w:hanging="360"/>
      </w:pPr>
      <w:rPr>
        <w:rFonts w:ascii="Times New Roman" w:hAnsi="Times New Roman" w:hint="default"/>
      </w:rPr>
    </w:lvl>
    <w:lvl w:ilvl="8" w:tplc="B086744C" w:tentative="1">
      <w:start w:val="1"/>
      <w:numFmt w:val="bullet"/>
      <w:lvlText w:val="•"/>
      <w:lvlJc w:val="left"/>
      <w:pPr>
        <w:tabs>
          <w:tab w:val="num" w:pos="6480"/>
        </w:tabs>
        <w:ind w:left="6480" w:hanging="360"/>
      </w:pPr>
      <w:rPr>
        <w:rFonts w:ascii="Times New Roman" w:hAnsi="Times New Roman" w:hint="default"/>
      </w:rPr>
    </w:lvl>
  </w:abstractNum>
  <w:num w:numId="1" w16cid:durableId="1911961443">
    <w:abstractNumId w:val="7"/>
  </w:num>
  <w:num w:numId="2" w16cid:durableId="357124585">
    <w:abstractNumId w:val="11"/>
  </w:num>
  <w:num w:numId="3" w16cid:durableId="1559780918">
    <w:abstractNumId w:val="1"/>
  </w:num>
  <w:num w:numId="4" w16cid:durableId="718750690">
    <w:abstractNumId w:val="22"/>
  </w:num>
  <w:num w:numId="5" w16cid:durableId="1547567976">
    <w:abstractNumId w:val="8"/>
  </w:num>
  <w:num w:numId="6" w16cid:durableId="277107163">
    <w:abstractNumId w:val="19"/>
  </w:num>
  <w:num w:numId="7" w16cid:durableId="2144611722">
    <w:abstractNumId w:val="21"/>
  </w:num>
  <w:num w:numId="8" w16cid:durableId="1097141762">
    <w:abstractNumId w:val="15"/>
  </w:num>
  <w:num w:numId="9" w16cid:durableId="555817250">
    <w:abstractNumId w:val="20"/>
  </w:num>
  <w:num w:numId="10" w16cid:durableId="833374535">
    <w:abstractNumId w:val="23"/>
  </w:num>
  <w:num w:numId="11" w16cid:durableId="524558421">
    <w:abstractNumId w:val="2"/>
  </w:num>
  <w:num w:numId="12" w16cid:durableId="2091803609">
    <w:abstractNumId w:val="14"/>
  </w:num>
  <w:num w:numId="13" w16cid:durableId="1149327735">
    <w:abstractNumId w:val="0"/>
  </w:num>
  <w:num w:numId="14" w16cid:durableId="671572189">
    <w:abstractNumId w:val="16"/>
  </w:num>
  <w:num w:numId="15" w16cid:durableId="149100527">
    <w:abstractNumId w:val="24"/>
  </w:num>
  <w:num w:numId="16" w16cid:durableId="1363360300">
    <w:abstractNumId w:val="3"/>
  </w:num>
  <w:num w:numId="17" w16cid:durableId="1979610163">
    <w:abstractNumId w:val="12"/>
  </w:num>
  <w:num w:numId="18" w16cid:durableId="616908976">
    <w:abstractNumId w:val="9"/>
  </w:num>
  <w:num w:numId="19" w16cid:durableId="1707562341">
    <w:abstractNumId w:val="13"/>
  </w:num>
  <w:num w:numId="20" w16cid:durableId="641422216">
    <w:abstractNumId w:val="18"/>
  </w:num>
  <w:num w:numId="21" w16cid:durableId="675961904">
    <w:abstractNumId w:val="10"/>
  </w:num>
  <w:num w:numId="22" w16cid:durableId="10029317">
    <w:abstractNumId w:val="4"/>
  </w:num>
  <w:num w:numId="23" w16cid:durableId="1868787943">
    <w:abstractNumId w:val="6"/>
  </w:num>
  <w:num w:numId="24" w16cid:durableId="1816100260">
    <w:abstractNumId w:val="25"/>
  </w:num>
  <w:num w:numId="25" w16cid:durableId="121073367">
    <w:abstractNumId w:val="17"/>
  </w:num>
  <w:num w:numId="26" w16cid:durableId="1904442054">
    <w:abstractNumId w:val="5"/>
  </w:num>
  <w:num w:numId="27" w16cid:durableId="1791821074">
    <w:abstractNumId w:val="7"/>
  </w:num>
  <w:num w:numId="28" w16cid:durableId="919364723">
    <w:abstractNumId w:val="7"/>
  </w:num>
  <w:num w:numId="29" w16cid:durableId="1686133488">
    <w:abstractNumId w:val="7"/>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inya Kumagai (熊谷 慎也)">
    <w15:presenceInfo w15:providerId="AD" w15:userId="S::shinya.kumagai.yw@nttdocomo.com::d22c9741-fed2-4331-abb8-72920a4e3e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ctiveWritingStyle w:appName="MSWord" w:lang="en-AU" w:vendorID="64" w:dllVersion="0" w:nlCheck="1" w:checkStyle="0"/>
  <w:activeWritingStyle w:appName="MSWord" w:lang="en-AT"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3E20"/>
    <w:rsid w:val="00004AC8"/>
    <w:rsid w:val="000053BA"/>
    <w:rsid w:val="00006055"/>
    <w:rsid w:val="00006AD4"/>
    <w:rsid w:val="00006CB9"/>
    <w:rsid w:val="000074C4"/>
    <w:rsid w:val="000079A6"/>
    <w:rsid w:val="00010E2C"/>
    <w:rsid w:val="00011BB2"/>
    <w:rsid w:val="00012505"/>
    <w:rsid w:val="00012685"/>
    <w:rsid w:val="00012C4F"/>
    <w:rsid w:val="000131D1"/>
    <w:rsid w:val="00013455"/>
    <w:rsid w:val="000134E3"/>
    <w:rsid w:val="00013632"/>
    <w:rsid w:val="00013F5E"/>
    <w:rsid w:val="0001403F"/>
    <w:rsid w:val="0001487F"/>
    <w:rsid w:val="00014F35"/>
    <w:rsid w:val="00015867"/>
    <w:rsid w:val="00015F98"/>
    <w:rsid w:val="000166AC"/>
    <w:rsid w:val="00017770"/>
    <w:rsid w:val="00017B7F"/>
    <w:rsid w:val="00017EDA"/>
    <w:rsid w:val="0002005B"/>
    <w:rsid w:val="00020411"/>
    <w:rsid w:val="000212A5"/>
    <w:rsid w:val="00022B8C"/>
    <w:rsid w:val="00023742"/>
    <w:rsid w:val="00024AEF"/>
    <w:rsid w:val="00025FB4"/>
    <w:rsid w:val="00026C65"/>
    <w:rsid w:val="00027755"/>
    <w:rsid w:val="00027864"/>
    <w:rsid w:val="0002789E"/>
    <w:rsid w:val="00030048"/>
    <w:rsid w:val="0003072D"/>
    <w:rsid w:val="000314CD"/>
    <w:rsid w:val="000328DE"/>
    <w:rsid w:val="00032EC0"/>
    <w:rsid w:val="0003332B"/>
    <w:rsid w:val="00033544"/>
    <w:rsid w:val="0003479E"/>
    <w:rsid w:val="00035691"/>
    <w:rsid w:val="0003657B"/>
    <w:rsid w:val="0003767C"/>
    <w:rsid w:val="00040833"/>
    <w:rsid w:val="00040F4F"/>
    <w:rsid w:val="0004132D"/>
    <w:rsid w:val="00041C9D"/>
    <w:rsid w:val="00044CFA"/>
    <w:rsid w:val="000454E0"/>
    <w:rsid w:val="0004584D"/>
    <w:rsid w:val="000459C7"/>
    <w:rsid w:val="00046630"/>
    <w:rsid w:val="00046C80"/>
    <w:rsid w:val="000472C7"/>
    <w:rsid w:val="00050112"/>
    <w:rsid w:val="00050276"/>
    <w:rsid w:val="00050466"/>
    <w:rsid w:val="000505CC"/>
    <w:rsid w:val="000511F9"/>
    <w:rsid w:val="00051B32"/>
    <w:rsid w:val="0005230E"/>
    <w:rsid w:val="00052850"/>
    <w:rsid w:val="000528A2"/>
    <w:rsid w:val="000529D7"/>
    <w:rsid w:val="00052BBA"/>
    <w:rsid w:val="00053588"/>
    <w:rsid w:val="00054B05"/>
    <w:rsid w:val="00054D9D"/>
    <w:rsid w:val="00055676"/>
    <w:rsid w:val="000561E1"/>
    <w:rsid w:val="00056544"/>
    <w:rsid w:val="00056BDE"/>
    <w:rsid w:val="0006042D"/>
    <w:rsid w:val="00060D8E"/>
    <w:rsid w:val="00062159"/>
    <w:rsid w:val="00063D9E"/>
    <w:rsid w:val="00064AD3"/>
    <w:rsid w:val="00065088"/>
    <w:rsid w:val="000652D3"/>
    <w:rsid w:val="000654A0"/>
    <w:rsid w:val="00065E94"/>
    <w:rsid w:val="00066037"/>
    <w:rsid w:val="00066719"/>
    <w:rsid w:val="000671FC"/>
    <w:rsid w:val="000701AD"/>
    <w:rsid w:val="000707CA"/>
    <w:rsid w:val="00070D21"/>
    <w:rsid w:val="000717FB"/>
    <w:rsid w:val="000719BF"/>
    <w:rsid w:val="0007208A"/>
    <w:rsid w:val="0007213C"/>
    <w:rsid w:val="00072BBA"/>
    <w:rsid w:val="00072FF5"/>
    <w:rsid w:val="000730DC"/>
    <w:rsid w:val="00075965"/>
    <w:rsid w:val="00075FDA"/>
    <w:rsid w:val="00076386"/>
    <w:rsid w:val="00076D82"/>
    <w:rsid w:val="000816F8"/>
    <w:rsid w:val="00081EC2"/>
    <w:rsid w:val="00082154"/>
    <w:rsid w:val="00082366"/>
    <w:rsid w:val="00083800"/>
    <w:rsid w:val="00084A65"/>
    <w:rsid w:val="0008559A"/>
    <w:rsid w:val="000902C2"/>
    <w:rsid w:val="00091A92"/>
    <w:rsid w:val="00092E86"/>
    <w:rsid w:val="00093C49"/>
    <w:rsid w:val="00095A80"/>
    <w:rsid w:val="0009607C"/>
    <w:rsid w:val="00096ADF"/>
    <w:rsid w:val="000973E1"/>
    <w:rsid w:val="00097700"/>
    <w:rsid w:val="00097F05"/>
    <w:rsid w:val="000A0FA1"/>
    <w:rsid w:val="000A1402"/>
    <w:rsid w:val="000A20BA"/>
    <w:rsid w:val="000A245A"/>
    <w:rsid w:val="000A262C"/>
    <w:rsid w:val="000A26B5"/>
    <w:rsid w:val="000A3C8D"/>
    <w:rsid w:val="000A3DFE"/>
    <w:rsid w:val="000A40EC"/>
    <w:rsid w:val="000A54EE"/>
    <w:rsid w:val="000A6A23"/>
    <w:rsid w:val="000A7BC5"/>
    <w:rsid w:val="000B0C45"/>
    <w:rsid w:val="000B10FC"/>
    <w:rsid w:val="000B13E1"/>
    <w:rsid w:val="000B16DB"/>
    <w:rsid w:val="000B1C5E"/>
    <w:rsid w:val="000B2282"/>
    <w:rsid w:val="000B27E9"/>
    <w:rsid w:val="000B2A11"/>
    <w:rsid w:val="000B2A5B"/>
    <w:rsid w:val="000B3B91"/>
    <w:rsid w:val="000B4207"/>
    <w:rsid w:val="000B4B1B"/>
    <w:rsid w:val="000B50C3"/>
    <w:rsid w:val="000B5AC9"/>
    <w:rsid w:val="000B5F0A"/>
    <w:rsid w:val="000B6D65"/>
    <w:rsid w:val="000B743C"/>
    <w:rsid w:val="000C1D59"/>
    <w:rsid w:val="000C2B09"/>
    <w:rsid w:val="000C30CF"/>
    <w:rsid w:val="000C501D"/>
    <w:rsid w:val="000C5348"/>
    <w:rsid w:val="000C5B5B"/>
    <w:rsid w:val="000C5CBA"/>
    <w:rsid w:val="000C686C"/>
    <w:rsid w:val="000C74BA"/>
    <w:rsid w:val="000C7531"/>
    <w:rsid w:val="000C7BA7"/>
    <w:rsid w:val="000C7C3F"/>
    <w:rsid w:val="000D0BD6"/>
    <w:rsid w:val="000D0C61"/>
    <w:rsid w:val="000D1440"/>
    <w:rsid w:val="000D27AD"/>
    <w:rsid w:val="000D29D1"/>
    <w:rsid w:val="000D2B0A"/>
    <w:rsid w:val="000D3286"/>
    <w:rsid w:val="000D344D"/>
    <w:rsid w:val="000D40E7"/>
    <w:rsid w:val="000D584F"/>
    <w:rsid w:val="000D598D"/>
    <w:rsid w:val="000D76BC"/>
    <w:rsid w:val="000D7750"/>
    <w:rsid w:val="000D7756"/>
    <w:rsid w:val="000E071E"/>
    <w:rsid w:val="000E0DEE"/>
    <w:rsid w:val="000E1570"/>
    <w:rsid w:val="000E181D"/>
    <w:rsid w:val="000E27AA"/>
    <w:rsid w:val="000E2978"/>
    <w:rsid w:val="000E337A"/>
    <w:rsid w:val="000E34FD"/>
    <w:rsid w:val="000E4350"/>
    <w:rsid w:val="000E4376"/>
    <w:rsid w:val="000E4408"/>
    <w:rsid w:val="000E5262"/>
    <w:rsid w:val="000E53AB"/>
    <w:rsid w:val="000E5716"/>
    <w:rsid w:val="000E6337"/>
    <w:rsid w:val="000E7A79"/>
    <w:rsid w:val="000F15B2"/>
    <w:rsid w:val="000F19DE"/>
    <w:rsid w:val="000F2222"/>
    <w:rsid w:val="000F2E1F"/>
    <w:rsid w:val="000F37B0"/>
    <w:rsid w:val="000F4595"/>
    <w:rsid w:val="000F4CB2"/>
    <w:rsid w:val="000F4E44"/>
    <w:rsid w:val="000F4E90"/>
    <w:rsid w:val="000F568D"/>
    <w:rsid w:val="000F5D39"/>
    <w:rsid w:val="000F68D0"/>
    <w:rsid w:val="000F6B15"/>
    <w:rsid w:val="0010044F"/>
    <w:rsid w:val="00100457"/>
    <w:rsid w:val="0010170B"/>
    <w:rsid w:val="00101C4F"/>
    <w:rsid w:val="00102C9F"/>
    <w:rsid w:val="001031C7"/>
    <w:rsid w:val="00103FC9"/>
    <w:rsid w:val="001064D6"/>
    <w:rsid w:val="001068D2"/>
    <w:rsid w:val="001069F2"/>
    <w:rsid w:val="00106A1B"/>
    <w:rsid w:val="001103BD"/>
    <w:rsid w:val="00111208"/>
    <w:rsid w:val="001115E4"/>
    <w:rsid w:val="00111808"/>
    <w:rsid w:val="00112220"/>
    <w:rsid w:val="0011339F"/>
    <w:rsid w:val="00113B8F"/>
    <w:rsid w:val="00113EC8"/>
    <w:rsid w:val="00114E96"/>
    <w:rsid w:val="001152C7"/>
    <w:rsid w:val="00115B51"/>
    <w:rsid w:val="00115C88"/>
    <w:rsid w:val="0011644A"/>
    <w:rsid w:val="00117332"/>
    <w:rsid w:val="0011784B"/>
    <w:rsid w:val="001204DD"/>
    <w:rsid w:val="001221C8"/>
    <w:rsid w:val="00122839"/>
    <w:rsid w:val="001237AC"/>
    <w:rsid w:val="00124E12"/>
    <w:rsid w:val="00124E75"/>
    <w:rsid w:val="0012673D"/>
    <w:rsid w:val="001269B8"/>
    <w:rsid w:val="00127099"/>
    <w:rsid w:val="00132830"/>
    <w:rsid w:val="00132B71"/>
    <w:rsid w:val="001337A5"/>
    <w:rsid w:val="0013427A"/>
    <w:rsid w:val="001348FE"/>
    <w:rsid w:val="00134B36"/>
    <w:rsid w:val="00134D55"/>
    <w:rsid w:val="001360F3"/>
    <w:rsid w:val="001362C2"/>
    <w:rsid w:val="0013667C"/>
    <w:rsid w:val="001366AD"/>
    <w:rsid w:val="0013678C"/>
    <w:rsid w:val="00136955"/>
    <w:rsid w:val="00136ACB"/>
    <w:rsid w:val="00136E19"/>
    <w:rsid w:val="001371B2"/>
    <w:rsid w:val="00137AB9"/>
    <w:rsid w:val="00137D78"/>
    <w:rsid w:val="0014060C"/>
    <w:rsid w:val="001409A0"/>
    <w:rsid w:val="00141E40"/>
    <w:rsid w:val="00141F08"/>
    <w:rsid w:val="00141FF2"/>
    <w:rsid w:val="00142226"/>
    <w:rsid w:val="0014287A"/>
    <w:rsid w:val="00142DE2"/>
    <w:rsid w:val="00144C87"/>
    <w:rsid w:val="00145683"/>
    <w:rsid w:val="001467B1"/>
    <w:rsid w:val="00147276"/>
    <w:rsid w:val="00150175"/>
    <w:rsid w:val="001502C8"/>
    <w:rsid w:val="00151011"/>
    <w:rsid w:val="00151224"/>
    <w:rsid w:val="0015130F"/>
    <w:rsid w:val="001532BA"/>
    <w:rsid w:val="00153FED"/>
    <w:rsid w:val="001543BF"/>
    <w:rsid w:val="00155524"/>
    <w:rsid w:val="00155A25"/>
    <w:rsid w:val="00155A77"/>
    <w:rsid w:val="00155BFD"/>
    <w:rsid w:val="00156ABA"/>
    <w:rsid w:val="00157390"/>
    <w:rsid w:val="001576B4"/>
    <w:rsid w:val="00160998"/>
    <w:rsid w:val="00160CD6"/>
    <w:rsid w:val="00160F5F"/>
    <w:rsid w:val="001613B1"/>
    <w:rsid w:val="00162308"/>
    <w:rsid w:val="0016316A"/>
    <w:rsid w:val="00163539"/>
    <w:rsid w:val="0016381F"/>
    <w:rsid w:val="00163D1D"/>
    <w:rsid w:val="00164171"/>
    <w:rsid w:val="00164E58"/>
    <w:rsid w:val="00165033"/>
    <w:rsid w:val="00165926"/>
    <w:rsid w:val="001665EB"/>
    <w:rsid w:val="00166D4C"/>
    <w:rsid w:val="001670EA"/>
    <w:rsid w:val="001674A0"/>
    <w:rsid w:val="00170A50"/>
    <w:rsid w:val="0017153A"/>
    <w:rsid w:val="00174FFD"/>
    <w:rsid w:val="001759CA"/>
    <w:rsid w:val="0017726A"/>
    <w:rsid w:val="00177DD3"/>
    <w:rsid w:val="00180278"/>
    <w:rsid w:val="001807F2"/>
    <w:rsid w:val="0018157F"/>
    <w:rsid w:val="001818A7"/>
    <w:rsid w:val="00182647"/>
    <w:rsid w:val="00182725"/>
    <w:rsid w:val="001829C8"/>
    <w:rsid w:val="00184239"/>
    <w:rsid w:val="00185AE9"/>
    <w:rsid w:val="00186904"/>
    <w:rsid w:val="00186B0A"/>
    <w:rsid w:val="001905BD"/>
    <w:rsid w:val="00191A00"/>
    <w:rsid w:val="00191E79"/>
    <w:rsid w:val="00192FE6"/>
    <w:rsid w:val="0019360B"/>
    <w:rsid w:val="00193986"/>
    <w:rsid w:val="00193B08"/>
    <w:rsid w:val="0019408D"/>
    <w:rsid w:val="0019449C"/>
    <w:rsid w:val="00194570"/>
    <w:rsid w:val="00194E50"/>
    <w:rsid w:val="00196BF4"/>
    <w:rsid w:val="001972DA"/>
    <w:rsid w:val="001976AA"/>
    <w:rsid w:val="00197B66"/>
    <w:rsid w:val="001A02F6"/>
    <w:rsid w:val="001A15C6"/>
    <w:rsid w:val="001A17EE"/>
    <w:rsid w:val="001A18E0"/>
    <w:rsid w:val="001A4741"/>
    <w:rsid w:val="001A5510"/>
    <w:rsid w:val="001A5C7B"/>
    <w:rsid w:val="001A5E19"/>
    <w:rsid w:val="001A63D8"/>
    <w:rsid w:val="001B001E"/>
    <w:rsid w:val="001B01FA"/>
    <w:rsid w:val="001B0832"/>
    <w:rsid w:val="001B18A7"/>
    <w:rsid w:val="001B2762"/>
    <w:rsid w:val="001B36FC"/>
    <w:rsid w:val="001B38EE"/>
    <w:rsid w:val="001B41ED"/>
    <w:rsid w:val="001B4607"/>
    <w:rsid w:val="001B7E0C"/>
    <w:rsid w:val="001C0674"/>
    <w:rsid w:val="001C0945"/>
    <w:rsid w:val="001C1405"/>
    <w:rsid w:val="001C1B93"/>
    <w:rsid w:val="001C1CF0"/>
    <w:rsid w:val="001C226F"/>
    <w:rsid w:val="001C32B5"/>
    <w:rsid w:val="001C5296"/>
    <w:rsid w:val="001C66AC"/>
    <w:rsid w:val="001C6754"/>
    <w:rsid w:val="001C77F0"/>
    <w:rsid w:val="001D30C9"/>
    <w:rsid w:val="001D445B"/>
    <w:rsid w:val="001D46A0"/>
    <w:rsid w:val="001D4850"/>
    <w:rsid w:val="001D50C2"/>
    <w:rsid w:val="001D753C"/>
    <w:rsid w:val="001D7CA4"/>
    <w:rsid w:val="001D7E58"/>
    <w:rsid w:val="001E0425"/>
    <w:rsid w:val="001E13B3"/>
    <w:rsid w:val="001E2112"/>
    <w:rsid w:val="001E30A0"/>
    <w:rsid w:val="001E3DE1"/>
    <w:rsid w:val="001E4D4F"/>
    <w:rsid w:val="001E50FC"/>
    <w:rsid w:val="001E54F9"/>
    <w:rsid w:val="001E57CF"/>
    <w:rsid w:val="001E5981"/>
    <w:rsid w:val="001E6826"/>
    <w:rsid w:val="001E6E8E"/>
    <w:rsid w:val="001E74BA"/>
    <w:rsid w:val="001E7B9F"/>
    <w:rsid w:val="001F01FB"/>
    <w:rsid w:val="001F0658"/>
    <w:rsid w:val="001F0C29"/>
    <w:rsid w:val="001F0E92"/>
    <w:rsid w:val="001F119B"/>
    <w:rsid w:val="001F1987"/>
    <w:rsid w:val="001F201D"/>
    <w:rsid w:val="001F207B"/>
    <w:rsid w:val="001F21BC"/>
    <w:rsid w:val="001F22D5"/>
    <w:rsid w:val="001F23BD"/>
    <w:rsid w:val="001F34DA"/>
    <w:rsid w:val="001F4DAC"/>
    <w:rsid w:val="001F5019"/>
    <w:rsid w:val="001F51C5"/>
    <w:rsid w:val="001F65B0"/>
    <w:rsid w:val="001F67AA"/>
    <w:rsid w:val="001F6AFD"/>
    <w:rsid w:val="001F738D"/>
    <w:rsid w:val="001F7599"/>
    <w:rsid w:val="0020148F"/>
    <w:rsid w:val="00204A2A"/>
    <w:rsid w:val="00204B22"/>
    <w:rsid w:val="00204B3A"/>
    <w:rsid w:val="0020535A"/>
    <w:rsid w:val="002055CB"/>
    <w:rsid w:val="002059EF"/>
    <w:rsid w:val="00205A4B"/>
    <w:rsid w:val="00205BDB"/>
    <w:rsid w:val="00206955"/>
    <w:rsid w:val="00206A79"/>
    <w:rsid w:val="00206F0F"/>
    <w:rsid w:val="00210309"/>
    <w:rsid w:val="00211519"/>
    <w:rsid w:val="0021224B"/>
    <w:rsid w:val="00212950"/>
    <w:rsid w:val="00212FB8"/>
    <w:rsid w:val="00213709"/>
    <w:rsid w:val="002149AF"/>
    <w:rsid w:val="00214A86"/>
    <w:rsid w:val="00215AAA"/>
    <w:rsid w:val="002163DE"/>
    <w:rsid w:val="0021683C"/>
    <w:rsid w:val="00216F5F"/>
    <w:rsid w:val="00220615"/>
    <w:rsid w:val="00221985"/>
    <w:rsid w:val="00221EC5"/>
    <w:rsid w:val="00222A7A"/>
    <w:rsid w:val="0022336E"/>
    <w:rsid w:val="00224A2C"/>
    <w:rsid w:val="00225217"/>
    <w:rsid w:val="002256D9"/>
    <w:rsid w:val="00226577"/>
    <w:rsid w:val="0022687C"/>
    <w:rsid w:val="002306F8"/>
    <w:rsid w:val="002312F4"/>
    <w:rsid w:val="002313A2"/>
    <w:rsid w:val="00231FC7"/>
    <w:rsid w:val="00232930"/>
    <w:rsid w:val="00232A95"/>
    <w:rsid w:val="00232C3F"/>
    <w:rsid w:val="00232DD9"/>
    <w:rsid w:val="0023308F"/>
    <w:rsid w:val="00233403"/>
    <w:rsid w:val="00233440"/>
    <w:rsid w:val="00233D0E"/>
    <w:rsid w:val="00234E13"/>
    <w:rsid w:val="00236450"/>
    <w:rsid w:val="002364F0"/>
    <w:rsid w:val="0023765A"/>
    <w:rsid w:val="00237921"/>
    <w:rsid w:val="00240342"/>
    <w:rsid w:val="00241311"/>
    <w:rsid w:val="002418E8"/>
    <w:rsid w:val="00242E22"/>
    <w:rsid w:val="0024336B"/>
    <w:rsid w:val="00244194"/>
    <w:rsid w:val="0024424F"/>
    <w:rsid w:val="00244D28"/>
    <w:rsid w:val="00245689"/>
    <w:rsid w:val="00245720"/>
    <w:rsid w:val="00245A6F"/>
    <w:rsid w:val="00245FD5"/>
    <w:rsid w:val="00246DEE"/>
    <w:rsid w:val="002477DF"/>
    <w:rsid w:val="00251AD6"/>
    <w:rsid w:val="00252C17"/>
    <w:rsid w:val="0025307F"/>
    <w:rsid w:val="002534A7"/>
    <w:rsid w:val="00253EC2"/>
    <w:rsid w:val="002551BD"/>
    <w:rsid w:val="002568D0"/>
    <w:rsid w:val="0025706E"/>
    <w:rsid w:val="00260AEE"/>
    <w:rsid w:val="002621A6"/>
    <w:rsid w:val="00262661"/>
    <w:rsid w:val="00262D9D"/>
    <w:rsid w:val="002632DF"/>
    <w:rsid w:val="00263946"/>
    <w:rsid w:val="00263AFF"/>
    <w:rsid w:val="002640BA"/>
    <w:rsid w:val="00264CF2"/>
    <w:rsid w:val="002667A8"/>
    <w:rsid w:val="0026752C"/>
    <w:rsid w:val="00267587"/>
    <w:rsid w:val="002675C8"/>
    <w:rsid w:val="00267760"/>
    <w:rsid w:val="00271589"/>
    <w:rsid w:val="00271A90"/>
    <w:rsid w:val="00273177"/>
    <w:rsid w:val="00273B45"/>
    <w:rsid w:val="0027455B"/>
    <w:rsid w:val="00275074"/>
    <w:rsid w:val="002763E9"/>
    <w:rsid w:val="00276736"/>
    <w:rsid w:val="00276F4E"/>
    <w:rsid w:val="0027773D"/>
    <w:rsid w:val="002778BD"/>
    <w:rsid w:val="002815FA"/>
    <w:rsid w:val="002824C2"/>
    <w:rsid w:val="00284E32"/>
    <w:rsid w:val="00285137"/>
    <w:rsid w:val="002851EB"/>
    <w:rsid w:val="00285510"/>
    <w:rsid w:val="00285BB8"/>
    <w:rsid w:val="00285BD1"/>
    <w:rsid w:val="00285DE2"/>
    <w:rsid w:val="0028616D"/>
    <w:rsid w:val="00286965"/>
    <w:rsid w:val="0029136E"/>
    <w:rsid w:val="00292399"/>
    <w:rsid w:val="00292458"/>
    <w:rsid w:val="00292562"/>
    <w:rsid w:val="0029389F"/>
    <w:rsid w:val="002939E5"/>
    <w:rsid w:val="00294445"/>
    <w:rsid w:val="00294B4D"/>
    <w:rsid w:val="0029537E"/>
    <w:rsid w:val="00295C72"/>
    <w:rsid w:val="002960D5"/>
    <w:rsid w:val="00297926"/>
    <w:rsid w:val="002979B3"/>
    <w:rsid w:val="002A02C9"/>
    <w:rsid w:val="002A1062"/>
    <w:rsid w:val="002A1557"/>
    <w:rsid w:val="002A2012"/>
    <w:rsid w:val="002A2413"/>
    <w:rsid w:val="002A2F5E"/>
    <w:rsid w:val="002A352A"/>
    <w:rsid w:val="002A607D"/>
    <w:rsid w:val="002A7F3B"/>
    <w:rsid w:val="002B132E"/>
    <w:rsid w:val="002B1499"/>
    <w:rsid w:val="002B2813"/>
    <w:rsid w:val="002B2D29"/>
    <w:rsid w:val="002B3B31"/>
    <w:rsid w:val="002B3BBD"/>
    <w:rsid w:val="002B5CE3"/>
    <w:rsid w:val="002B694C"/>
    <w:rsid w:val="002B6B02"/>
    <w:rsid w:val="002B70D8"/>
    <w:rsid w:val="002C0BE3"/>
    <w:rsid w:val="002C0C4B"/>
    <w:rsid w:val="002C1EEA"/>
    <w:rsid w:val="002C47AD"/>
    <w:rsid w:val="002C5510"/>
    <w:rsid w:val="002C6034"/>
    <w:rsid w:val="002C635B"/>
    <w:rsid w:val="002C7276"/>
    <w:rsid w:val="002C7436"/>
    <w:rsid w:val="002C770F"/>
    <w:rsid w:val="002C7CFF"/>
    <w:rsid w:val="002D0BC6"/>
    <w:rsid w:val="002D12DB"/>
    <w:rsid w:val="002D17C5"/>
    <w:rsid w:val="002D2010"/>
    <w:rsid w:val="002D365F"/>
    <w:rsid w:val="002D51DF"/>
    <w:rsid w:val="002D6892"/>
    <w:rsid w:val="002D68C2"/>
    <w:rsid w:val="002D7C86"/>
    <w:rsid w:val="002E0692"/>
    <w:rsid w:val="002E152D"/>
    <w:rsid w:val="002E1D74"/>
    <w:rsid w:val="002E2943"/>
    <w:rsid w:val="002E2CF1"/>
    <w:rsid w:val="002E34AF"/>
    <w:rsid w:val="002E4AAC"/>
    <w:rsid w:val="002E53DE"/>
    <w:rsid w:val="002E563B"/>
    <w:rsid w:val="002E62D2"/>
    <w:rsid w:val="002E734F"/>
    <w:rsid w:val="002E74AF"/>
    <w:rsid w:val="002E758C"/>
    <w:rsid w:val="002F08B1"/>
    <w:rsid w:val="002F0ACD"/>
    <w:rsid w:val="002F1038"/>
    <w:rsid w:val="002F22FF"/>
    <w:rsid w:val="002F2D8F"/>
    <w:rsid w:val="002F5BE4"/>
    <w:rsid w:val="002F695B"/>
    <w:rsid w:val="002F7022"/>
    <w:rsid w:val="002F72DA"/>
    <w:rsid w:val="002F76B1"/>
    <w:rsid w:val="002F7D66"/>
    <w:rsid w:val="002F7DBE"/>
    <w:rsid w:val="0030090B"/>
    <w:rsid w:val="003012CE"/>
    <w:rsid w:val="00302AE8"/>
    <w:rsid w:val="00302BB1"/>
    <w:rsid w:val="003030F0"/>
    <w:rsid w:val="00303F0C"/>
    <w:rsid w:val="0030404B"/>
    <w:rsid w:val="00304210"/>
    <w:rsid w:val="003048D7"/>
    <w:rsid w:val="00304A1B"/>
    <w:rsid w:val="00304AD2"/>
    <w:rsid w:val="00304EAA"/>
    <w:rsid w:val="00305297"/>
    <w:rsid w:val="003062E6"/>
    <w:rsid w:val="003068B6"/>
    <w:rsid w:val="003070D1"/>
    <w:rsid w:val="003071F6"/>
    <w:rsid w:val="00307FE0"/>
    <w:rsid w:val="003104C2"/>
    <w:rsid w:val="003107EB"/>
    <w:rsid w:val="00310E66"/>
    <w:rsid w:val="00311C08"/>
    <w:rsid w:val="003125E0"/>
    <w:rsid w:val="00312ECE"/>
    <w:rsid w:val="0031393C"/>
    <w:rsid w:val="00313CB0"/>
    <w:rsid w:val="00313F96"/>
    <w:rsid w:val="00314122"/>
    <w:rsid w:val="00314B0A"/>
    <w:rsid w:val="003150CE"/>
    <w:rsid w:val="00315AAB"/>
    <w:rsid w:val="00316124"/>
    <w:rsid w:val="003175E1"/>
    <w:rsid w:val="003176EC"/>
    <w:rsid w:val="00320299"/>
    <w:rsid w:val="00321154"/>
    <w:rsid w:val="003211B0"/>
    <w:rsid w:val="00321EDA"/>
    <w:rsid w:val="003224AA"/>
    <w:rsid w:val="003224E7"/>
    <w:rsid w:val="0032298A"/>
    <w:rsid w:val="003237BA"/>
    <w:rsid w:val="00323B03"/>
    <w:rsid w:val="003251B4"/>
    <w:rsid w:val="00325D7A"/>
    <w:rsid w:val="00326145"/>
    <w:rsid w:val="003262F7"/>
    <w:rsid w:val="00327163"/>
    <w:rsid w:val="00327305"/>
    <w:rsid w:val="00327531"/>
    <w:rsid w:val="00327CD1"/>
    <w:rsid w:val="00330187"/>
    <w:rsid w:val="00331C77"/>
    <w:rsid w:val="00331DB6"/>
    <w:rsid w:val="00331F96"/>
    <w:rsid w:val="00332B55"/>
    <w:rsid w:val="003336B9"/>
    <w:rsid w:val="0033476C"/>
    <w:rsid w:val="00335EA8"/>
    <w:rsid w:val="003363DD"/>
    <w:rsid w:val="0033647C"/>
    <w:rsid w:val="00337810"/>
    <w:rsid w:val="00340361"/>
    <w:rsid w:val="00340795"/>
    <w:rsid w:val="0034111C"/>
    <w:rsid w:val="00341947"/>
    <w:rsid w:val="00341E60"/>
    <w:rsid w:val="0034217F"/>
    <w:rsid w:val="003424C4"/>
    <w:rsid w:val="00342AD2"/>
    <w:rsid w:val="0034315E"/>
    <w:rsid w:val="00343954"/>
    <w:rsid w:val="00344BCA"/>
    <w:rsid w:val="003453AC"/>
    <w:rsid w:val="00345405"/>
    <w:rsid w:val="00345DDD"/>
    <w:rsid w:val="00346925"/>
    <w:rsid w:val="00346FED"/>
    <w:rsid w:val="003501B6"/>
    <w:rsid w:val="00351E01"/>
    <w:rsid w:val="00352968"/>
    <w:rsid w:val="0035298B"/>
    <w:rsid w:val="00352D21"/>
    <w:rsid w:val="0035443D"/>
    <w:rsid w:val="00354AA2"/>
    <w:rsid w:val="00354FEE"/>
    <w:rsid w:val="00356275"/>
    <w:rsid w:val="00356C0B"/>
    <w:rsid w:val="00357B9C"/>
    <w:rsid w:val="00357D49"/>
    <w:rsid w:val="00361412"/>
    <w:rsid w:val="003615CA"/>
    <w:rsid w:val="00362F59"/>
    <w:rsid w:val="003632AA"/>
    <w:rsid w:val="00363849"/>
    <w:rsid w:val="00363B2C"/>
    <w:rsid w:val="003642A6"/>
    <w:rsid w:val="00364763"/>
    <w:rsid w:val="00365C3D"/>
    <w:rsid w:val="00366C1B"/>
    <w:rsid w:val="00367337"/>
    <w:rsid w:val="00367367"/>
    <w:rsid w:val="00367FD8"/>
    <w:rsid w:val="0037004E"/>
    <w:rsid w:val="0037012A"/>
    <w:rsid w:val="0037049D"/>
    <w:rsid w:val="003708A0"/>
    <w:rsid w:val="00370B63"/>
    <w:rsid w:val="00370FCC"/>
    <w:rsid w:val="003711AF"/>
    <w:rsid w:val="003730E0"/>
    <w:rsid w:val="003735C6"/>
    <w:rsid w:val="00374848"/>
    <w:rsid w:val="003757A1"/>
    <w:rsid w:val="00375A24"/>
    <w:rsid w:val="00375D09"/>
    <w:rsid w:val="003762DC"/>
    <w:rsid w:val="00376328"/>
    <w:rsid w:val="00376990"/>
    <w:rsid w:val="0037739D"/>
    <w:rsid w:val="0037751C"/>
    <w:rsid w:val="00377D61"/>
    <w:rsid w:val="00380475"/>
    <w:rsid w:val="00380B66"/>
    <w:rsid w:val="00380F3F"/>
    <w:rsid w:val="003810FB"/>
    <w:rsid w:val="00381953"/>
    <w:rsid w:val="00382232"/>
    <w:rsid w:val="00382F1A"/>
    <w:rsid w:val="00382F9A"/>
    <w:rsid w:val="00383282"/>
    <w:rsid w:val="00383422"/>
    <w:rsid w:val="00383658"/>
    <w:rsid w:val="0038412E"/>
    <w:rsid w:val="00386053"/>
    <w:rsid w:val="00387459"/>
    <w:rsid w:val="0038771D"/>
    <w:rsid w:val="00390935"/>
    <w:rsid w:val="00391257"/>
    <w:rsid w:val="0039241F"/>
    <w:rsid w:val="00392491"/>
    <w:rsid w:val="00392B17"/>
    <w:rsid w:val="00392FF8"/>
    <w:rsid w:val="003935B0"/>
    <w:rsid w:val="00393C15"/>
    <w:rsid w:val="00393E44"/>
    <w:rsid w:val="00394301"/>
    <w:rsid w:val="0039747B"/>
    <w:rsid w:val="00397AB6"/>
    <w:rsid w:val="00397ACA"/>
    <w:rsid w:val="003A10C3"/>
    <w:rsid w:val="003A1136"/>
    <w:rsid w:val="003A495D"/>
    <w:rsid w:val="003A4A40"/>
    <w:rsid w:val="003A4C13"/>
    <w:rsid w:val="003A4C7C"/>
    <w:rsid w:val="003A5611"/>
    <w:rsid w:val="003A5844"/>
    <w:rsid w:val="003A597F"/>
    <w:rsid w:val="003A71A8"/>
    <w:rsid w:val="003A71D2"/>
    <w:rsid w:val="003A78E6"/>
    <w:rsid w:val="003B00CA"/>
    <w:rsid w:val="003B030B"/>
    <w:rsid w:val="003B0432"/>
    <w:rsid w:val="003B04BA"/>
    <w:rsid w:val="003B05A0"/>
    <w:rsid w:val="003B0821"/>
    <w:rsid w:val="003B0BE9"/>
    <w:rsid w:val="003B0CC1"/>
    <w:rsid w:val="003B0F4B"/>
    <w:rsid w:val="003B1058"/>
    <w:rsid w:val="003B1BC9"/>
    <w:rsid w:val="003B24D7"/>
    <w:rsid w:val="003B2E9B"/>
    <w:rsid w:val="003B2F8D"/>
    <w:rsid w:val="003B3C64"/>
    <w:rsid w:val="003B444A"/>
    <w:rsid w:val="003B45AF"/>
    <w:rsid w:val="003B4FAA"/>
    <w:rsid w:val="003B547A"/>
    <w:rsid w:val="003B5D31"/>
    <w:rsid w:val="003B5EBC"/>
    <w:rsid w:val="003B6EA0"/>
    <w:rsid w:val="003B6EC0"/>
    <w:rsid w:val="003B75B9"/>
    <w:rsid w:val="003C087B"/>
    <w:rsid w:val="003C0DA2"/>
    <w:rsid w:val="003C0DED"/>
    <w:rsid w:val="003C1A18"/>
    <w:rsid w:val="003C27BF"/>
    <w:rsid w:val="003C2FE6"/>
    <w:rsid w:val="003C5C41"/>
    <w:rsid w:val="003C669D"/>
    <w:rsid w:val="003C66C4"/>
    <w:rsid w:val="003C6877"/>
    <w:rsid w:val="003C693D"/>
    <w:rsid w:val="003C7062"/>
    <w:rsid w:val="003C7461"/>
    <w:rsid w:val="003D0788"/>
    <w:rsid w:val="003D132A"/>
    <w:rsid w:val="003D1517"/>
    <w:rsid w:val="003D1D50"/>
    <w:rsid w:val="003D232D"/>
    <w:rsid w:val="003D286B"/>
    <w:rsid w:val="003D2908"/>
    <w:rsid w:val="003D2938"/>
    <w:rsid w:val="003D35DC"/>
    <w:rsid w:val="003D3E67"/>
    <w:rsid w:val="003D3FBA"/>
    <w:rsid w:val="003D402B"/>
    <w:rsid w:val="003D4FD7"/>
    <w:rsid w:val="003D54B0"/>
    <w:rsid w:val="003D764F"/>
    <w:rsid w:val="003D76EF"/>
    <w:rsid w:val="003E0042"/>
    <w:rsid w:val="003E0392"/>
    <w:rsid w:val="003E0667"/>
    <w:rsid w:val="003E0BCE"/>
    <w:rsid w:val="003E0DF3"/>
    <w:rsid w:val="003E13E0"/>
    <w:rsid w:val="003E1660"/>
    <w:rsid w:val="003E1CD1"/>
    <w:rsid w:val="003E2A2D"/>
    <w:rsid w:val="003E2AAD"/>
    <w:rsid w:val="003E47D4"/>
    <w:rsid w:val="003E50B9"/>
    <w:rsid w:val="003E5DDA"/>
    <w:rsid w:val="003E64A9"/>
    <w:rsid w:val="003E7905"/>
    <w:rsid w:val="003F0336"/>
    <w:rsid w:val="003F0518"/>
    <w:rsid w:val="003F3FCC"/>
    <w:rsid w:val="003F5547"/>
    <w:rsid w:val="003F5C40"/>
    <w:rsid w:val="003F6E12"/>
    <w:rsid w:val="003F6F8B"/>
    <w:rsid w:val="003F75ED"/>
    <w:rsid w:val="004002B7"/>
    <w:rsid w:val="00400469"/>
    <w:rsid w:val="00400EF7"/>
    <w:rsid w:val="00400F31"/>
    <w:rsid w:val="004023BA"/>
    <w:rsid w:val="00403148"/>
    <w:rsid w:val="004042C6"/>
    <w:rsid w:val="004069DB"/>
    <w:rsid w:val="00406B4D"/>
    <w:rsid w:val="00414390"/>
    <w:rsid w:val="0041443C"/>
    <w:rsid w:val="0041488F"/>
    <w:rsid w:val="004154F7"/>
    <w:rsid w:val="00416D44"/>
    <w:rsid w:val="004176FF"/>
    <w:rsid w:val="00417A1E"/>
    <w:rsid w:val="00421A27"/>
    <w:rsid w:val="00421D0A"/>
    <w:rsid w:val="0042222B"/>
    <w:rsid w:val="004226C3"/>
    <w:rsid w:val="004228BA"/>
    <w:rsid w:val="004241C5"/>
    <w:rsid w:val="00424FA7"/>
    <w:rsid w:val="00425D2C"/>
    <w:rsid w:val="00426988"/>
    <w:rsid w:val="00426A87"/>
    <w:rsid w:val="00427007"/>
    <w:rsid w:val="004309D8"/>
    <w:rsid w:val="004313D1"/>
    <w:rsid w:val="0043197F"/>
    <w:rsid w:val="00432110"/>
    <w:rsid w:val="004328EE"/>
    <w:rsid w:val="00433EBE"/>
    <w:rsid w:val="00434406"/>
    <w:rsid w:val="00434A86"/>
    <w:rsid w:val="00435451"/>
    <w:rsid w:val="00440FED"/>
    <w:rsid w:val="004417B5"/>
    <w:rsid w:val="00441B92"/>
    <w:rsid w:val="00443A9F"/>
    <w:rsid w:val="0044474B"/>
    <w:rsid w:val="00444D94"/>
    <w:rsid w:val="00445FF7"/>
    <w:rsid w:val="004508A8"/>
    <w:rsid w:val="00451BAE"/>
    <w:rsid w:val="00452CA7"/>
    <w:rsid w:val="00453341"/>
    <w:rsid w:val="00454193"/>
    <w:rsid w:val="0045446A"/>
    <w:rsid w:val="004545C6"/>
    <w:rsid w:val="00454DCA"/>
    <w:rsid w:val="00454E26"/>
    <w:rsid w:val="00456544"/>
    <w:rsid w:val="00456649"/>
    <w:rsid w:val="004567B7"/>
    <w:rsid w:val="004567DC"/>
    <w:rsid w:val="00456856"/>
    <w:rsid w:val="004571EF"/>
    <w:rsid w:val="00457D79"/>
    <w:rsid w:val="0046047A"/>
    <w:rsid w:val="00461210"/>
    <w:rsid w:val="00461700"/>
    <w:rsid w:val="00461AAC"/>
    <w:rsid w:val="00462490"/>
    <w:rsid w:val="00462AC9"/>
    <w:rsid w:val="00463DC3"/>
    <w:rsid w:val="00465299"/>
    <w:rsid w:val="00465DB0"/>
    <w:rsid w:val="00466A0F"/>
    <w:rsid w:val="00467929"/>
    <w:rsid w:val="0046795B"/>
    <w:rsid w:val="004708C0"/>
    <w:rsid w:val="0047115F"/>
    <w:rsid w:val="004715CB"/>
    <w:rsid w:val="00471863"/>
    <w:rsid w:val="00473777"/>
    <w:rsid w:val="00473A14"/>
    <w:rsid w:val="004745A9"/>
    <w:rsid w:val="00474871"/>
    <w:rsid w:val="00474CA8"/>
    <w:rsid w:val="00474E43"/>
    <w:rsid w:val="004766DA"/>
    <w:rsid w:val="00476A55"/>
    <w:rsid w:val="0048076D"/>
    <w:rsid w:val="0048134D"/>
    <w:rsid w:val="00481624"/>
    <w:rsid w:val="00481765"/>
    <w:rsid w:val="00481D90"/>
    <w:rsid w:val="00482700"/>
    <w:rsid w:val="00482CD4"/>
    <w:rsid w:val="00483261"/>
    <w:rsid w:val="0048328A"/>
    <w:rsid w:val="004832F1"/>
    <w:rsid w:val="00484377"/>
    <w:rsid w:val="00485B23"/>
    <w:rsid w:val="00485B50"/>
    <w:rsid w:val="00486C7A"/>
    <w:rsid w:val="004874E4"/>
    <w:rsid w:val="0049070D"/>
    <w:rsid w:val="004909B0"/>
    <w:rsid w:val="00490A39"/>
    <w:rsid w:val="00490E07"/>
    <w:rsid w:val="00490E82"/>
    <w:rsid w:val="00491BE4"/>
    <w:rsid w:val="00491DB2"/>
    <w:rsid w:val="00492877"/>
    <w:rsid w:val="004954E3"/>
    <w:rsid w:val="00495BA6"/>
    <w:rsid w:val="00496DC2"/>
    <w:rsid w:val="00496E75"/>
    <w:rsid w:val="00497426"/>
    <w:rsid w:val="004A014C"/>
    <w:rsid w:val="004A0AA8"/>
    <w:rsid w:val="004A1FE4"/>
    <w:rsid w:val="004A2103"/>
    <w:rsid w:val="004A2CA9"/>
    <w:rsid w:val="004A33EF"/>
    <w:rsid w:val="004A34C9"/>
    <w:rsid w:val="004A3CB5"/>
    <w:rsid w:val="004A537D"/>
    <w:rsid w:val="004A67F0"/>
    <w:rsid w:val="004A71C3"/>
    <w:rsid w:val="004A7769"/>
    <w:rsid w:val="004A77B1"/>
    <w:rsid w:val="004B23AD"/>
    <w:rsid w:val="004B2965"/>
    <w:rsid w:val="004B3265"/>
    <w:rsid w:val="004B3545"/>
    <w:rsid w:val="004B4224"/>
    <w:rsid w:val="004B4297"/>
    <w:rsid w:val="004B4647"/>
    <w:rsid w:val="004B5580"/>
    <w:rsid w:val="004B6B25"/>
    <w:rsid w:val="004B6FC1"/>
    <w:rsid w:val="004B7455"/>
    <w:rsid w:val="004B74FF"/>
    <w:rsid w:val="004B7CE4"/>
    <w:rsid w:val="004C0401"/>
    <w:rsid w:val="004C0599"/>
    <w:rsid w:val="004C0C49"/>
    <w:rsid w:val="004C1096"/>
    <w:rsid w:val="004C183D"/>
    <w:rsid w:val="004C394F"/>
    <w:rsid w:val="004C3EC7"/>
    <w:rsid w:val="004C3EEE"/>
    <w:rsid w:val="004C483D"/>
    <w:rsid w:val="004C49EA"/>
    <w:rsid w:val="004C4D15"/>
    <w:rsid w:val="004C5725"/>
    <w:rsid w:val="004C6DA5"/>
    <w:rsid w:val="004C71EF"/>
    <w:rsid w:val="004C795A"/>
    <w:rsid w:val="004C7F93"/>
    <w:rsid w:val="004D179A"/>
    <w:rsid w:val="004D2629"/>
    <w:rsid w:val="004D26B8"/>
    <w:rsid w:val="004D2C2C"/>
    <w:rsid w:val="004D38C2"/>
    <w:rsid w:val="004D41DC"/>
    <w:rsid w:val="004D4FBD"/>
    <w:rsid w:val="004D4FC0"/>
    <w:rsid w:val="004D5CE7"/>
    <w:rsid w:val="004D6381"/>
    <w:rsid w:val="004D7DA8"/>
    <w:rsid w:val="004E10CD"/>
    <w:rsid w:val="004E1401"/>
    <w:rsid w:val="004E2892"/>
    <w:rsid w:val="004E310F"/>
    <w:rsid w:val="004E362B"/>
    <w:rsid w:val="004E3681"/>
    <w:rsid w:val="004E3AC1"/>
    <w:rsid w:val="004E3D74"/>
    <w:rsid w:val="004E5DE1"/>
    <w:rsid w:val="004E784B"/>
    <w:rsid w:val="004F0224"/>
    <w:rsid w:val="004F0DB4"/>
    <w:rsid w:val="004F0E04"/>
    <w:rsid w:val="004F1CD3"/>
    <w:rsid w:val="004F1EB7"/>
    <w:rsid w:val="004F1EBC"/>
    <w:rsid w:val="004F2020"/>
    <w:rsid w:val="004F20E8"/>
    <w:rsid w:val="004F3172"/>
    <w:rsid w:val="004F3B71"/>
    <w:rsid w:val="004F3FE5"/>
    <w:rsid w:val="004F4042"/>
    <w:rsid w:val="004F411D"/>
    <w:rsid w:val="004F5154"/>
    <w:rsid w:val="004F5835"/>
    <w:rsid w:val="004F5D42"/>
    <w:rsid w:val="004F661C"/>
    <w:rsid w:val="004F6D99"/>
    <w:rsid w:val="004F7F0C"/>
    <w:rsid w:val="00500572"/>
    <w:rsid w:val="00500573"/>
    <w:rsid w:val="00500701"/>
    <w:rsid w:val="00501304"/>
    <w:rsid w:val="00501425"/>
    <w:rsid w:val="005014E6"/>
    <w:rsid w:val="00501F9B"/>
    <w:rsid w:val="00502CCE"/>
    <w:rsid w:val="0050318B"/>
    <w:rsid w:val="00503CF2"/>
    <w:rsid w:val="00504311"/>
    <w:rsid w:val="0050485C"/>
    <w:rsid w:val="00504AC6"/>
    <w:rsid w:val="00504D75"/>
    <w:rsid w:val="00505D51"/>
    <w:rsid w:val="00506A0A"/>
    <w:rsid w:val="00510ABC"/>
    <w:rsid w:val="00511079"/>
    <w:rsid w:val="00511411"/>
    <w:rsid w:val="00511CDF"/>
    <w:rsid w:val="00512201"/>
    <w:rsid w:val="00512829"/>
    <w:rsid w:val="00512BE1"/>
    <w:rsid w:val="00513839"/>
    <w:rsid w:val="00513DEF"/>
    <w:rsid w:val="0051423C"/>
    <w:rsid w:val="005148D4"/>
    <w:rsid w:val="00514C91"/>
    <w:rsid w:val="005153CE"/>
    <w:rsid w:val="00516241"/>
    <w:rsid w:val="00516371"/>
    <w:rsid w:val="00516E00"/>
    <w:rsid w:val="00516FD9"/>
    <w:rsid w:val="0051701F"/>
    <w:rsid w:val="0051791D"/>
    <w:rsid w:val="00520D6D"/>
    <w:rsid w:val="00520FD7"/>
    <w:rsid w:val="005211CA"/>
    <w:rsid w:val="005212FD"/>
    <w:rsid w:val="00521425"/>
    <w:rsid w:val="005222A8"/>
    <w:rsid w:val="00523E75"/>
    <w:rsid w:val="005243E0"/>
    <w:rsid w:val="005256F3"/>
    <w:rsid w:val="005265A3"/>
    <w:rsid w:val="00526783"/>
    <w:rsid w:val="0052773A"/>
    <w:rsid w:val="00527E45"/>
    <w:rsid w:val="00527FB1"/>
    <w:rsid w:val="00530423"/>
    <w:rsid w:val="0053107E"/>
    <w:rsid w:val="005312CB"/>
    <w:rsid w:val="0053162F"/>
    <w:rsid w:val="00531777"/>
    <w:rsid w:val="0053281C"/>
    <w:rsid w:val="00532AD0"/>
    <w:rsid w:val="0053311D"/>
    <w:rsid w:val="00533B93"/>
    <w:rsid w:val="005340C9"/>
    <w:rsid w:val="00536698"/>
    <w:rsid w:val="005375FE"/>
    <w:rsid w:val="00540BFC"/>
    <w:rsid w:val="0054195A"/>
    <w:rsid w:val="005420DE"/>
    <w:rsid w:val="00542249"/>
    <w:rsid w:val="00542EAE"/>
    <w:rsid w:val="00542FAA"/>
    <w:rsid w:val="005431F5"/>
    <w:rsid w:val="00543707"/>
    <w:rsid w:val="005439D2"/>
    <w:rsid w:val="00543EBB"/>
    <w:rsid w:val="00544213"/>
    <w:rsid w:val="0054486D"/>
    <w:rsid w:val="005453F3"/>
    <w:rsid w:val="00545549"/>
    <w:rsid w:val="005459DF"/>
    <w:rsid w:val="005469F5"/>
    <w:rsid w:val="00546F36"/>
    <w:rsid w:val="005503F8"/>
    <w:rsid w:val="005511A9"/>
    <w:rsid w:val="005518ED"/>
    <w:rsid w:val="00552093"/>
    <w:rsid w:val="00554C49"/>
    <w:rsid w:val="00554E06"/>
    <w:rsid w:val="00554E4B"/>
    <w:rsid w:val="0055519C"/>
    <w:rsid w:val="005554C1"/>
    <w:rsid w:val="00555F67"/>
    <w:rsid w:val="00556E32"/>
    <w:rsid w:val="00557109"/>
    <w:rsid w:val="005604F1"/>
    <w:rsid w:val="005606A4"/>
    <w:rsid w:val="005607B8"/>
    <w:rsid w:val="00560CF5"/>
    <w:rsid w:val="0056272D"/>
    <w:rsid w:val="00562BAB"/>
    <w:rsid w:val="00563047"/>
    <w:rsid w:val="0056308E"/>
    <w:rsid w:val="005638C1"/>
    <w:rsid w:val="00563F16"/>
    <w:rsid w:val="0056415C"/>
    <w:rsid w:val="005649BF"/>
    <w:rsid w:val="005650ED"/>
    <w:rsid w:val="00565869"/>
    <w:rsid w:val="00567415"/>
    <w:rsid w:val="00567610"/>
    <w:rsid w:val="00570D9F"/>
    <w:rsid w:val="0057185C"/>
    <w:rsid w:val="00571CA8"/>
    <w:rsid w:val="00572947"/>
    <w:rsid w:val="00573138"/>
    <w:rsid w:val="005734A7"/>
    <w:rsid w:val="00573C32"/>
    <w:rsid w:val="005746C4"/>
    <w:rsid w:val="00574B50"/>
    <w:rsid w:val="00575F84"/>
    <w:rsid w:val="00577835"/>
    <w:rsid w:val="0058007C"/>
    <w:rsid w:val="00580793"/>
    <w:rsid w:val="00580E65"/>
    <w:rsid w:val="00581470"/>
    <w:rsid w:val="00581B62"/>
    <w:rsid w:val="00581BAD"/>
    <w:rsid w:val="00581D62"/>
    <w:rsid w:val="00582087"/>
    <w:rsid w:val="00582F21"/>
    <w:rsid w:val="005831DD"/>
    <w:rsid w:val="0058397E"/>
    <w:rsid w:val="00584320"/>
    <w:rsid w:val="00584CB8"/>
    <w:rsid w:val="00585484"/>
    <w:rsid w:val="005865C9"/>
    <w:rsid w:val="00587229"/>
    <w:rsid w:val="00587503"/>
    <w:rsid w:val="00587F7F"/>
    <w:rsid w:val="00590E8D"/>
    <w:rsid w:val="00591511"/>
    <w:rsid w:val="00591E50"/>
    <w:rsid w:val="00592CDA"/>
    <w:rsid w:val="0059331A"/>
    <w:rsid w:val="005939C6"/>
    <w:rsid w:val="00593A72"/>
    <w:rsid w:val="0059425E"/>
    <w:rsid w:val="005954FB"/>
    <w:rsid w:val="00595A8C"/>
    <w:rsid w:val="00595C2C"/>
    <w:rsid w:val="00595E9E"/>
    <w:rsid w:val="00596BBA"/>
    <w:rsid w:val="00597386"/>
    <w:rsid w:val="005975C4"/>
    <w:rsid w:val="00597ED8"/>
    <w:rsid w:val="005A17AE"/>
    <w:rsid w:val="005A2B20"/>
    <w:rsid w:val="005A34D5"/>
    <w:rsid w:val="005A3943"/>
    <w:rsid w:val="005A4904"/>
    <w:rsid w:val="005A515A"/>
    <w:rsid w:val="005A704D"/>
    <w:rsid w:val="005B26D7"/>
    <w:rsid w:val="005B3C6D"/>
    <w:rsid w:val="005B4045"/>
    <w:rsid w:val="005B609E"/>
    <w:rsid w:val="005B6DF6"/>
    <w:rsid w:val="005B7B7D"/>
    <w:rsid w:val="005C1299"/>
    <w:rsid w:val="005C1948"/>
    <w:rsid w:val="005C22F9"/>
    <w:rsid w:val="005C263C"/>
    <w:rsid w:val="005C2679"/>
    <w:rsid w:val="005C298C"/>
    <w:rsid w:val="005C37B9"/>
    <w:rsid w:val="005C3DC6"/>
    <w:rsid w:val="005C4BFB"/>
    <w:rsid w:val="005C5870"/>
    <w:rsid w:val="005C7D39"/>
    <w:rsid w:val="005D059A"/>
    <w:rsid w:val="005D07C5"/>
    <w:rsid w:val="005D21B7"/>
    <w:rsid w:val="005D2DAD"/>
    <w:rsid w:val="005D2F42"/>
    <w:rsid w:val="005D4302"/>
    <w:rsid w:val="005D58E8"/>
    <w:rsid w:val="005D5A20"/>
    <w:rsid w:val="005D786C"/>
    <w:rsid w:val="005E00E5"/>
    <w:rsid w:val="005E0148"/>
    <w:rsid w:val="005E049F"/>
    <w:rsid w:val="005E0BB6"/>
    <w:rsid w:val="005E3073"/>
    <w:rsid w:val="005E316A"/>
    <w:rsid w:val="005E6865"/>
    <w:rsid w:val="005E7088"/>
    <w:rsid w:val="005E7E1B"/>
    <w:rsid w:val="005F0108"/>
    <w:rsid w:val="005F0291"/>
    <w:rsid w:val="005F0ECC"/>
    <w:rsid w:val="005F1745"/>
    <w:rsid w:val="005F21A5"/>
    <w:rsid w:val="005F2470"/>
    <w:rsid w:val="005F253F"/>
    <w:rsid w:val="005F28C6"/>
    <w:rsid w:val="005F3F16"/>
    <w:rsid w:val="005F4AD1"/>
    <w:rsid w:val="005F52CC"/>
    <w:rsid w:val="005F5E6F"/>
    <w:rsid w:val="005F6510"/>
    <w:rsid w:val="005F681C"/>
    <w:rsid w:val="005F6BD4"/>
    <w:rsid w:val="005F7188"/>
    <w:rsid w:val="005F7985"/>
    <w:rsid w:val="00600CEB"/>
    <w:rsid w:val="00602A78"/>
    <w:rsid w:val="00602A84"/>
    <w:rsid w:val="00602AA1"/>
    <w:rsid w:val="00603123"/>
    <w:rsid w:val="006036F4"/>
    <w:rsid w:val="00604151"/>
    <w:rsid w:val="00604367"/>
    <w:rsid w:val="006044BE"/>
    <w:rsid w:val="0060475F"/>
    <w:rsid w:val="006047DF"/>
    <w:rsid w:val="00604804"/>
    <w:rsid w:val="00604DE1"/>
    <w:rsid w:val="006060C2"/>
    <w:rsid w:val="00606A26"/>
    <w:rsid w:val="00607D81"/>
    <w:rsid w:val="00610747"/>
    <w:rsid w:val="00610CEA"/>
    <w:rsid w:val="00610E03"/>
    <w:rsid w:val="0061176E"/>
    <w:rsid w:val="0061334A"/>
    <w:rsid w:val="00613EA5"/>
    <w:rsid w:val="00614CD1"/>
    <w:rsid w:val="006151F2"/>
    <w:rsid w:val="0061567B"/>
    <w:rsid w:val="00615AC8"/>
    <w:rsid w:val="0061707C"/>
    <w:rsid w:val="0062152A"/>
    <w:rsid w:val="00621753"/>
    <w:rsid w:val="00623583"/>
    <w:rsid w:val="0062462F"/>
    <w:rsid w:val="00624BA1"/>
    <w:rsid w:val="0062661B"/>
    <w:rsid w:val="006272A7"/>
    <w:rsid w:val="00627832"/>
    <w:rsid w:val="00630118"/>
    <w:rsid w:val="00630514"/>
    <w:rsid w:val="006310AE"/>
    <w:rsid w:val="00631762"/>
    <w:rsid w:val="00632196"/>
    <w:rsid w:val="00632579"/>
    <w:rsid w:val="00632BA2"/>
    <w:rsid w:val="00633BF2"/>
    <w:rsid w:val="00633F67"/>
    <w:rsid w:val="006345C3"/>
    <w:rsid w:val="0063530F"/>
    <w:rsid w:val="006362F9"/>
    <w:rsid w:val="006369A9"/>
    <w:rsid w:val="006373CD"/>
    <w:rsid w:val="0063797F"/>
    <w:rsid w:val="00637E7B"/>
    <w:rsid w:val="00641283"/>
    <w:rsid w:val="006413CF"/>
    <w:rsid w:val="00641413"/>
    <w:rsid w:val="00641465"/>
    <w:rsid w:val="0064165D"/>
    <w:rsid w:val="00642E8C"/>
    <w:rsid w:val="006433BD"/>
    <w:rsid w:val="00643562"/>
    <w:rsid w:val="00643784"/>
    <w:rsid w:val="00643D6D"/>
    <w:rsid w:val="00644186"/>
    <w:rsid w:val="00644A21"/>
    <w:rsid w:val="00645C9F"/>
    <w:rsid w:val="00645E60"/>
    <w:rsid w:val="00646305"/>
    <w:rsid w:val="00646864"/>
    <w:rsid w:val="00646A6C"/>
    <w:rsid w:val="006475E6"/>
    <w:rsid w:val="006508B9"/>
    <w:rsid w:val="00650CA1"/>
    <w:rsid w:val="0065143C"/>
    <w:rsid w:val="00651854"/>
    <w:rsid w:val="00652479"/>
    <w:rsid w:val="00652578"/>
    <w:rsid w:val="006539E8"/>
    <w:rsid w:val="00656307"/>
    <w:rsid w:val="006565D8"/>
    <w:rsid w:val="00656A0A"/>
    <w:rsid w:val="00656B96"/>
    <w:rsid w:val="00656F79"/>
    <w:rsid w:val="0065736B"/>
    <w:rsid w:val="006578E4"/>
    <w:rsid w:val="00657AE5"/>
    <w:rsid w:val="006619B0"/>
    <w:rsid w:val="00662012"/>
    <w:rsid w:val="00662543"/>
    <w:rsid w:val="006626D0"/>
    <w:rsid w:val="006628E9"/>
    <w:rsid w:val="0066388C"/>
    <w:rsid w:val="00663D33"/>
    <w:rsid w:val="006641F4"/>
    <w:rsid w:val="00664E8C"/>
    <w:rsid w:val="00665F7C"/>
    <w:rsid w:val="0066699A"/>
    <w:rsid w:val="006669E7"/>
    <w:rsid w:val="00666DFC"/>
    <w:rsid w:val="00666EBB"/>
    <w:rsid w:val="0066779E"/>
    <w:rsid w:val="00667FAF"/>
    <w:rsid w:val="0067096D"/>
    <w:rsid w:val="00670AF4"/>
    <w:rsid w:val="006719E0"/>
    <w:rsid w:val="006720C7"/>
    <w:rsid w:val="0067269D"/>
    <w:rsid w:val="00672988"/>
    <w:rsid w:val="00672C64"/>
    <w:rsid w:val="00674E6A"/>
    <w:rsid w:val="00675CF4"/>
    <w:rsid w:val="0067600E"/>
    <w:rsid w:val="00676A64"/>
    <w:rsid w:val="00677925"/>
    <w:rsid w:val="006779BF"/>
    <w:rsid w:val="00677C50"/>
    <w:rsid w:val="00680F46"/>
    <w:rsid w:val="00681FDC"/>
    <w:rsid w:val="00682B53"/>
    <w:rsid w:val="00682F27"/>
    <w:rsid w:val="00684F89"/>
    <w:rsid w:val="006859DB"/>
    <w:rsid w:val="0068615B"/>
    <w:rsid w:val="0068678D"/>
    <w:rsid w:val="00687488"/>
    <w:rsid w:val="006904ED"/>
    <w:rsid w:val="00690E2E"/>
    <w:rsid w:val="006911A7"/>
    <w:rsid w:val="006915D7"/>
    <w:rsid w:val="00692814"/>
    <w:rsid w:val="006932E7"/>
    <w:rsid w:val="00693347"/>
    <w:rsid w:val="0069334C"/>
    <w:rsid w:val="00693C64"/>
    <w:rsid w:val="006948EF"/>
    <w:rsid w:val="00696D63"/>
    <w:rsid w:val="006A032F"/>
    <w:rsid w:val="006A0DD3"/>
    <w:rsid w:val="006A146E"/>
    <w:rsid w:val="006A1BEB"/>
    <w:rsid w:val="006A26DB"/>
    <w:rsid w:val="006A3022"/>
    <w:rsid w:val="006A41AE"/>
    <w:rsid w:val="006A4856"/>
    <w:rsid w:val="006A5474"/>
    <w:rsid w:val="006A564B"/>
    <w:rsid w:val="006A60AC"/>
    <w:rsid w:val="006B05B5"/>
    <w:rsid w:val="006B1545"/>
    <w:rsid w:val="006B23B9"/>
    <w:rsid w:val="006B2DA7"/>
    <w:rsid w:val="006B2F4D"/>
    <w:rsid w:val="006B306B"/>
    <w:rsid w:val="006B3682"/>
    <w:rsid w:val="006B3974"/>
    <w:rsid w:val="006B47D7"/>
    <w:rsid w:val="006B48CB"/>
    <w:rsid w:val="006B564D"/>
    <w:rsid w:val="006C1445"/>
    <w:rsid w:val="006C2A44"/>
    <w:rsid w:val="006C3AB0"/>
    <w:rsid w:val="006C4FC1"/>
    <w:rsid w:val="006C51A5"/>
    <w:rsid w:val="006C529D"/>
    <w:rsid w:val="006C6798"/>
    <w:rsid w:val="006C682A"/>
    <w:rsid w:val="006C6DF7"/>
    <w:rsid w:val="006D0826"/>
    <w:rsid w:val="006D0C12"/>
    <w:rsid w:val="006D0E6B"/>
    <w:rsid w:val="006D2146"/>
    <w:rsid w:val="006D4870"/>
    <w:rsid w:val="006D632E"/>
    <w:rsid w:val="006D6C9C"/>
    <w:rsid w:val="006D7589"/>
    <w:rsid w:val="006E094A"/>
    <w:rsid w:val="006E12B1"/>
    <w:rsid w:val="006E13D1"/>
    <w:rsid w:val="006E2DD5"/>
    <w:rsid w:val="006E3562"/>
    <w:rsid w:val="006E4D0C"/>
    <w:rsid w:val="006E4D1B"/>
    <w:rsid w:val="006E5B78"/>
    <w:rsid w:val="006E67BA"/>
    <w:rsid w:val="006E699D"/>
    <w:rsid w:val="006E6BA3"/>
    <w:rsid w:val="006F02FE"/>
    <w:rsid w:val="006F0C49"/>
    <w:rsid w:val="006F1116"/>
    <w:rsid w:val="006F2654"/>
    <w:rsid w:val="006F3196"/>
    <w:rsid w:val="006F3C54"/>
    <w:rsid w:val="006F4032"/>
    <w:rsid w:val="006F418C"/>
    <w:rsid w:val="006F4224"/>
    <w:rsid w:val="006F457F"/>
    <w:rsid w:val="006F5E64"/>
    <w:rsid w:val="006F60DE"/>
    <w:rsid w:val="006F65FB"/>
    <w:rsid w:val="006F7914"/>
    <w:rsid w:val="006F7C0B"/>
    <w:rsid w:val="006F7E46"/>
    <w:rsid w:val="0070007B"/>
    <w:rsid w:val="00700AB4"/>
    <w:rsid w:val="00700FCA"/>
    <w:rsid w:val="007015C6"/>
    <w:rsid w:val="00701645"/>
    <w:rsid w:val="00701BBC"/>
    <w:rsid w:val="00702D5A"/>
    <w:rsid w:val="00702EF7"/>
    <w:rsid w:val="00703571"/>
    <w:rsid w:val="00703989"/>
    <w:rsid w:val="007042E9"/>
    <w:rsid w:val="00704495"/>
    <w:rsid w:val="00707D0D"/>
    <w:rsid w:val="007105C9"/>
    <w:rsid w:val="007108D3"/>
    <w:rsid w:val="0071118B"/>
    <w:rsid w:val="00711C66"/>
    <w:rsid w:val="00711E13"/>
    <w:rsid w:val="00712EDA"/>
    <w:rsid w:val="007136D0"/>
    <w:rsid w:val="00714078"/>
    <w:rsid w:val="007155A9"/>
    <w:rsid w:val="007158E1"/>
    <w:rsid w:val="00716AA6"/>
    <w:rsid w:val="0071705B"/>
    <w:rsid w:val="00720409"/>
    <w:rsid w:val="00720505"/>
    <w:rsid w:val="00723324"/>
    <w:rsid w:val="007236A3"/>
    <w:rsid w:val="007239B6"/>
    <w:rsid w:val="007240B2"/>
    <w:rsid w:val="0072490A"/>
    <w:rsid w:val="00724B64"/>
    <w:rsid w:val="0072517D"/>
    <w:rsid w:val="00726878"/>
    <w:rsid w:val="0073124A"/>
    <w:rsid w:val="00731B79"/>
    <w:rsid w:val="007320A2"/>
    <w:rsid w:val="007327CE"/>
    <w:rsid w:val="00733893"/>
    <w:rsid w:val="00734A05"/>
    <w:rsid w:val="00734ECC"/>
    <w:rsid w:val="00735C6F"/>
    <w:rsid w:val="00737A31"/>
    <w:rsid w:val="00737B2F"/>
    <w:rsid w:val="00740F08"/>
    <w:rsid w:val="00742A6A"/>
    <w:rsid w:val="00742B44"/>
    <w:rsid w:val="0074656E"/>
    <w:rsid w:val="00746A36"/>
    <w:rsid w:val="007472D5"/>
    <w:rsid w:val="00747BEC"/>
    <w:rsid w:val="00752B03"/>
    <w:rsid w:val="00752B2D"/>
    <w:rsid w:val="00753454"/>
    <w:rsid w:val="00753BB5"/>
    <w:rsid w:val="007544F1"/>
    <w:rsid w:val="00755915"/>
    <w:rsid w:val="00755E4A"/>
    <w:rsid w:val="00756832"/>
    <w:rsid w:val="00757F0B"/>
    <w:rsid w:val="007626D0"/>
    <w:rsid w:val="007636C7"/>
    <w:rsid w:val="007651CA"/>
    <w:rsid w:val="00765239"/>
    <w:rsid w:val="0076651E"/>
    <w:rsid w:val="007666BD"/>
    <w:rsid w:val="00766AF7"/>
    <w:rsid w:val="00766E08"/>
    <w:rsid w:val="00767519"/>
    <w:rsid w:val="007704E1"/>
    <w:rsid w:val="00770E5C"/>
    <w:rsid w:val="00772569"/>
    <w:rsid w:val="00772E8C"/>
    <w:rsid w:val="00772FDB"/>
    <w:rsid w:val="0077316B"/>
    <w:rsid w:val="007736D3"/>
    <w:rsid w:val="0077500F"/>
    <w:rsid w:val="0077548E"/>
    <w:rsid w:val="00777315"/>
    <w:rsid w:val="007802E4"/>
    <w:rsid w:val="00780919"/>
    <w:rsid w:val="00781571"/>
    <w:rsid w:val="00781589"/>
    <w:rsid w:val="007820D0"/>
    <w:rsid w:val="007826C8"/>
    <w:rsid w:val="00784190"/>
    <w:rsid w:val="00784496"/>
    <w:rsid w:val="0078457B"/>
    <w:rsid w:val="007845A3"/>
    <w:rsid w:val="00784756"/>
    <w:rsid w:val="0078539D"/>
    <w:rsid w:val="007856C1"/>
    <w:rsid w:val="00785B0F"/>
    <w:rsid w:val="00787051"/>
    <w:rsid w:val="0079018D"/>
    <w:rsid w:val="007901DC"/>
    <w:rsid w:val="00791A00"/>
    <w:rsid w:val="00791DDB"/>
    <w:rsid w:val="00792CEE"/>
    <w:rsid w:val="007936A8"/>
    <w:rsid w:val="00794C4E"/>
    <w:rsid w:val="007962B4"/>
    <w:rsid w:val="00796F15"/>
    <w:rsid w:val="00797E22"/>
    <w:rsid w:val="007A10B4"/>
    <w:rsid w:val="007A138F"/>
    <w:rsid w:val="007A1640"/>
    <w:rsid w:val="007A1AE4"/>
    <w:rsid w:val="007A39DF"/>
    <w:rsid w:val="007A43ED"/>
    <w:rsid w:val="007A4BDD"/>
    <w:rsid w:val="007A6CFD"/>
    <w:rsid w:val="007A72EE"/>
    <w:rsid w:val="007B0397"/>
    <w:rsid w:val="007B0ADB"/>
    <w:rsid w:val="007B26EE"/>
    <w:rsid w:val="007B2C93"/>
    <w:rsid w:val="007B3502"/>
    <w:rsid w:val="007B3E6D"/>
    <w:rsid w:val="007B44ED"/>
    <w:rsid w:val="007B491A"/>
    <w:rsid w:val="007B5370"/>
    <w:rsid w:val="007B5409"/>
    <w:rsid w:val="007B61F5"/>
    <w:rsid w:val="007B63FA"/>
    <w:rsid w:val="007B7496"/>
    <w:rsid w:val="007C0802"/>
    <w:rsid w:val="007C12BE"/>
    <w:rsid w:val="007C2739"/>
    <w:rsid w:val="007C3190"/>
    <w:rsid w:val="007C4B0F"/>
    <w:rsid w:val="007C4DAD"/>
    <w:rsid w:val="007C5830"/>
    <w:rsid w:val="007C5933"/>
    <w:rsid w:val="007C599E"/>
    <w:rsid w:val="007C5DB8"/>
    <w:rsid w:val="007C5DCE"/>
    <w:rsid w:val="007C6CA2"/>
    <w:rsid w:val="007D05B2"/>
    <w:rsid w:val="007D05FA"/>
    <w:rsid w:val="007D0C44"/>
    <w:rsid w:val="007D0D2B"/>
    <w:rsid w:val="007D1972"/>
    <w:rsid w:val="007D1F33"/>
    <w:rsid w:val="007D3307"/>
    <w:rsid w:val="007D44CE"/>
    <w:rsid w:val="007D54F8"/>
    <w:rsid w:val="007D5E27"/>
    <w:rsid w:val="007D6F64"/>
    <w:rsid w:val="007E1782"/>
    <w:rsid w:val="007E2211"/>
    <w:rsid w:val="007E25AB"/>
    <w:rsid w:val="007E2F41"/>
    <w:rsid w:val="007E3838"/>
    <w:rsid w:val="007E44C9"/>
    <w:rsid w:val="007E44FC"/>
    <w:rsid w:val="007E54C6"/>
    <w:rsid w:val="007E5AC2"/>
    <w:rsid w:val="007E79C5"/>
    <w:rsid w:val="007F0798"/>
    <w:rsid w:val="007F2845"/>
    <w:rsid w:val="007F2A69"/>
    <w:rsid w:val="007F33EB"/>
    <w:rsid w:val="007F38A2"/>
    <w:rsid w:val="007F43BC"/>
    <w:rsid w:val="007F4740"/>
    <w:rsid w:val="007F67EE"/>
    <w:rsid w:val="008006C6"/>
    <w:rsid w:val="00800C52"/>
    <w:rsid w:val="0080153E"/>
    <w:rsid w:val="008018C8"/>
    <w:rsid w:val="0080263A"/>
    <w:rsid w:val="00802D46"/>
    <w:rsid w:val="0080329D"/>
    <w:rsid w:val="008055A9"/>
    <w:rsid w:val="0080742D"/>
    <w:rsid w:val="008100AC"/>
    <w:rsid w:val="00810C05"/>
    <w:rsid w:val="0081151E"/>
    <w:rsid w:val="00811A5F"/>
    <w:rsid w:val="00811C97"/>
    <w:rsid w:val="00812498"/>
    <w:rsid w:val="008127E6"/>
    <w:rsid w:val="0081336E"/>
    <w:rsid w:val="00813928"/>
    <w:rsid w:val="00814BBF"/>
    <w:rsid w:val="008154EC"/>
    <w:rsid w:val="008173AB"/>
    <w:rsid w:val="008207FD"/>
    <w:rsid w:val="0082089C"/>
    <w:rsid w:val="00820DC7"/>
    <w:rsid w:val="00820FFB"/>
    <w:rsid w:val="00821698"/>
    <w:rsid w:val="008221FE"/>
    <w:rsid w:val="00822BF5"/>
    <w:rsid w:val="008239FE"/>
    <w:rsid w:val="00823DD9"/>
    <w:rsid w:val="00824894"/>
    <w:rsid w:val="00824FFF"/>
    <w:rsid w:val="00825366"/>
    <w:rsid w:val="00825E84"/>
    <w:rsid w:val="00826AE7"/>
    <w:rsid w:val="00826C7B"/>
    <w:rsid w:val="00826DD9"/>
    <w:rsid w:val="00826E01"/>
    <w:rsid w:val="008277A8"/>
    <w:rsid w:val="008278B6"/>
    <w:rsid w:val="008307ED"/>
    <w:rsid w:val="00830B3B"/>
    <w:rsid w:val="00830DD1"/>
    <w:rsid w:val="00831108"/>
    <w:rsid w:val="0083350F"/>
    <w:rsid w:val="00834358"/>
    <w:rsid w:val="008346BD"/>
    <w:rsid w:val="00834923"/>
    <w:rsid w:val="0083539B"/>
    <w:rsid w:val="008353FE"/>
    <w:rsid w:val="008359EB"/>
    <w:rsid w:val="00835E2B"/>
    <w:rsid w:val="00836B7A"/>
    <w:rsid w:val="00837B90"/>
    <w:rsid w:val="008409AA"/>
    <w:rsid w:val="00840FB8"/>
    <w:rsid w:val="008418AA"/>
    <w:rsid w:val="00842E0C"/>
    <w:rsid w:val="00843A7A"/>
    <w:rsid w:val="008447F5"/>
    <w:rsid w:val="00846292"/>
    <w:rsid w:val="00847C7A"/>
    <w:rsid w:val="008506E1"/>
    <w:rsid w:val="00850D96"/>
    <w:rsid w:val="008515EE"/>
    <w:rsid w:val="00851A8E"/>
    <w:rsid w:val="00851EC7"/>
    <w:rsid w:val="008528D3"/>
    <w:rsid w:val="008534AC"/>
    <w:rsid w:val="00854553"/>
    <w:rsid w:val="00854559"/>
    <w:rsid w:val="00855B86"/>
    <w:rsid w:val="008569D5"/>
    <w:rsid w:val="00856D47"/>
    <w:rsid w:val="00860874"/>
    <w:rsid w:val="008609A3"/>
    <w:rsid w:val="00860EB8"/>
    <w:rsid w:val="008614ED"/>
    <w:rsid w:val="00861C49"/>
    <w:rsid w:val="00862008"/>
    <w:rsid w:val="00862720"/>
    <w:rsid w:val="008628C8"/>
    <w:rsid w:val="00862B2A"/>
    <w:rsid w:val="008630B9"/>
    <w:rsid w:val="00863F37"/>
    <w:rsid w:val="0086406B"/>
    <w:rsid w:val="00864C8C"/>
    <w:rsid w:val="008659FB"/>
    <w:rsid w:val="0086709D"/>
    <w:rsid w:val="00867651"/>
    <w:rsid w:val="00867B5A"/>
    <w:rsid w:val="00870B97"/>
    <w:rsid w:val="00874009"/>
    <w:rsid w:val="00874158"/>
    <w:rsid w:val="008743F3"/>
    <w:rsid w:val="0087444A"/>
    <w:rsid w:val="00875139"/>
    <w:rsid w:val="00875187"/>
    <w:rsid w:val="00875410"/>
    <w:rsid w:val="00876AC3"/>
    <w:rsid w:val="00880EDF"/>
    <w:rsid w:val="008811FD"/>
    <w:rsid w:val="00881E56"/>
    <w:rsid w:val="0088208D"/>
    <w:rsid w:val="008821F7"/>
    <w:rsid w:val="00882DE6"/>
    <w:rsid w:val="00883A20"/>
    <w:rsid w:val="00883D4D"/>
    <w:rsid w:val="00883F22"/>
    <w:rsid w:val="00884007"/>
    <w:rsid w:val="00884B59"/>
    <w:rsid w:val="008850BA"/>
    <w:rsid w:val="00885580"/>
    <w:rsid w:val="00885876"/>
    <w:rsid w:val="00886185"/>
    <w:rsid w:val="008861D9"/>
    <w:rsid w:val="0088638C"/>
    <w:rsid w:val="00886AD1"/>
    <w:rsid w:val="00886EDF"/>
    <w:rsid w:val="008907C9"/>
    <w:rsid w:val="008908E5"/>
    <w:rsid w:val="00891216"/>
    <w:rsid w:val="00893DF5"/>
    <w:rsid w:val="00894B58"/>
    <w:rsid w:val="00894FDC"/>
    <w:rsid w:val="008957D3"/>
    <w:rsid w:val="00896414"/>
    <w:rsid w:val="0089716F"/>
    <w:rsid w:val="00897C71"/>
    <w:rsid w:val="008A0F54"/>
    <w:rsid w:val="008A16F9"/>
    <w:rsid w:val="008A1D3E"/>
    <w:rsid w:val="008A2A74"/>
    <w:rsid w:val="008A3038"/>
    <w:rsid w:val="008A4B16"/>
    <w:rsid w:val="008A4D63"/>
    <w:rsid w:val="008A4E11"/>
    <w:rsid w:val="008A6D62"/>
    <w:rsid w:val="008B0520"/>
    <w:rsid w:val="008B13E9"/>
    <w:rsid w:val="008B2257"/>
    <w:rsid w:val="008B2436"/>
    <w:rsid w:val="008B2A68"/>
    <w:rsid w:val="008B3B51"/>
    <w:rsid w:val="008B4057"/>
    <w:rsid w:val="008B4145"/>
    <w:rsid w:val="008B5071"/>
    <w:rsid w:val="008B5290"/>
    <w:rsid w:val="008B52DB"/>
    <w:rsid w:val="008B6A40"/>
    <w:rsid w:val="008B71EA"/>
    <w:rsid w:val="008B72EC"/>
    <w:rsid w:val="008B7E42"/>
    <w:rsid w:val="008C07CB"/>
    <w:rsid w:val="008C2CFD"/>
    <w:rsid w:val="008C3FDC"/>
    <w:rsid w:val="008C47AD"/>
    <w:rsid w:val="008C4E93"/>
    <w:rsid w:val="008C603A"/>
    <w:rsid w:val="008C71C8"/>
    <w:rsid w:val="008D167D"/>
    <w:rsid w:val="008D1E46"/>
    <w:rsid w:val="008D3116"/>
    <w:rsid w:val="008D492A"/>
    <w:rsid w:val="008D4B58"/>
    <w:rsid w:val="008D4B7F"/>
    <w:rsid w:val="008D4B8A"/>
    <w:rsid w:val="008D6541"/>
    <w:rsid w:val="008D7D7B"/>
    <w:rsid w:val="008E0F52"/>
    <w:rsid w:val="008E1EF1"/>
    <w:rsid w:val="008E216C"/>
    <w:rsid w:val="008E2316"/>
    <w:rsid w:val="008E2450"/>
    <w:rsid w:val="008E3063"/>
    <w:rsid w:val="008E34BE"/>
    <w:rsid w:val="008E3AA8"/>
    <w:rsid w:val="008E3E57"/>
    <w:rsid w:val="008E42CE"/>
    <w:rsid w:val="008E42F4"/>
    <w:rsid w:val="008E4333"/>
    <w:rsid w:val="008E4A31"/>
    <w:rsid w:val="008E5657"/>
    <w:rsid w:val="008E577F"/>
    <w:rsid w:val="008E5E51"/>
    <w:rsid w:val="008E6D91"/>
    <w:rsid w:val="008F008B"/>
    <w:rsid w:val="008F00DB"/>
    <w:rsid w:val="008F1264"/>
    <w:rsid w:val="008F2908"/>
    <w:rsid w:val="008F47C6"/>
    <w:rsid w:val="008F6647"/>
    <w:rsid w:val="008F700E"/>
    <w:rsid w:val="00900343"/>
    <w:rsid w:val="009006A2"/>
    <w:rsid w:val="0090102B"/>
    <w:rsid w:val="0090116A"/>
    <w:rsid w:val="00901448"/>
    <w:rsid w:val="00902E34"/>
    <w:rsid w:val="009036BC"/>
    <w:rsid w:val="00903D30"/>
    <w:rsid w:val="00904414"/>
    <w:rsid w:val="00904F99"/>
    <w:rsid w:val="00905197"/>
    <w:rsid w:val="009057E7"/>
    <w:rsid w:val="00905C47"/>
    <w:rsid w:val="00906379"/>
    <w:rsid w:val="00906A8C"/>
    <w:rsid w:val="009101EA"/>
    <w:rsid w:val="009106FC"/>
    <w:rsid w:val="009108E5"/>
    <w:rsid w:val="009118BB"/>
    <w:rsid w:val="0091191F"/>
    <w:rsid w:val="00911E7D"/>
    <w:rsid w:val="009120A9"/>
    <w:rsid w:val="00912314"/>
    <w:rsid w:val="009133B4"/>
    <w:rsid w:val="009134C3"/>
    <w:rsid w:val="009143D9"/>
    <w:rsid w:val="00915B81"/>
    <w:rsid w:val="00915C94"/>
    <w:rsid w:val="00915D6B"/>
    <w:rsid w:val="009160DF"/>
    <w:rsid w:val="009162C7"/>
    <w:rsid w:val="00916EC2"/>
    <w:rsid w:val="009204FF"/>
    <w:rsid w:val="009213BD"/>
    <w:rsid w:val="009230A6"/>
    <w:rsid w:val="009230BC"/>
    <w:rsid w:val="00924215"/>
    <w:rsid w:val="00924627"/>
    <w:rsid w:val="009250A8"/>
    <w:rsid w:val="00925BE6"/>
    <w:rsid w:val="00926697"/>
    <w:rsid w:val="00926F61"/>
    <w:rsid w:val="00926FA9"/>
    <w:rsid w:val="0093123D"/>
    <w:rsid w:val="00933040"/>
    <w:rsid w:val="009330E9"/>
    <w:rsid w:val="00934D97"/>
    <w:rsid w:val="00935D15"/>
    <w:rsid w:val="009411FB"/>
    <w:rsid w:val="009414A9"/>
    <w:rsid w:val="00941B71"/>
    <w:rsid w:val="00941DF9"/>
    <w:rsid w:val="009421AD"/>
    <w:rsid w:val="0094221C"/>
    <w:rsid w:val="009434AD"/>
    <w:rsid w:val="00943873"/>
    <w:rsid w:val="0094409C"/>
    <w:rsid w:val="00944159"/>
    <w:rsid w:val="009449B2"/>
    <w:rsid w:val="00944A82"/>
    <w:rsid w:val="00944BA5"/>
    <w:rsid w:val="00944E09"/>
    <w:rsid w:val="009464B5"/>
    <w:rsid w:val="00946C4D"/>
    <w:rsid w:val="00947AC6"/>
    <w:rsid w:val="00947C6A"/>
    <w:rsid w:val="00947D6F"/>
    <w:rsid w:val="0095019A"/>
    <w:rsid w:val="0095285B"/>
    <w:rsid w:val="00953FE9"/>
    <w:rsid w:val="00954417"/>
    <w:rsid w:val="0095481C"/>
    <w:rsid w:val="0095526F"/>
    <w:rsid w:val="009567E6"/>
    <w:rsid w:val="00957076"/>
    <w:rsid w:val="00957132"/>
    <w:rsid w:val="009576FD"/>
    <w:rsid w:val="009578EB"/>
    <w:rsid w:val="009578FF"/>
    <w:rsid w:val="00960446"/>
    <w:rsid w:val="0096050C"/>
    <w:rsid w:val="009610ED"/>
    <w:rsid w:val="00961EE9"/>
    <w:rsid w:val="009633BB"/>
    <w:rsid w:val="00963A36"/>
    <w:rsid w:val="009643DA"/>
    <w:rsid w:val="0096485F"/>
    <w:rsid w:val="00965C40"/>
    <w:rsid w:val="00967354"/>
    <w:rsid w:val="0096772A"/>
    <w:rsid w:val="00970DC4"/>
    <w:rsid w:val="00971592"/>
    <w:rsid w:val="00971617"/>
    <w:rsid w:val="009717F8"/>
    <w:rsid w:val="00971DDF"/>
    <w:rsid w:val="0097225C"/>
    <w:rsid w:val="00972A64"/>
    <w:rsid w:val="009731D6"/>
    <w:rsid w:val="00973FC6"/>
    <w:rsid w:val="00974746"/>
    <w:rsid w:val="00974A41"/>
    <w:rsid w:val="00975119"/>
    <w:rsid w:val="009763ED"/>
    <w:rsid w:val="00976E08"/>
    <w:rsid w:val="00976F04"/>
    <w:rsid w:val="009777F4"/>
    <w:rsid w:val="00977AD8"/>
    <w:rsid w:val="00980299"/>
    <w:rsid w:val="00980A10"/>
    <w:rsid w:val="00981130"/>
    <w:rsid w:val="0098229C"/>
    <w:rsid w:val="0098289D"/>
    <w:rsid w:val="009835E0"/>
    <w:rsid w:val="00983D46"/>
    <w:rsid w:val="00983DCA"/>
    <w:rsid w:val="00985BC7"/>
    <w:rsid w:val="00985EF7"/>
    <w:rsid w:val="00986093"/>
    <w:rsid w:val="00986146"/>
    <w:rsid w:val="0098632C"/>
    <w:rsid w:val="00986CF9"/>
    <w:rsid w:val="0098727B"/>
    <w:rsid w:val="00987416"/>
    <w:rsid w:val="00990C0E"/>
    <w:rsid w:val="00990D75"/>
    <w:rsid w:val="00991093"/>
    <w:rsid w:val="0099163B"/>
    <w:rsid w:val="00991EAE"/>
    <w:rsid w:val="00992343"/>
    <w:rsid w:val="0099383D"/>
    <w:rsid w:val="009938B1"/>
    <w:rsid w:val="00994421"/>
    <w:rsid w:val="00994DC5"/>
    <w:rsid w:val="00996258"/>
    <w:rsid w:val="00996306"/>
    <w:rsid w:val="00996744"/>
    <w:rsid w:val="00997CF4"/>
    <w:rsid w:val="009A1169"/>
    <w:rsid w:val="009A164C"/>
    <w:rsid w:val="009A1AAC"/>
    <w:rsid w:val="009A2BB6"/>
    <w:rsid w:val="009A2CB8"/>
    <w:rsid w:val="009A3789"/>
    <w:rsid w:val="009A45A2"/>
    <w:rsid w:val="009A6919"/>
    <w:rsid w:val="009A6AC7"/>
    <w:rsid w:val="009B0408"/>
    <w:rsid w:val="009B0843"/>
    <w:rsid w:val="009B0DEE"/>
    <w:rsid w:val="009B1335"/>
    <w:rsid w:val="009B176D"/>
    <w:rsid w:val="009B1E47"/>
    <w:rsid w:val="009B2CED"/>
    <w:rsid w:val="009B3054"/>
    <w:rsid w:val="009B335D"/>
    <w:rsid w:val="009B3C90"/>
    <w:rsid w:val="009B5655"/>
    <w:rsid w:val="009B62FA"/>
    <w:rsid w:val="009B72F0"/>
    <w:rsid w:val="009B76E3"/>
    <w:rsid w:val="009B76F9"/>
    <w:rsid w:val="009B790B"/>
    <w:rsid w:val="009B7A72"/>
    <w:rsid w:val="009B7BB8"/>
    <w:rsid w:val="009C0E9B"/>
    <w:rsid w:val="009C126A"/>
    <w:rsid w:val="009C1D4C"/>
    <w:rsid w:val="009C2DD2"/>
    <w:rsid w:val="009C3223"/>
    <w:rsid w:val="009C3982"/>
    <w:rsid w:val="009C441F"/>
    <w:rsid w:val="009C4A07"/>
    <w:rsid w:val="009C4B8E"/>
    <w:rsid w:val="009C51D5"/>
    <w:rsid w:val="009C543C"/>
    <w:rsid w:val="009C599A"/>
    <w:rsid w:val="009C5EFF"/>
    <w:rsid w:val="009C650E"/>
    <w:rsid w:val="009C66F9"/>
    <w:rsid w:val="009C70DB"/>
    <w:rsid w:val="009C774A"/>
    <w:rsid w:val="009D1340"/>
    <w:rsid w:val="009D19BC"/>
    <w:rsid w:val="009D2348"/>
    <w:rsid w:val="009D2727"/>
    <w:rsid w:val="009D2EA8"/>
    <w:rsid w:val="009D2F0C"/>
    <w:rsid w:val="009D3306"/>
    <w:rsid w:val="009D3578"/>
    <w:rsid w:val="009D3A5F"/>
    <w:rsid w:val="009D4F88"/>
    <w:rsid w:val="009D5193"/>
    <w:rsid w:val="009D5C32"/>
    <w:rsid w:val="009D5C56"/>
    <w:rsid w:val="009D6472"/>
    <w:rsid w:val="009D744C"/>
    <w:rsid w:val="009D79F4"/>
    <w:rsid w:val="009D7D19"/>
    <w:rsid w:val="009E008C"/>
    <w:rsid w:val="009E126D"/>
    <w:rsid w:val="009E33D7"/>
    <w:rsid w:val="009E3CD1"/>
    <w:rsid w:val="009E5520"/>
    <w:rsid w:val="009E5AF5"/>
    <w:rsid w:val="009E5EB5"/>
    <w:rsid w:val="009E74F0"/>
    <w:rsid w:val="009E7F23"/>
    <w:rsid w:val="009F0601"/>
    <w:rsid w:val="009F0768"/>
    <w:rsid w:val="009F0F3C"/>
    <w:rsid w:val="009F102A"/>
    <w:rsid w:val="009F151C"/>
    <w:rsid w:val="009F2A19"/>
    <w:rsid w:val="009F514E"/>
    <w:rsid w:val="009F7867"/>
    <w:rsid w:val="009F7D66"/>
    <w:rsid w:val="00A001CE"/>
    <w:rsid w:val="00A00BD2"/>
    <w:rsid w:val="00A00E56"/>
    <w:rsid w:val="00A027F3"/>
    <w:rsid w:val="00A03978"/>
    <w:rsid w:val="00A03AB1"/>
    <w:rsid w:val="00A0496D"/>
    <w:rsid w:val="00A04D7E"/>
    <w:rsid w:val="00A051D9"/>
    <w:rsid w:val="00A052DE"/>
    <w:rsid w:val="00A05DF3"/>
    <w:rsid w:val="00A06AFD"/>
    <w:rsid w:val="00A07E08"/>
    <w:rsid w:val="00A10D79"/>
    <w:rsid w:val="00A11535"/>
    <w:rsid w:val="00A11E56"/>
    <w:rsid w:val="00A11FFC"/>
    <w:rsid w:val="00A12798"/>
    <w:rsid w:val="00A13A09"/>
    <w:rsid w:val="00A153BE"/>
    <w:rsid w:val="00A15DEE"/>
    <w:rsid w:val="00A16462"/>
    <w:rsid w:val="00A1678B"/>
    <w:rsid w:val="00A167B5"/>
    <w:rsid w:val="00A16DBE"/>
    <w:rsid w:val="00A179E0"/>
    <w:rsid w:val="00A17C4F"/>
    <w:rsid w:val="00A20653"/>
    <w:rsid w:val="00A20A39"/>
    <w:rsid w:val="00A223D5"/>
    <w:rsid w:val="00A238BD"/>
    <w:rsid w:val="00A23DCA"/>
    <w:rsid w:val="00A240D8"/>
    <w:rsid w:val="00A243E4"/>
    <w:rsid w:val="00A2459D"/>
    <w:rsid w:val="00A24E23"/>
    <w:rsid w:val="00A2566C"/>
    <w:rsid w:val="00A25F05"/>
    <w:rsid w:val="00A26491"/>
    <w:rsid w:val="00A2666B"/>
    <w:rsid w:val="00A3083D"/>
    <w:rsid w:val="00A30B2D"/>
    <w:rsid w:val="00A311AE"/>
    <w:rsid w:val="00A312A6"/>
    <w:rsid w:val="00A3130E"/>
    <w:rsid w:val="00A3193B"/>
    <w:rsid w:val="00A324CF"/>
    <w:rsid w:val="00A32E8B"/>
    <w:rsid w:val="00A32ED6"/>
    <w:rsid w:val="00A33776"/>
    <w:rsid w:val="00A344A5"/>
    <w:rsid w:val="00A346C3"/>
    <w:rsid w:val="00A34D4A"/>
    <w:rsid w:val="00A35F8F"/>
    <w:rsid w:val="00A36155"/>
    <w:rsid w:val="00A3629E"/>
    <w:rsid w:val="00A365AD"/>
    <w:rsid w:val="00A40669"/>
    <w:rsid w:val="00A40A74"/>
    <w:rsid w:val="00A40B8C"/>
    <w:rsid w:val="00A40C2A"/>
    <w:rsid w:val="00A42082"/>
    <w:rsid w:val="00A427C4"/>
    <w:rsid w:val="00A42A85"/>
    <w:rsid w:val="00A42D07"/>
    <w:rsid w:val="00A4370C"/>
    <w:rsid w:val="00A44B43"/>
    <w:rsid w:val="00A4503E"/>
    <w:rsid w:val="00A450C0"/>
    <w:rsid w:val="00A45468"/>
    <w:rsid w:val="00A471A8"/>
    <w:rsid w:val="00A4791B"/>
    <w:rsid w:val="00A50A48"/>
    <w:rsid w:val="00A51180"/>
    <w:rsid w:val="00A51242"/>
    <w:rsid w:val="00A51522"/>
    <w:rsid w:val="00A51573"/>
    <w:rsid w:val="00A51A5E"/>
    <w:rsid w:val="00A51CDF"/>
    <w:rsid w:val="00A52895"/>
    <w:rsid w:val="00A52D7D"/>
    <w:rsid w:val="00A539A5"/>
    <w:rsid w:val="00A53DA0"/>
    <w:rsid w:val="00A5404D"/>
    <w:rsid w:val="00A555A7"/>
    <w:rsid w:val="00A55BBF"/>
    <w:rsid w:val="00A55C7F"/>
    <w:rsid w:val="00A567FF"/>
    <w:rsid w:val="00A5765D"/>
    <w:rsid w:val="00A579BD"/>
    <w:rsid w:val="00A607CB"/>
    <w:rsid w:val="00A613FC"/>
    <w:rsid w:val="00A6276B"/>
    <w:rsid w:val="00A62E74"/>
    <w:rsid w:val="00A6351F"/>
    <w:rsid w:val="00A63809"/>
    <w:rsid w:val="00A64278"/>
    <w:rsid w:val="00A643E5"/>
    <w:rsid w:val="00A64A6E"/>
    <w:rsid w:val="00A6519F"/>
    <w:rsid w:val="00A65931"/>
    <w:rsid w:val="00A659D1"/>
    <w:rsid w:val="00A65A70"/>
    <w:rsid w:val="00A65E0B"/>
    <w:rsid w:val="00A6665F"/>
    <w:rsid w:val="00A66F36"/>
    <w:rsid w:val="00A676D9"/>
    <w:rsid w:val="00A67D86"/>
    <w:rsid w:val="00A67EFC"/>
    <w:rsid w:val="00A7031E"/>
    <w:rsid w:val="00A71140"/>
    <w:rsid w:val="00A7205E"/>
    <w:rsid w:val="00A74692"/>
    <w:rsid w:val="00A75A52"/>
    <w:rsid w:val="00A7618B"/>
    <w:rsid w:val="00A7640B"/>
    <w:rsid w:val="00A76455"/>
    <w:rsid w:val="00A773A8"/>
    <w:rsid w:val="00A7778B"/>
    <w:rsid w:val="00A803BC"/>
    <w:rsid w:val="00A806D4"/>
    <w:rsid w:val="00A80969"/>
    <w:rsid w:val="00A85798"/>
    <w:rsid w:val="00A8609D"/>
    <w:rsid w:val="00A8686A"/>
    <w:rsid w:val="00A86EA7"/>
    <w:rsid w:val="00A9084D"/>
    <w:rsid w:val="00A91244"/>
    <w:rsid w:val="00A91774"/>
    <w:rsid w:val="00A91C7F"/>
    <w:rsid w:val="00A92066"/>
    <w:rsid w:val="00A92776"/>
    <w:rsid w:val="00A93181"/>
    <w:rsid w:val="00A938E6"/>
    <w:rsid w:val="00A93CCF"/>
    <w:rsid w:val="00A94A55"/>
    <w:rsid w:val="00A94E4E"/>
    <w:rsid w:val="00A95514"/>
    <w:rsid w:val="00A95BD5"/>
    <w:rsid w:val="00A95C53"/>
    <w:rsid w:val="00A95EB7"/>
    <w:rsid w:val="00A96F78"/>
    <w:rsid w:val="00A979E1"/>
    <w:rsid w:val="00AA0B9E"/>
    <w:rsid w:val="00AA0C74"/>
    <w:rsid w:val="00AA1087"/>
    <w:rsid w:val="00AA161A"/>
    <w:rsid w:val="00AA22E4"/>
    <w:rsid w:val="00AA247C"/>
    <w:rsid w:val="00AA25A9"/>
    <w:rsid w:val="00AA26D9"/>
    <w:rsid w:val="00AA278A"/>
    <w:rsid w:val="00AA29F0"/>
    <w:rsid w:val="00AA3183"/>
    <w:rsid w:val="00AA4605"/>
    <w:rsid w:val="00AA51AD"/>
    <w:rsid w:val="00AA591E"/>
    <w:rsid w:val="00AA5DF4"/>
    <w:rsid w:val="00AA65C9"/>
    <w:rsid w:val="00AA66CB"/>
    <w:rsid w:val="00AA69C9"/>
    <w:rsid w:val="00AB0700"/>
    <w:rsid w:val="00AB0A32"/>
    <w:rsid w:val="00AB0B90"/>
    <w:rsid w:val="00AB0E56"/>
    <w:rsid w:val="00AB0ED5"/>
    <w:rsid w:val="00AB13B6"/>
    <w:rsid w:val="00AB18AC"/>
    <w:rsid w:val="00AB1EB7"/>
    <w:rsid w:val="00AB2A23"/>
    <w:rsid w:val="00AB3A15"/>
    <w:rsid w:val="00AB4632"/>
    <w:rsid w:val="00AB4ECC"/>
    <w:rsid w:val="00AB4F0F"/>
    <w:rsid w:val="00AB53E3"/>
    <w:rsid w:val="00AB60E2"/>
    <w:rsid w:val="00AB6513"/>
    <w:rsid w:val="00AB6601"/>
    <w:rsid w:val="00AB674E"/>
    <w:rsid w:val="00AB6D79"/>
    <w:rsid w:val="00AB709E"/>
    <w:rsid w:val="00AB7806"/>
    <w:rsid w:val="00AC02C1"/>
    <w:rsid w:val="00AC0AB6"/>
    <w:rsid w:val="00AC10AD"/>
    <w:rsid w:val="00AC1E55"/>
    <w:rsid w:val="00AC3D06"/>
    <w:rsid w:val="00AC429F"/>
    <w:rsid w:val="00AC5051"/>
    <w:rsid w:val="00AC60B4"/>
    <w:rsid w:val="00AC67B6"/>
    <w:rsid w:val="00AC6AF3"/>
    <w:rsid w:val="00AC7D98"/>
    <w:rsid w:val="00AD00C5"/>
    <w:rsid w:val="00AD165F"/>
    <w:rsid w:val="00AD2794"/>
    <w:rsid w:val="00AD2DC5"/>
    <w:rsid w:val="00AD3455"/>
    <w:rsid w:val="00AD3CAD"/>
    <w:rsid w:val="00AD423F"/>
    <w:rsid w:val="00AD5A99"/>
    <w:rsid w:val="00AD69FF"/>
    <w:rsid w:val="00AD702B"/>
    <w:rsid w:val="00AD72E6"/>
    <w:rsid w:val="00AD7C95"/>
    <w:rsid w:val="00AD7FCD"/>
    <w:rsid w:val="00AE2BED"/>
    <w:rsid w:val="00AE34AF"/>
    <w:rsid w:val="00AE3DE1"/>
    <w:rsid w:val="00AE5439"/>
    <w:rsid w:val="00AE61B2"/>
    <w:rsid w:val="00AE72DE"/>
    <w:rsid w:val="00AE78D1"/>
    <w:rsid w:val="00AE7F89"/>
    <w:rsid w:val="00AF2D54"/>
    <w:rsid w:val="00AF3458"/>
    <w:rsid w:val="00AF370B"/>
    <w:rsid w:val="00AF3F7B"/>
    <w:rsid w:val="00AF42B4"/>
    <w:rsid w:val="00AF4B8A"/>
    <w:rsid w:val="00AF4F1B"/>
    <w:rsid w:val="00AF5AC8"/>
    <w:rsid w:val="00AF5EC6"/>
    <w:rsid w:val="00AF6C38"/>
    <w:rsid w:val="00AF6E8A"/>
    <w:rsid w:val="00AF6FF5"/>
    <w:rsid w:val="00AF7213"/>
    <w:rsid w:val="00AF7771"/>
    <w:rsid w:val="00AF777C"/>
    <w:rsid w:val="00AF7D92"/>
    <w:rsid w:val="00B011CC"/>
    <w:rsid w:val="00B04048"/>
    <w:rsid w:val="00B04F3D"/>
    <w:rsid w:val="00B05702"/>
    <w:rsid w:val="00B0619C"/>
    <w:rsid w:val="00B06DD9"/>
    <w:rsid w:val="00B07CD6"/>
    <w:rsid w:val="00B07E52"/>
    <w:rsid w:val="00B07FAA"/>
    <w:rsid w:val="00B10010"/>
    <w:rsid w:val="00B1079B"/>
    <w:rsid w:val="00B10C05"/>
    <w:rsid w:val="00B11775"/>
    <w:rsid w:val="00B12F75"/>
    <w:rsid w:val="00B1302D"/>
    <w:rsid w:val="00B13368"/>
    <w:rsid w:val="00B1388E"/>
    <w:rsid w:val="00B146EC"/>
    <w:rsid w:val="00B1513F"/>
    <w:rsid w:val="00B15B89"/>
    <w:rsid w:val="00B1746F"/>
    <w:rsid w:val="00B20725"/>
    <w:rsid w:val="00B2087E"/>
    <w:rsid w:val="00B20B11"/>
    <w:rsid w:val="00B20B94"/>
    <w:rsid w:val="00B20DDB"/>
    <w:rsid w:val="00B2143E"/>
    <w:rsid w:val="00B248D0"/>
    <w:rsid w:val="00B2628E"/>
    <w:rsid w:val="00B266B0"/>
    <w:rsid w:val="00B272A1"/>
    <w:rsid w:val="00B27921"/>
    <w:rsid w:val="00B3000E"/>
    <w:rsid w:val="00B326A8"/>
    <w:rsid w:val="00B3291A"/>
    <w:rsid w:val="00B329EB"/>
    <w:rsid w:val="00B32FCD"/>
    <w:rsid w:val="00B33508"/>
    <w:rsid w:val="00B3377E"/>
    <w:rsid w:val="00B34E63"/>
    <w:rsid w:val="00B35DA4"/>
    <w:rsid w:val="00B375D3"/>
    <w:rsid w:val="00B37D46"/>
    <w:rsid w:val="00B400E6"/>
    <w:rsid w:val="00B40A96"/>
    <w:rsid w:val="00B4184B"/>
    <w:rsid w:val="00B422A7"/>
    <w:rsid w:val="00B42384"/>
    <w:rsid w:val="00B42A32"/>
    <w:rsid w:val="00B42FA6"/>
    <w:rsid w:val="00B4399E"/>
    <w:rsid w:val="00B43A16"/>
    <w:rsid w:val="00B452C3"/>
    <w:rsid w:val="00B45CE1"/>
    <w:rsid w:val="00B46081"/>
    <w:rsid w:val="00B464F6"/>
    <w:rsid w:val="00B46A75"/>
    <w:rsid w:val="00B470A7"/>
    <w:rsid w:val="00B500CD"/>
    <w:rsid w:val="00B5109D"/>
    <w:rsid w:val="00B5239C"/>
    <w:rsid w:val="00B53259"/>
    <w:rsid w:val="00B53893"/>
    <w:rsid w:val="00B548C2"/>
    <w:rsid w:val="00B54B6A"/>
    <w:rsid w:val="00B55428"/>
    <w:rsid w:val="00B570BF"/>
    <w:rsid w:val="00B57B6A"/>
    <w:rsid w:val="00B60471"/>
    <w:rsid w:val="00B60B8F"/>
    <w:rsid w:val="00B625CC"/>
    <w:rsid w:val="00B63337"/>
    <w:rsid w:val="00B6369F"/>
    <w:rsid w:val="00B639D7"/>
    <w:rsid w:val="00B63B94"/>
    <w:rsid w:val="00B64AA7"/>
    <w:rsid w:val="00B65452"/>
    <w:rsid w:val="00B66594"/>
    <w:rsid w:val="00B67657"/>
    <w:rsid w:val="00B67805"/>
    <w:rsid w:val="00B701FE"/>
    <w:rsid w:val="00B721CD"/>
    <w:rsid w:val="00B7267A"/>
    <w:rsid w:val="00B726FF"/>
    <w:rsid w:val="00B7294E"/>
    <w:rsid w:val="00B72A5B"/>
    <w:rsid w:val="00B72AA4"/>
    <w:rsid w:val="00B730FA"/>
    <w:rsid w:val="00B74830"/>
    <w:rsid w:val="00B74EAF"/>
    <w:rsid w:val="00B75454"/>
    <w:rsid w:val="00B75544"/>
    <w:rsid w:val="00B760DB"/>
    <w:rsid w:val="00B76BCD"/>
    <w:rsid w:val="00B76D48"/>
    <w:rsid w:val="00B76EE9"/>
    <w:rsid w:val="00B77231"/>
    <w:rsid w:val="00B77880"/>
    <w:rsid w:val="00B77B84"/>
    <w:rsid w:val="00B80625"/>
    <w:rsid w:val="00B80D90"/>
    <w:rsid w:val="00B82613"/>
    <w:rsid w:val="00B828B5"/>
    <w:rsid w:val="00B82ED8"/>
    <w:rsid w:val="00B83E1B"/>
    <w:rsid w:val="00B845D0"/>
    <w:rsid w:val="00B84A80"/>
    <w:rsid w:val="00B84E9C"/>
    <w:rsid w:val="00B85522"/>
    <w:rsid w:val="00B90014"/>
    <w:rsid w:val="00B90E2A"/>
    <w:rsid w:val="00B90F2A"/>
    <w:rsid w:val="00B9198D"/>
    <w:rsid w:val="00B92D25"/>
    <w:rsid w:val="00B93008"/>
    <w:rsid w:val="00B937FC"/>
    <w:rsid w:val="00B9406D"/>
    <w:rsid w:val="00B94695"/>
    <w:rsid w:val="00B94BA7"/>
    <w:rsid w:val="00B94E0E"/>
    <w:rsid w:val="00B96413"/>
    <w:rsid w:val="00B978D4"/>
    <w:rsid w:val="00B97CA3"/>
    <w:rsid w:val="00BA1104"/>
    <w:rsid w:val="00BA1872"/>
    <w:rsid w:val="00BA1913"/>
    <w:rsid w:val="00BA2BC9"/>
    <w:rsid w:val="00BA4641"/>
    <w:rsid w:val="00BA4A54"/>
    <w:rsid w:val="00BA4E57"/>
    <w:rsid w:val="00BA562D"/>
    <w:rsid w:val="00BA7205"/>
    <w:rsid w:val="00BA76A9"/>
    <w:rsid w:val="00BB0579"/>
    <w:rsid w:val="00BB0595"/>
    <w:rsid w:val="00BB0AC9"/>
    <w:rsid w:val="00BB2459"/>
    <w:rsid w:val="00BB2F36"/>
    <w:rsid w:val="00BB3E2B"/>
    <w:rsid w:val="00BB5182"/>
    <w:rsid w:val="00BB5D1C"/>
    <w:rsid w:val="00BB6552"/>
    <w:rsid w:val="00BB65E0"/>
    <w:rsid w:val="00BB6B9B"/>
    <w:rsid w:val="00BB754F"/>
    <w:rsid w:val="00BC0058"/>
    <w:rsid w:val="00BC07D4"/>
    <w:rsid w:val="00BC0A5D"/>
    <w:rsid w:val="00BC0BE3"/>
    <w:rsid w:val="00BC1AD9"/>
    <w:rsid w:val="00BC3257"/>
    <w:rsid w:val="00BC32E7"/>
    <w:rsid w:val="00BC4F81"/>
    <w:rsid w:val="00BC5670"/>
    <w:rsid w:val="00BC58B9"/>
    <w:rsid w:val="00BC61A1"/>
    <w:rsid w:val="00BC65F9"/>
    <w:rsid w:val="00BD07BA"/>
    <w:rsid w:val="00BD0815"/>
    <w:rsid w:val="00BD2F13"/>
    <w:rsid w:val="00BD3056"/>
    <w:rsid w:val="00BD3846"/>
    <w:rsid w:val="00BD3E68"/>
    <w:rsid w:val="00BD4E05"/>
    <w:rsid w:val="00BD598A"/>
    <w:rsid w:val="00BD5C7A"/>
    <w:rsid w:val="00BD6826"/>
    <w:rsid w:val="00BD723F"/>
    <w:rsid w:val="00BD75B4"/>
    <w:rsid w:val="00BD7D14"/>
    <w:rsid w:val="00BE02B4"/>
    <w:rsid w:val="00BE064D"/>
    <w:rsid w:val="00BE28C1"/>
    <w:rsid w:val="00BE3492"/>
    <w:rsid w:val="00BE3B62"/>
    <w:rsid w:val="00BE4EC9"/>
    <w:rsid w:val="00BE5908"/>
    <w:rsid w:val="00BE631E"/>
    <w:rsid w:val="00BE6BEC"/>
    <w:rsid w:val="00BF05AD"/>
    <w:rsid w:val="00BF0CCF"/>
    <w:rsid w:val="00BF0FC5"/>
    <w:rsid w:val="00BF10BC"/>
    <w:rsid w:val="00BF21AC"/>
    <w:rsid w:val="00BF2E53"/>
    <w:rsid w:val="00BF352A"/>
    <w:rsid w:val="00BF3669"/>
    <w:rsid w:val="00BF3C0D"/>
    <w:rsid w:val="00BF4BC7"/>
    <w:rsid w:val="00BF6252"/>
    <w:rsid w:val="00BF711C"/>
    <w:rsid w:val="00BF748E"/>
    <w:rsid w:val="00BF7834"/>
    <w:rsid w:val="00BF789B"/>
    <w:rsid w:val="00C005D3"/>
    <w:rsid w:val="00C00C45"/>
    <w:rsid w:val="00C00DA5"/>
    <w:rsid w:val="00C01759"/>
    <w:rsid w:val="00C03309"/>
    <w:rsid w:val="00C037E0"/>
    <w:rsid w:val="00C04AA9"/>
    <w:rsid w:val="00C072FE"/>
    <w:rsid w:val="00C11090"/>
    <w:rsid w:val="00C118B7"/>
    <w:rsid w:val="00C11ADE"/>
    <w:rsid w:val="00C126E0"/>
    <w:rsid w:val="00C128BC"/>
    <w:rsid w:val="00C12E39"/>
    <w:rsid w:val="00C13D47"/>
    <w:rsid w:val="00C14164"/>
    <w:rsid w:val="00C14C53"/>
    <w:rsid w:val="00C15D8E"/>
    <w:rsid w:val="00C16ED2"/>
    <w:rsid w:val="00C17012"/>
    <w:rsid w:val="00C178FB"/>
    <w:rsid w:val="00C17DF9"/>
    <w:rsid w:val="00C201EB"/>
    <w:rsid w:val="00C20ACC"/>
    <w:rsid w:val="00C21C9F"/>
    <w:rsid w:val="00C22B28"/>
    <w:rsid w:val="00C22D3F"/>
    <w:rsid w:val="00C257B7"/>
    <w:rsid w:val="00C272E8"/>
    <w:rsid w:val="00C301A9"/>
    <w:rsid w:val="00C30ABC"/>
    <w:rsid w:val="00C30B60"/>
    <w:rsid w:val="00C31FAA"/>
    <w:rsid w:val="00C33359"/>
    <w:rsid w:val="00C348D6"/>
    <w:rsid w:val="00C3504C"/>
    <w:rsid w:val="00C365E7"/>
    <w:rsid w:val="00C36E34"/>
    <w:rsid w:val="00C37623"/>
    <w:rsid w:val="00C40388"/>
    <w:rsid w:val="00C404D7"/>
    <w:rsid w:val="00C404EE"/>
    <w:rsid w:val="00C4171B"/>
    <w:rsid w:val="00C42689"/>
    <w:rsid w:val="00C42988"/>
    <w:rsid w:val="00C42BD4"/>
    <w:rsid w:val="00C43FF0"/>
    <w:rsid w:val="00C44124"/>
    <w:rsid w:val="00C44641"/>
    <w:rsid w:val="00C45EF5"/>
    <w:rsid w:val="00C46B7E"/>
    <w:rsid w:val="00C474D6"/>
    <w:rsid w:val="00C47538"/>
    <w:rsid w:val="00C5099B"/>
    <w:rsid w:val="00C50A4E"/>
    <w:rsid w:val="00C51C37"/>
    <w:rsid w:val="00C520B1"/>
    <w:rsid w:val="00C520B3"/>
    <w:rsid w:val="00C522D6"/>
    <w:rsid w:val="00C52C52"/>
    <w:rsid w:val="00C54020"/>
    <w:rsid w:val="00C5406F"/>
    <w:rsid w:val="00C545C5"/>
    <w:rsid w:val="00C54817"/>
    <w:rsid w:val="00C54F35"/>
    <w:rsid w:val="00C55566"/>
    <w:rsid w:val="00C572E3"/>
    <w:rsid w:val="00C57A01"/>
    <w:rsid w:val="00C57A2D"/>
    <w:rsid w:val="00C60B07"/>
    <w:rsid w:val="00C61560"/>
    <w:rsid w:val="00C61D4B"/>
    <w:rsid w:val="00C62B0A"/>
    <w:rsid w:val="00C63C52"/>
    <w:rsid w:val="00C63F08"/>
    <w:rsid w:val="00C65204"/>
    <w:rsid w:val="00C6528C"/>
    <w:rsid w:val="00C661E8"/>
    <w:rsid w:val="00C67387"/>
    <w:rsid w:val="00C70084"/>
    <w:rsid w:val="00C7090B"/>
    <w:rsid w:val="00C7235B"/>
    <w:rsid w:val="00C72E18"/>
    <w:rsid w:val="00C731AD"/>
    <w:rsid w:val="00C7380B"/>
    <w:rsid w:val="00C74421"/>
    <w:rsid w:val="00C74573"/>
    <w:rsid w:val="00C74F65"/>
    <w:rsid w:val="00C75F2F"/>
    <w:rsid w:val="00C75FEE"/>
    <w:rsid w:val="00C7625C"/>
    <w:rsid w:val="00C76F1D"/>
    <w:rsid w:val="00C77937"/>
    <w:rsid w:val="00C77CA4"/>
    <w:rsid w:val="00C77D26"/>
    <w:rsid w:val="00C80BDF"/>
    <w:rsid w:val="00C815DF"/>
    <w:rsid w:val="00C81819"/>
    <w:rsid w:val="00C82FEE"/>
    <w:rsid w:val="00C83FE8"/>
    <w:rsid w:val="00C84D39"/>
    <w:rsid w:val="00C85277"/>
    <w:rsid w:val="00C85806"/>
    <w:rsid w:val="00C85D76"/>
    <w:rsid w:val="00C873AC"/>
    <w:rsid w:val="00C87C4B"/>
    <w:rsid w:val="00C87DA6"/>
    <w:rsid w:val="00C91857"/>
    <w:rsid w:val="00C9213B"/>
    <w:rsid w:val="00C93462"/>
    <w:rsid w:val="00C93B5D"/>
    <w:rsid w:val="00C94384"/>
    <w:rsid w:val="00C94A34"/>
    <w:rsid w:val="00C94C2B"/>
    <w:rsid w:val="00C94F73"/>
    <w:rsid w:val="00C95609"/>
    <w:rsid w:val="00C96F79"/>
    <w:rsid w:val="00C97CF9"/>
    <w:rsid w:val="00CA17DD"/>
    <w:rsid w:val="00CA1863"/>
    <w:rsid w:val="00CA1941"/>
    <w:rsid w:val="00CA26CE"/>
    <w:rsid w:val="00CA28FD"/>
    <w:rsid w:val="00CA318B"/>
    <w:rsid w:val="00CA391D"/>
    <w:rsid w:val="00CA3ACD"/>
    <w:rsid w:val="00CA4F8B"/>
    <w:rsid w:val="00CA5445"/>
    <w:rsid w:val="00CB0007"/>
    <w:rsid w:val="00CB09DA"/>
    <w:rsid w:val="00CB0BD9"/>
    <w:rsid w:val="00CB1CAC"/>
    <w:rsid w:val="00CB1DE8"/>
    <w:rsid w:val="00CB1E3B"/>
    <w:rsid w:val="00CB1F1D"/>
    <w:rsid w:val="00CB245A"/>
    <w:rsid w:val="00CB36A8"/>
    <w:rsid w:val="00CB3A08"/>
    <w:rsid w:val="00CB3CB5"/>
    <w:rsid w:val="00CB3F80"/>
    <w:rsid w:val="00CB6795"/>
    <w:rsid w:val="00CB6FF9"/>
    <w:rsid w:val="00CB71F8"/>
    <w:rsid w:val="00CC180A"/>
    <w:rsid w:val="00CC26DB"/>
    <w:rsid w:val="00CC2DBA"/>
    <w:rsid w:val="00CC300C"/>
    <w:rsid w:val="00CC35AE"/>
    <w:rsid w:val="00CC3DAA"/>
    <w:rsid w:val="00CC401A"/>
    <w:rsid w:val="00CC4C2C"/>
    <w:rsid w:val="00CC5057"/>
    <w:rsid w:val="00CC5F16"/>
    <w:rsid w:val="00CC7C78"/>
    <w:rsid w:val="00CD078F"/>
    <w:rsid w:val="00CD121E"/>
    <w:rsid w:val="00CD185D"/>
    <w:rsid w:val="00CD28F0"/>
    <w:rsid w:val="00CD3ED8"/>
    <w:rsid w:val="00CD497A"/>
    <w:rsid w:val="00CD761D"/>
    <w:rsid w:val="00CD76B5"/>
    <w:rsid w:val="00CD78B9"/>
    <w:rsid w:val="00CE1D01"/>
    <w:rsid w:val="00CE2323"/>
    <w:rsid w:val="00CE2346"/>
    <w:rsid w:val="00CE6F0F"/>
    <w:rsid w:val="00CF002F"/>
    <w:rsid w:val="00CF0246"/>
    <w:rsid w:val="00CF2483"/>
    <w:rsid w:val="00CF24E2"/>
    <w:rsid w:val="00CF393D"/>
    <w:rsid w:val="00CF4ABD"/>
    <w:rsid w:val="00CF4CF2"/>
    <w:rsid w:val="00CF5A53"/>
    <w:rsid w:val="00CF5D28"/>
    <w:rsid w:val="00CF68B8"/>
    <w:rsid w:val="00CF6EAD"/>
    <w:rsid w:val="00CF6F1E"/>
    <w:rsid w:val="00CF798F"/>
    <w:rsid w:val="00D001F9"/>
    <w:rsid w:val="00D0036E"/>
    <w:rsid w:val="00D00469"/>
    <w:rsid w:val="00D00BB7"/>
    <w:rsid w:val="00D01DFA"/>
    <w:rsid w:val="00D01EAD"/>
    <w:rsid w:val="00D035B9"/>
    <w:rsid w:val="00D040B7"/>
    <w:rsid w:val="00D060FF"/>
    <w:rsid w:val="00D064E8"/>
    <w:rsid w:val="00D06546"/>
    <w:rsid w:val="00D06572"/>
    <w:rsid w:val="00D065CD"/>
    <w:rsid w:val="00D0724B"/>
    <w:rsid w:val="00D07965"/>
    <w:rsid w:val="00D11A21"/>
    <w:rsid w:val="00D12325"/>
    <w:rsid w:val="00D12761"/>
    <w:rsid w:val="00D134A3"/>
    <w:rsid w:val="00D14487"/>
    <w:rsid w:val="00D15E7E"/>
    <w:rsid w:val="00D16058"/>
    <w:rsid w:val="00D16FDD"/>
    <w:rsid w:val="00D176EE"/>
    <w:rsid w:val="00D20016"/>
    <w:rsid w:val="00D207A7"/>
    <w:rsid w:val="00D2279F"/>
    <w:rsid w:val="00D22AF1"/>
    <w:rsid w:val="00D22E93"/>
    <w:rsid w:val="00D23561"/>
    <w:rsid w:val="00D242DA"/>
    <w:rsid w:val="00D247EC"/>
    <w:rsid w:val="00D25689"/>
    <w:rsid w:val="00D26448"/>
    <w:rsid w:val="00D264CE"/>
    <w:rsid w:val="00D26670"/>
    <w:rsid w:val="00D2670E"/>
    <w:rsid w:val="00D26910"/>
    <w:rsid w:val="00D27660"/>
    <w:rsid w:val="00D27B8B"/>
    <w:rsid w:val="00D30CF0"/>
    <w:rsid w:val="00D31681"/>
    <w:rsid w:val="00D3191C"/>
    <w:rsid w:val="00D31B6E"/>
    <w:rsid w:val="00D31EE9"/>
    <w:rsid w:val="00D3232B"/>
    <w:rsid w:val="00D3239F"/>
    <w:rsid w:val="00D324A4"/>
    <w:rsid w:val="00D3250C"/>
    <w:rsid w:val="00D328F6"/>
    <w:rsid w:val="00D345D4"/>
    <w:rsid w:val="00D3462C"/>
    <w:rsid w:val="00D34DEB"/>
    <w:rsid w:val="00D35198"/>
    <w:rsid w:val="00D3584B"/>
    <w:rsid w:val="00D35A85"/>
    <w:rsid w:val="00D35F97"/>
    <w:rsid w:val="00D36964"/>
    <w:rsid w:val="00D37A1A"/>
    <w:rsid w:val="00D4081B"/>
    <w:rsid w:val="00D40E1A"/>
    <w:rsid w:val="00D413C3"/>
    <w:rsid w:val="00D42240"/>
    <w:rsid w:val="00D427C3"/>
    <w:rsid w:val="00D42EB8"/>
    <w:rsid w:val="00D43149"/>
    <w:rsid w:val="00D43D3C"/>
    <w:rsid w:val="00D43E0B"/>
    <w:rsid w:val="00D441E2"/>
    <w:rsid w:val="00D44932"/>
    <w:rsid w:val="00D46111"/>
    <w:rsid w:val="00D4638C"/>
    <w:rsid w:val="00D46448"/>
    <w:rsid w:val="00D4662F"/>
    <w:rsid w:val="00D46A4D"/>
    <w:rsid w:val="00D46F1B"/>
    <w:rsid w:val="00D475FB"/>
    <w:rsid w:val="00D47C16"/>
    <w:rsid w:val="00D502AF"/>
    <w:rsid w:val="00D50546"/>
    <w:rsid w:val="00D50764"/>
    <w:rsid w:val="00D50C12"/>
    <w:rsid w:val="00D51034"/>
    <w:rsid w:val="00D514A9"/>
    <w:rsid w:val="00D51A77"/>
    <w:rsid w:val="00D5267B"/>
    <w:rsid w:val="00D528AB"/>
    <w:rsid w:val="00D52B0D"/>
    <w:rsid w:val="00D53649"/>
    <w:rsid w:val="00D53830"/>
    <w:rsid w:val="00D543F1"/>
    <w:rsid w:val="00D54FB3"/>
    <w:rsid w:val="00D55889"/>
    <w:rsid w:val="00D56B5F"/>
    <w:rsid w:val="00D57A3F"/>
    <w:rsid w:val="00D57AF0"/>
    <w:rsid w:val="00D615B7"/>
    <w:rsid w:val="00D61771"/>
    <w:rsid w:val="00D61815"/>
    <w:rsid w:val="00D627E3"/>
    <w:rsid w:val="00D62ECD"/>
    <w:rsid w:val="00D64426"/>
    <w:rsid w:val="00D64475"/>
    <w:rsid w:val="00D64A2A"/>
    <w:rsid w:val="00D65D78"/>
    <w:rsid w:val="00D66AAA"/>
    <w:rsid w:val="00D66B04"/>
    <w:rsid w:val="00D67BC5"/>
    <w:rsid w:val="00D7021B"/>
    <w:rsid w:val="00D70D33"/>
    <w:rsid w:val="00D7130B"/>
    <w:rsid w:val="00D71862"/>
    <w:rsid w:val="00D71E7F"/>
    <w:rsid w:val="00D71FBA"/>
    <w:rsid w:val="00D7239B"/>
    <w:rsid w:val="00D73077"/>
    <w:rsid w:val="00D736A2"/>
    <w:rsid w:val="00D73B8E"/>
    <w:rsid w:val="00D73C57"/>
    <w:rsid w:val="00D742FF"/>
    <w:rsid w:val="00D758B3"/>
    <w:rsid w:val="00D75CF3"/>
    <w:rsid w:val="00D76ADC"/>
    <w:rsid w:val="00D77413"/>
    <w:rsid w:val="00D80B04"/>
    <w:rsid w:val="00D81D97"/>
    <w:rsid w:val="00D81F10"/>
    <w:rsid w:val="00D82798"/>
    <w:rsid w:val="00D82BF2"/>
    <w:rsid w:val="00D844BE"/>
    <w:rsid w:val="00D84A57"/>
    <w:rsid w:val="00D86352"/>
    <w:rsid w:val="00D87307"/>
    <w:rsid w:val="00D874DF"/>
    <w:rsid w:val="00D87A12"/>
    <w:rsid w:val="00D930E1"/>
    <w:rsid w:val="00D9354D"/>
    <w:rsid w:val="00D9415C"/>
    <w:rsid w:val="00D942CC"/>
    <w:rsid w:val="00D944E4"/>
    <w:rsid w:val="00D94D87"/>
    <w:rsid w:val="00D95B31"/>
    <w:rsid w:val="00D95DCC"/>
    <w:rsid w:val="00D962DC"/>
    <w:rsid w:val="00D97C39"/>
    <w:rsid w:val="00DA179D"/>
    <w:rsid w:val="00DA180C"/>
    <w:rsid w:val="00DA18A2"/>
    <w:rsid w:val="00DA3E7B"/>
    <w:rsid w:val="00DA3F17"/>
    <w:rsid w:val="00DA418E"/>
    <w:rsid w:val="00DA43D5"/>
    <w:rsid w:val="00DA4419"/>
    <w:rsid w:val="00DA451D"/>
    <w:rsid w:val="00DA470D"/>
    <w:rsid w:val="00DA4A78"/>
    <w:rsid w:val="00DA4CC5"/>
    <w:rsid w:val="00DA50C0"/>
    <w:rsid w:val="00DA56DB"/>
    <w:rsid w:val="00DA61A4"/>
    <w:rsid w:val="00DA6452"/>
    <w:rsid w:val="00DA6FE9"/>
    <w:rsid w:val="00DA7925"/>
    <w:rsid w:val="00DB031E"/>
    <w:rsid w:val="00DB040B"/>
    <w:rsid w:val="00DB0AB8"/>
    <w:rsid w:val="00DB0D2A"/>
    <w:rsid w:val="00DB11CD"/>
    <w:rsid w:val="00DB1DAB"/>
    <w:rsid w:val="00DB39D4"/>
    <w:rsid w:val="00DB3A47"/>
    <w:rsid w:val="00DB46D0"/>
    <w:rsid w:val="00DB46DF"/>
    <w:rsid w:val="00DB49B6"/>
    <w:rsid w:val="00DB4E06"/>
    <w:rsid w:val="00DB6A80"/>
    <w:rsid w:val="00DB6C06"/>
    <w:rsid w:val="00DB7B06"/>
    <w:rsid w:val="00DC043D"/>
    <w:rsid w:val="00DC1034"/>
    <w:rsid w:val="00DC1953"/>
    <w:rsid w:val="00DC318A"/>
    <w:rsid w:val="00DC3A9D"/>
    <w:rsid w:val="00DC4004"/>
    <w:rsid w:val="00DC4243"/>
    <w:rsid w:val="00DC5584"/>
    <w:rsid w:val="00DC64EA"/>
    <w:rsid w:val="00DC6C1E"/>
    <w:rsid w:val="00DC7255"/>
    <w:rsid w:val="00DC72CE"/>
    <w:rsid w:val="00DC7951"/>
    <w:rsid w:val="00DD04A6"/>
    <w:rsid w:val="00DD1947"/>
    <w:rsid w:val="00DD1C4B"/>
    <w:rsid w:val="00DD1F7B"/>
    <w:rsid w:val="00DD229E"/>
    <w:rsid w:val="00DD2F4E"/>
    <w:rsid w:val="00DD3029"/>
    <w:rsid w:val="00DD31A8"/>
    <w:rsid w:val="00DD55E0"/>
    <w:rsid w:val="00DD6657"/>
    <w:rsid w:val="00DE18A3"/>
    <w:rsid w:val="00DE1904"/>
    <w:rsid w:val="00DE1DAA"/>
    <w:rsid w:val="00DE21D3"/>
    <w:rsid w:val="00DE3DBB"/>
    <w:rsid w:val="00DE43A2"/>
    <w:rsid w:val="00DE4A74"/>
    <w:rsid w:val="00DE4B05"/>
    <w:rsid w:val="00DE4EE9"/>
    <w:rsid w:val="00DE541C"/>
    <w:rsid w:val="00DE737B"/>
    <w:rsid w:val="00DF100B"/>
    <w:rsid w:val="00DF11B7"/>
    <w:rsid w:val="00DF4359"/>
    <w:rsid w:val="00DF7260"/>
    <w:rsid w:val="00DF73C1"/>
    <w:rsid w:val="00DF7511"/>
    <w:rsid w:val="00DF75BB"/>
    <w:rsid w:val="00DF7751"/>
    <w:rsid w:val="00E00287"/>
    <w:rsid w:val="00E009B1"/>
    <w:rsid w:val="00E00BC3"/>
    <w:rsid w:val="00E011D7"/>
    <w:rsid w:val="00E02CFE"/>
    <w:rsid w:val="00E031BB"/>
    <w:rsid w:val="00E03BC4"/>
    <w:rsid w:val="00E0417B"/>
    <w:rsid w:val="00E0576C"/>
    <w:rsid w:val="00E068BC"/>
    <w:rsid w:val="00E073F0"/>
    <w:rsid w:val="00E10761"/>
    <w:rsid w:val="00E10D54"/>
    <w:rsid w:val="00E1147C"/>
    <w:rsid w:val="00E11D7A"/>
    <w:rsid w:val="00E11EEB"/>
    <w:rsid w:val="00E128F2"/>
    <w:rsid w:val="00E12B00"/>
    <w:rsid w:val="00E13E5A"/>
    <w:rsid w:val="00E13EE4"/>
    <w:rsid w:val="00E16463"/>
    <w:rsid w:val="00E16EE1"/>
    <w:rsid w:val="00E16F82"/>
    <w:rsid w:val="00E17F6F"/>
    <w:rsid w:val="00E20B20"/>
    <w:rsid w:val="00E2170E"/>
    <w:rsid w:val="00E224E7"/>
    <w:rsid w:val="00E22582"/>
    <w:rsid w:val="00E239D1"/>
    <w:rsid w:val="00E246B9"/>
    <w:rsid w:val="00E250C5"/>
    <w:rsid w:val="00E263AD"/>
    <w:rsid w:val="00E26727"/>
    <w:rsid w:val="00E26970"/>
    <w:rsid w:val="00E26F5F"/>
    <w:rsid w:val="00E2728F"/>
    <w:rsid w:val="00E27791"/>
    <w:rsid w:val="00E30F2D"/>
    <w:rsid w:val="00E319DB"/>
    <w:rsid w:val="00E31AFC"/>
    <w:rsid w:val="00E3250F"/>
    <w:rsid w:val="00E3409E"/>
    <w:rsid w:val="00E34F76"/>
    <w:rsid w:val="00E37BE5"/>
    <w:rsid w:val="00E4090F"/>
    <w:rsid w:val="00E41A27"/>
    <w:rsid w:val="00E41AB4"/>
    <w:rsid w:val="00E42737"/>
    <w:rsid w:val="00E44906"/>
    <w:rsid w:val="00E45C77"/>
    <w:rsid w:val="00E4608B"/>
    <w:rsid w:val="00E46D7F"/>
    <w:rsid w:val="00E501D3"/>
    <w:rsid w:val="00E52186"/>
    <w:rsid w:val="00E53A01"/>
    <w:rsid w:val="00E54202"/>
    <w:rsid w:val="00E54722"/>
    <w:rsid w:val="00E564C4"/>
    <w:rsid w:val="00E567C9"/>
    <w:rsid w:val="00E57E1A"/>
    <w:rsid w:val="00E604C4"/>
    <w:rsid w:val="00E60809"/>
    <w:rsid w:val="00E61300"/>
    <w:rsid w:val="00E61E56"/>
    <w:rsid w:val="00E635B9"/>
    <w:rsid w:val="00E637A3"/>
    <w:rsid w:val="00E63A77"/>
    <w:rsid w:val="00E65D15"/>
    <w:rsid w:val="00E66CD8"/>
    <w:rsid w:val="00E67285"/>
    <w:rsid w:val="00E67802"/>
    <w:rsid w:val="00E67EE5"/>
    <w:rsid w:val="00E67F67"/>
    <w:rsid w:val="00E7013A"/>
    <w:rsid w:val="00E70BCE"/>
    <w:rsid w:val="00E716E9"/>
    <w:rsid w:val="00E72018"/>
    <w:rsid w:val="00E72C6B"/>
    <w:rsid w:val="00E73A32"/>
    <w:rsid w:val="00E73AB7"/>
    <w:rsid w:val="00E744AF"/>
    <w:rsid w:val="00E74F5D"/>
    <w:rsid w:val="00E75F13"/>
    <w:rsid w:val="00E76034"/>
    <w:rsid w:val="00E80440"/>
    <w:rsid w:val="00E817E0"/>
    <w:rsid w:val="00E82EE4"/>
    <w:rsid w:val="00E831E7"/>
    <w:rsid w:val="00E843B5"/>
    <w:rsid w:val="00E84A3B"/>
    <w:rsid w:val="00E85307"/>
    <w:rsid w:val="00E85B0A"/>
    <w:rsid w:val="00E87742"/>
    <w:rsid w:val="00E907E4"/>
    <w:rsid w:val="00E90A24"/>
    <w:rsid w:val="00E90C34"/>
    <w:rsid w:val="00E919AC"/>
    <w:rsid w:val="00E9321C"/>
    <w:rsid w:val="00E93499"/>
    <w:rsid w:val="00E93CB3"/>
    <w:rsid w:val="00E946A6"/>
    <w:rsid w:val="00E947E4"/>
    <w:rsid w:val="00E9480A"/>
    <w:rsid w:val="00E9616B"/>
    <w:rsid w:val="00E96A29"/>
    <w:rsid w:val="00E96B28"/>
    <w:rsid w:val="00E96FE6"/>
    <w:rsid w:val="00E973A1"/>
    <w:rsid w:val="00E978F1"/>
    <w:rsid w:val="00E979B0"/>
    <w:rsid w:val="00E97FBC"/>
    <w:rsid w:val="00EA0F54"/>
    <w:rsid w:val="00EA1059"/>
    <w:rsid w:val="00EA1911"/>
    <w:rsid w:val="00EA1BE3"/>
    <w:rsid w:val="00EA1D43"/>
    <w:rsid w:val="00EA2AF7"/>
    <w:rsid w:val="00EA4C04"/>
    <w:rsid w:val="00EA4EC9"/>
    <w:rsid w:val="00EA51E8"/>
    <w:rsid w:val="00EA568E"/>
    <w:rsid w:val="00EA5E0F"/>
    <w:rsid w:val="00EA5F4C"/>
    <w:rsid w:val="00EA6FE4"/>
    <w:rsid w:val="00EA798D"/>
    <w:rsid w:val="00EA7F4C"/>
    <w:rsid w:val="00EB1CEC"/>
    <w:rsid w:val="00EB1D47"/>
    <w:rsid w:val="00EB2146"/>
    <w:rsid w:val="00EB2317"/>
    <w:rsid w:val="00EB26C6"/>
    <w:rsid w:val="00EB279B"/>
    <w:rsid w:val="00EB2ABB"/>
    <w:rsid w:val="00EB2B18"/>
    <w:rsid w:val="00EB3E68"/>
    <w:rsid w:val="00EB40CE"/>
    <w:rsid w:val="00EB4F83"/>
    <w:rsid w:val="00EB53C2"/>
    <w:rsid w:val="00EB584C"/>
    <w:rsid w:val="00EB5863"/>
    <w:rsid w:val="00EB5D88"/>
    <w:rsid w:val="00EB6249"/>
    <w:rsid w:val="00EB6D14"/>
    <w:rsid w:val="00EB7307"/>
    <w:rsid w:val="00EB772D"/>
    <w:rsid w:val="00EC1428"/>
    <w:rsid w:val="00EC14B0"/>
    <w:rsid w:val="00EC204E"/>
    <w:rsid w:val="00EC249E"/>
    <w:rsid w:val="00EC2CFF"/>
    <w:rsid w:val="00EC2DFB"/>
    <w:rsid w:val="00EC37EE"/>
    <w:rsid w:val="00EC3C47"/>
    <w:rsid w:val="00EC4904"/>
    <w:rsid w:val="00EC4DF6"/>
    <w:rsid w:val="00EC5F2F"/>
    <w:rsid w:val="00EC651E"/>
    <w:rsid w:val="00EC65E5"/>
    <w:rsid w:val="00EC692E"/>
    <w:rsid w:val="00EC745E"/>
    <w:rsid w:val="00EC775C"/>
    <w:rsid w:val="00EC7EAF"/>
    <w:rsid w:val="00ED0508"/>
    <w:rsid w:val="00ED1327"/>
    <w:rsid w:val="00ED16FE"/>
    <w:rsid w:val="00ED27C3"/>
    <w:rsid w:val="00ED2AE2"/>
    <w:rsid w:val="00ED2C5A"/>
    <w:rsid w:val="00ED3022"/>
    <w:rsid w:val="00ED33AE"/>
    <w:rsid w:val="00ED3775"/>
    <w:rsid w:val="00ED4A6D"/>
    <w:rsid w:val="00ED6450"/>
    <w:rsid w:val="00ED6D4A"/>
    <w:rsid w:val="00ED721A"/>
    <w:rsid w:val="00ED738C"/>
    <w:rsid w:val="00ED7918"/>
    <w:rsid w:val="00ED7FD3"/>
    <w:rsid w:val="00EE0E5D"/>
    <w:rsid w:val="00EE11C2"/>
    <w:rsid w:val="00EE2A61"/>
    <w:rsid w:val="00EE3663"/>
    <w:rsid w:val="00EE41C4"/>
    <w:rsid w:val="00EE5A27"/>
    <w:rsid w:val="00EE6E77"/>
    <w:rsid w:val="00EE6F02"/>
    <w:rsid w:val="00EE76A9"/>
    <w:rsid w:val="00EE799E"/>
    <w:rsid w:val="00EE7CA8"/>
    <w:rsid w:val="00EE7FA7"/>
    <w:rsid w:val="00EF0322"/>
    <w:rsid w:val="00EF1093"/>
    <w:rsid w:val="00EF1FCB"/>
    <w:rsid w:val="00EF21C3"/>
    <w:rsid w:val="00EF2C14"/>
    <w:rsid w:val="00EF2CC6"/>
    <w:rsid w:val="00EF2E6B"/>
    <w:rsid w:val="00EF38F6"/>
    <w:rsid w:val="00EF54D1"/>
    <w:rsid w:val="00EF67BB"/>
    <w:rsid w:val="00EF72F9"/>
    <w:rsid w:val="00F0021E"/>
    <w:rsid w:val="00F0030E"/>
    <w:rsid w:val="00F00B33"/>
    <w:rsid w:val="00F00CD1"/>
    <w:rsid w:val="00F01E6B"/>
    <w:rsid w:val="00F0241C"/>
    <w:rsid w:val="00F031EE"/>
    <w:rsid w:val="00F03D27"/>
    <w:rsid w:val="00F0531E"/>
    <w:rsid w:val="00F05759"/>
    <w:rsid w:val="00F064EC"/>
    <w:rsid w:val="00F065D7"/>
    <w:rsid w:val="00F06A88"/>
    <w:rsid w:val="00F07F39"/>
    <w:rsid w:val="00F10CB9"/>
    <w:rsid w:val="00F110CD"/>
    <w:rsid w:val="00F110D5"/>
    <w:rsid w:val="00F12351"/>
    <w:rsid w:val="00F15193"/>
    <w:rsid w:val="00F16739"/>
    <w:rsid w:val="00F16DE2"/>
    <w:rsid w:val="00F2052B"/>
    <w:rsid w:val="00F22183"/>
    <w:rsid w:val="00F22397"/>
    <w:rsid w:val="00F2260F"/>
    <w:rsid w:val="00F23174"/>
    <w:rsid w:val="00F242AD"/>
    <w:rsid w:val="00F247F2"/>
    <w:rsid w:val="00F2518F"/>
    <w:rsid w:val="00F252A8"/>
    <w:rsid w:val="00F255D9"/>
    <w:rsid w:val="00F265F7"/>
    <w:rsid w:val="00F271FA"/>
    <w:rsid w:val="00F27FA6"/>
    <w:rsid w:val="00F326E7"/>
    <w:rsid w:val="00F33DC8"/>
    <w:rsid w:val="00F34444"/>
    <w:rsid w:val="00F34E6B"/>
    <w:rsid w:val="00F378F1"/>
    <w:rsid w:val="00F403A1"/>
    <w:rsid w:val="00F403DB"/>
    <w:rsid w:val="00F4065A"/>
    <w:rsid w:val="00F4275C"/>
    <w:rsid w:val="00F434B2"/>
    <w:rsid w:val="00F45693"/>
    <w:rsid w:val="00F463EB"/>
    <w:rsid w:val="00F46C61"/>
    <w:rsid w:val="00F52339"/>
    <w:rsid w:val="00F5277A"/>
    <w:rsid w:val="00F532E8"/>
    <w:rsid w:val="00F537D4"/>
    <w:rsid w:val="00F537FF"/>
    <w:rsid w:val="00F54E36"/>
    <w:rsid w:val="00F560FE"/>
    <w:rsid w:val="00F56433"/>
    <w:rsid w:val="00F60CD6"/>
    <w:rsid w:val="00F6111C"/>
    <w:rsid w:val="00F614C0"/>
    <w:rsid w:val="00F61647"/>
    <w:rsid w:val="00F61F6E"/>
    <w:rsid w:val="00F64279"/>
    <w:rsid w:val="00F657CF"/>
    <w:rsid w:val="00F65808"/>
    <w:rsid w:val="00F6587D"/>
    <w:rsid w:val="00F65A69"/>
    <w:rsid w:val="00F66A00"/>
    <w:rsid w:val="00F66CFB"/>
    <w:rsid w:val="00F675CA"/>
    <w:rsid w:val="00F70C73"/>
    <w:rsid w:val="00F713A3"/>
    <w:rsid w:val="00F71A8F"/>
    <w:rsid w:val="00F72632"/>
    <w:rsid w:val="00F75330"/>
    <w:rsid w:val="00F75A40"/>
    <w:rsid w:val="00F75B66"/>
    <w:rsid w:val="00F75CC9"/>
    <w:rsid w:val="00F76BD9"/>
    <w:rsid w:val="00F80318"/>
    <w:rsid w:val="00F803D0"/>
    <w:rsid w:val="00F80703"/>
    <w:rsid w:val="00F80948"/>
    <w:rsid w:val="00F81387"/>
    <w:rsid w:val="00F8167C"/>
    <w:rsid w:val="00F816FB"/>
    <w:rsid w:val="00F82134"/>
    <w:rsid w:val="00F822E3"/>
    <w:rsid w:val="00F82866"/>
    <w:rsid w:val="00F841FB"/>
    <w:rsid w:val="00F84421"/>
    <w:rsid w:val="00F8449B"/>
    <w:rsid w:val="00F84B44"/>
    <w:rsid w:val="00F85691"/>
    <w:rsid w:val="00F87032"/>
    <w:rsid w:val="00F87094"/>
    <w:rsid w:val="00F87AB3"/>
    <w:rsid w:val="00F913DC"/>
    <w:rsid w:val="00F916EA"/>
    <w:rsid w:val="00F91DDA"/>
    <w:rsid w:val="00F9397A"/>
    <w:rsid w:val="00F93A37"/>
    <w:rsid w:val="00F94182"/>
    <w:rsid w:val="00F9431F"/>
    <w:rsid w:val="00F944D9"/>
    <w:rsid w:val="00F94DB3"/>
    <w:rsid w:val="00F96500"/>
    <w:rsid w:val="00F966C1"/>
    <w:rsid w:val="00FA16A3"/>
    <w:rsid w:val="00FA2C35"/>
    <w:rsid w:val="00FA31E7"/>
    <w:rsid w:val="00FA413A"/>
    <w:rsid w:val="00FA4144"/>
    <w:rsid w:val="00FA4DDF"/>
    <w:rsid w:val="00FA5C71"/>
    <w:rsid w:val="00FA645E"/>
    <w:rsid w:val="00FA6A01"/>
    <w:rsid w:val="00FA6DB5"/>
    <w:rsid w:val="00FA6E7F"/>
    <w:rsid w:val="00FA7114"/>
    <w:rsid w:val="00FB052D"/>
    <w:rsid w:val="00FB0536"/>
    <w:rsid w:val="00FB22D7"/>
    <w:rsid w:val="00FB2379"/>
    <w:rsid w:val="00FB3CB7"/>
    <w:rsid w:val="00FB4B8A"/>
    <w:rsid w:val="00FB5152"/>
    <w:rsid w:val="00FB5F8F"/>
    <w:rsid w:val="00FB680E"/>
    <w:rsid w:val="00FB6B73"/>
    <w:rsid w:val="00FB7A0B"/>
    <w:rsid w:val="00FC0065"/>
    <w:rsid w:val="00FC062F"/>
    <w:rsid w:val="00FC0754"/>
    <w:rsid w:val="00FC3AEE"/>
    <w:rsid w:val="00FC575A"/>
    <w:rsid w:val="00FC6238"/>
    <w:rsid w:val="00FC7951"/>
    <w:rsid w:val="00FC7EAE"/>
    <w:rsid w:val="00FD236B"/>
    <w:rsid w:val="00FD2785"/>
    <w:rsid w:val="00FD33FC"/>
    <w:rsid w:val="00FD3730"/>
    <w:rsid w:val="00FD3ADE"/>
    <w:rsid w:val="00FD3B08"/>
    <w:rsid w:val="00FD4806"/>
    <w:rsid w:val="00FD4BA4"/>
    <w:rsid w:val="00FD534E"/>
    <w:rsid w:val="00FD56C7"/>
    <w:rsid w:val="00FD5CBB"/>
    <w:rsid w:val="00FD6564"/>
    <w:rsid w:val="00FD656E"/>
    <w:rsid w:val="00FD6B74"/>
    <w:rsid w:val="00FD70AE"/>
    <w:rsid w:val="00FE002E"/>
    <w:rsid w:val="00FE22D7"/>
    <w:rsid w:val="00FE2398"/>
    <w:rsid w:val="00FE4290"/>
    <w:rsid w:val="00FE515A"/>
    <w:rsid w:val="00FE5421"/>
    <w:rsid w:val="00FE5624"/>
    <w:rsid w:val="00FE5D2C"/>
    <w:rsid w:val="00FE5FBF"/>
    <w:rsid w:val="00FE67D6"/>
    <w:rsid w:val="00FE6C25"/>
    <w:rsid w:val="00FF033A"/>
    <w:rsid w:val="00FF0964"/>
    <w:rsid w:val="00FF0F67"/>
    <w:rsid w:val="00FF16F2"/>
    <w:rsid w:val="00FF1F9B"/>
    <w:rsid w:val="00FF2B42"/>
    <w:rsid w:val="00FF2C43"/>
    <w:rsid w:val="00FF2D5B"/>
    <w:rsid w:val="00FF3B7F"/>
    <w:rsid w:val="00FF40C4"/>
    <w:rsid w:val="00FF42C3"/>
    <w:rsid w:val="00FF4F92"/>
    <w:rsid w:val="00FF54EB"/>
    <w:rsid w:val="00FF6822"/>
    <w:rsid w:val="00FF73D0"/>
    <w:rsid w:val="10E807B4"/>
    <w:rsid w:val="141204DA"/>
    <w:rsid w:val="16512788"/>
    <w:rsid w:val="1A219784"/>
    <w:rsid w:val="32975CEE"/>
    <w:rsid w:val="3E61DC4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454412BD-182D-4445-AA50-0747FFAFA7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ar"/>
    <w:qFormat/>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qFormat/>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uiPriority w:val="99"/>
    <w:qFormat/>
    <w:rsid w:val="005831DD"/>
    <w:rPr>
      <w:sz w:val="16"/>
    </w:rPr>
  </w:style>
  <w:style w:type="paragraph" w:styleId="CommentText">
    <w:name w:val="annotation text"/>
    <w:basedOn w:val="Normal"/>
    <w:link w:val="CommentTextChar"/>
    <w:uiPriority w:val="99"/>
    <w:qFormat/>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清單段落1"/>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uiPriority w:val="99"/>
    <w:qFormat/>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customStyle="1" w:styleId="normaltextrun">
    <w:name w:val="normaltextrun"/>
    <w:basedOn w:val="DefaultParagraphFont"/>
    <w:rsid w:val="00A659D1"/>
  </w:style>
  <w:style w:type="character" w:customStyle="1" w:styleId="eop">
    <w:name w:val="eop"/>
    <w:basedOn w:val="DefaultParagraphFont"/>
    <w:rsid w:val="005459DF"/>
  </w:style>
  <w:style w:type="paragraph" w:customStyle="1" w:styleId="maintext">
    <w:name w:val="main text"/>
    <w:basedOn w:val="Normal"/>
    <w:link w:val="maintextChar"/>
    <w:qFormat/>
    <w:rsid w:val="00944E09"/>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944E09"/>
    <w:rPr>
      <w:rFonts w:ascii="Times New Roman" w:eastAsia="Malgun Gothic" w:hAnsi="Times New Roman"/>
      <w:lang w:val="en-GB" w:eastAsia="ko-KR"/>
    </w:rPr>
  </w:style>
  <w:style w:type="character" w:customStyle="1" w:styleId="TALCar">
    <w:name w:val="TAL Car"/>
    <w:basedOn w:val="DefaultParagraphFont"/>
    <w:link w:val="TAL"/>
    <w:qFormat/>
    <w:locked/>
    <w:rsid w:val="00944E09"/>
    <w:rPr>
      <w:rFonts w:ascii="Arial" w:hAnsi="Arial"/>
      <w:sz w:val="18"/>
      <w:lang w:val="en-GB"/>
    </w:rPr>
  </w:style>
  <w:style w:type="character" w:styleId="Mention">
    <w:name w:val="Mention"/>
    <w:basedOn w:val="DefaultParagraphFont"/>
    <w:uiPriority w:val="99"/>
    <w:unhideWhenUsed/>
    <w:rsid w:val="0009607C"/>
    <w:rPr>
      <w:color w:val="2B579A"/>
      <w:shd w:val="clear" w:color="auto" w:fill="E1DFDD"/>
    </w:rPr>
  </w:style>
  <w:style w:type="paragraph" w:customStyle="1" w:styleId="a">
    <w:name w:val="佐藤２"/>
    <w:basedOn w:val="Normal"/>
    <w:uiPriority w:val="99"/>
    <w:qFormat/>
    <w:rsid w:val="00BB5182"/>
    <w:pPr>
      <w:numPr>
        <w:numId w:val="5"/>
      </w:numPr>
      <w:overflowPunct/>
      <w:autoSpaceDE/>
      <w:autoSpaceDN/>
      <w:adjustRightInd/>
      <w:textAlignment w:val="auto"/>
    </w:pPr>
    <w:rPr>
      <w:rFonts w:eastAsia="MS Gothic"/>
      <w:sz w:val="24"/>
      <w:lang w:eastAsia="ja-JP"/>
    </w:rPr>
  </w:style>
  <w:style w:type="character" w:customStyle="1" w:styleId="PLChar">
    <w:name w:val="PL Char"/>
    <w:link w:val="PL"/>
    <w:qFormat/>
    <w:rsid w:val="00F61F6E"/>
    <w:rPr>
      <w:rFonts w:ascii="Courier New" w:hAnsi="Courier New"/>
      <w:noProof/>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10347">
      <w:bodyDiv w:val="1"/>
      <w:marLeft w:val="0"/>
      <w:marRight w:val="0"/>
      <w:marTop w:val="0"/>
      <w:marBottom w:val="0"/>
      <w:divBdr>
        <w:top w:val="none" w:sz="0" w:space="0" w:color="auto"/>
        <w:left w:val="none" w:sz="0" w:space="0" w:color="auto"/>
        <w:bottom w:val="none" w:sz="0" w:space="0" w:color="auto"/>
        <w:right w:val="none" w:sz="0" w:space="0" w:color="auto"/>
      </w:divBdr>
      <w:divsChild>
        <w:div w:id="1370644693">
          <w:marLeft w:val="547"/>
          <w:marRight w:val="0"/>
          <w:marTop w:val="120"/>
          <w:marBottom w:val="0"/>
          <w:divBdr>
            <w:top w:val="none" w:sz="0" w:space="0" w:color="auto"/>
            <w:left w:val="none" w:sz="0" w:space="0" w:color="auto"/>
            <w:bottom w:val="none" w:sz="0" w:space="0" w:color="auto"/>
            <w:right w:val="none" w:sz="0" w:space="0" w:color="auto"/>
          </w:divBdr>
        </w:div>
        <w:div w:id="1262491821">
          <w:marLeft w:val="1166"/>
          <w:marRight w:val="0"/>
          <w:marTop w:val="120"/>
          <w:marBottom w:val="0"/>
          <w:divBdr>
            <w:top w:val="none" w:sz="0" w:space="0" w:color="auto"/>
            <w:left w:val="none" w:sz="0" w:space="0" w:color="auto"/>
            <w:bottom w:val="none" w:sz="0" w:space="0" w:color="auto"/>
            <w:right w:val="none" w:sz="0" w:space="0" w:color="auto"/>
          </w:divBdr>
        </w:div>
        <w:div w:id="495799954">
          <w:marLeft w:val="1800"/>
          <w:marRight w:val="0"/>
          <w:marTop w:val="120"/>
          <w:marBottom w:val="0"/>
          <w:divBdr>
            <w:top w:val="none" w:sz="0" w:space="0" w:color="auto"/>
            <w:left w:val="none" w:sz="0" w:space="0" w:color="auto"/>
            <w:bottom w:val="none" w:sz="0" w:space="0" w:color="auto"/>
            <w:right w:val="none" w:sz="0" w:space="0" w:color="auto"/>
          </w:divBdr>
        </w:div>
        <w:div w:id="1291860232">
          <w:marLeft w:val="1800"/>
          <w:marRight w:val="0"/>
          <w:marTop w:val="120"/>
          <w:marBottom w:val="0"/>
          <w:divBdr>
            <w:top w:val="none" w:sz="0" w:space="0" w:color="auto"/>
            <w:left w:val="none" w:sz="0" w:space="0" w:color="auto"/>
            <w:bottom w:val="none" w:sz="0" w:space="0" w:color="auto"/>
            <w:right w:val="none" w:sz="0" w:space="0" w:color="auto"/>
          </w:divBdr>
        </w:div>
        <w:div w:id="868757815">
          <w:marLeft w:val="1166"/>
          <w:marRight w:val="0"/>
          <w:marTop w:val="120"/>
          <w:marBottom w:val="0"/>
          <w:divBdr>
            <w:top w:val="none" w:sz="0" w:space="0" w:color="auto"/>
            <w:left w:val="none" w:sz="0" w:space="0" w:color="auto"/>
            <w:bottom w:val="none" w:sz="0" w:space="0" w:color="auto"/>
            <w:right w:val="none" w:sz="0" w:space="0" w:color="auto"/>
          </w:divBdr>
        </w:div>
        <w:div w:id="1597398708">
          <w:marLeft w:val="1800"/>
          <w:marRight w:val="0"/>
          <w:marTop w:val="120"/>
          <w:marBottom w:val="0"/>
          <w:divBdr>
            <w:top w:val="none" w:sz="0" w:space="0" w:color="auto"/>
            <w:left w:val="none" w:sz="0" w:space="0" w:color="auto"/>
            <w:bottom w:val="none" w:sz="0" w:space="0" w:color="auto"/>
            <w:right w:val="none" w:sz="0" w:space="0" w:color="auto"/>
          </w:divBdr>
        </w:div>
        <w:div w:id="185101535">
          <w:marLeft w:val="1800"/>
          <w:marRight w:val="0"/>
          <w:marTop w:val="120"/>
          <w:marBottom w:val="0"/>
          <w:divBdr>
            <w:top w:val="none" w:sz="0" w:space="0" w:color="auto"/>
            <w:left w:val="none" w:sz="0" w:space="0" w:color="auto"/>
            <w:bottom w:val="none" w:sz="0" w:space="0" w:color="auto"/>
            <w:right w:val="none" w:sz="0" w:space="0" w:color="auto"/>
          </w:divBdr>
        </w:div>
        <w:div w:id="1657297343">
          <w:marLeft w:val="1166"/>
          <w:marRight w:val="0"/>
          <w:marTop w:val="120"/>
          <w:marBottom w:val="0"/>
          <w:divBdr>
            <w:top w:val="none" w:sz="0" w:space="0" w:color="auto"/>
            <w:left w:val="none" w:sz="0" w:space="0" w:color="auto"/>
            <w:bottom w:val="none" w:sz="0" w:space="0" w:color="auto"/>
            <w:right w:val="none" w:sz="0" w:space="0" w:color="auto"/>
          </w:divBdr>
        </w:div>
        <w:div w:id="279381342">
          <w:marLeft w:val="1800"/>
          <w:marRight w:val="0"/>
          <w:marTop w:val="120"/>
          <w:marBottom w:val="0"/>
          <w:divBdr>
            <w:top w:val="none" w:sz="0" w:space="0" w:color="auto"/>
            <w:left w:val="none" w:sz="0" w:space="0" w:color="auto"/>
            <w:bottom w:val="none" w:sz="0" w:space="0" w:color="auto"/>
            <w:right w:val="none" w:sz="0" w:space="0" w:color="auto"/>
          </w:divBdr>
        </w:div>
      </w:divsChild>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797841919">
      <w:bodyDiv w:val="1"/>
      <w:marLeft w:val="0"/>
      <w:marRight w:val="0"/>
      <w:marTop w:val="0"/>
      <w:marBottom w:val="0"/>
      <w:divBdr>
        <w:top w:val="none" w:sz="0" w:space="0" w:color="auto"/>
        <w:left w:val="none" w:sz="0" w:space="0" w:color="auto"/>
        <w:bottom w:val="none" w:sz="0" w:space="0" w:color="auto"/>
        <w:right w:val="none" w:sz="0" w:space="0" w:color="auto"/>
      </w:divBdr>
      <w:divsChild>
        <w:div w:id="1901671725">
          <w:marLeft w:val="547"/>
          <w:marRight w:val="0"/>
          <w:marTop w:val="120"/>
          <w:marBottom w:val="0"/>
          <w:divBdr>
            <w:top w:val="none" w:sz="0" w:space="0" w:color="auto"/>
            <w:left w:val="none" w:sz="0" w:space="0" w:color="auto"/>
            <w:bottom w:val="none" w:sz="0" w:space="0" w:color="auto"/>
            <w:right w:val="none" w:sz="0" w:space="0" w:color="auto"/>
          </w:divBdr>
        </w:div>
        <w:div w:id="229274833">
          <w:marLeft w:val="1166"/>
          <w:marRight w:val="0"/>
          <w:marTop w:val="120"/>
          <w:marBottom w:val="0"/>
          <w:divBdr>
            <w:top w:val="none" w:sz="0" w:space="0" w:color="auto"/>
            <w:left w:val="none" w:sz="0" w:space="0" w:color="auto"/>
            <w:bottom w:val="none" w:sz="0" w:space="0" w:color="auto"/>
            <w:right w:val="none" w:sz="0" w:space="0" w:color="auto"/>
          </w:divBdr>
        </w:div>
      </w:divsChild>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23028048">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7728942">
      <w:bodyDiv w:val="1"/>
      <w:marLeft w:val="0"/>
      <w:marRight w:val="0"/>
      <w:marTop w:val="0"/>
      <w:marBottom w:val="0"/>
      <w:divBdr>
        <w:top w:val="none" w:sz="0" w:space="0" w:color="auto"/>
        <w:left w:val="none" w:sz="0" w:space="0" w:color="auto"/>
        <w:bottom w:val="none" w:sz="0" w:space="0" w:color="auto"/>
        <w:right w:val="none" w:sz="0" w:space="0" w:color="auto"/>
      </w:divBdr>
      <w:divsChild>
        <w:div w:id="1698696811">
          <w:marLeft w:val="547"/>
          <w:marRight w:val="0"/>
          <w:marTop w:val="120"/>
          <w:marBottom w:val="0"/>
          <w:divBdr>
            <w:top w:val="none" w:sz="0" w:space="0" w:color="auto"/>
            <w:left w:val="none" w:sz="0" w:space="0" w:color="auto"/>
            <w:bottom w:val="none" w:sz="0" w:space="0" w:color="auto"/>
            <w:right w:val="none" w:sz="0" w:space="0" w:color="auto"/>
          </w:divBdr>
        </w:div>
      </w:divsChild>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30133918">
      <w:bodyDiv w:val="1"/>
      <w:marLeft w:val="0"/>
      <w:marRight w:val="0"/>
      <w:marTop w:val="0"/>
      <w:marBottom w:val="0"/>
      <w:divBdr>
        <w:top w:val="none" w:sz="0" w:space="0" w:color="auto"/>
        <w:left w:val="none" w:sz="0" w:space="0" w:color="auto"/>
        <w:bottom w:val="none" w:sz="0" w:space="0" w:color="auto"/>
        <w:right w:val="none" w:sz="0" w:space="0" w:color="auto"/>
      </w:divBdr>
      <w:divsChild>
        <w:div w:id="2138915693">
          <w:marLeft w:val="1166"/>
          <w:marRight w:val="0"/>
          <w:marTop w:val="12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38047177">
      <w:bodyDiv w:val="1"/>
      <w:marLeft w:val="0"/>
      <w:marRight w:val="0"/>
      <w:marTop w:val="0"/>
      <w:marBottom w:val="0"/>
      <w:divBdr>
        <w:top w:val="none" w:sz="0" w:space="0" w:color="auto"/>
        <w:left w:val="none" w:sz="0" w:space="0" w:color="auto"/>
        <w:bottom w:val="none" w:sz="0" w:space="0" w:color="auto"/>
        <w:right w:val="none" w:sz="0" w:space="0" w:color="auto"/>
      </w:divBdr>
      <w:divsChild>
        <w:div w:id="827550647">
          <w:marLeft w:val="1800"/>
          <w:marRight w:val="0"/>
          <w:marTop w:val="120"/>
          <w:marBottom w:val="0"/>
          <w:divBdr>
            <w:top w:val="none" w:sz="0" w:space="0" w:color="auto"/>
            <w:left w:val="none" w:sz="0" w:space="0" w:color="auto"/>
            <w:bottom w:val="none" w:sz="0" w:space="0" w:color="auto"/>
            <w:right w:val="none" w:sz="0" w:space="0" w:color="auto"/>
          </w:divBdr>
        </w:div>
      </w:divsChild>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ran/WG1_RL1/TSGR1_114b/Inbox/drafts/8.16(UE_features)/12-NR_MC_enh/DCI%20counting_rev.pptx"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32" ma:contentTypeDescription="Create a new document." ma:contentTypeScope="" ma:versionID="d5da4416c8314845cfe084b6a88f8d7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9acdd02c29a7c8ecd9a2bccc5df67721"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element ref="ns5:MediaServiceObjectDetectorVersions" minOccurs="0"/>
                <xsd:element ref="ns5: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8"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xsi:nil="true"/>
    <_dlc_DocId xmlns="71c5aaf6-e6ce-465b-b873-5148d2a4c105">5AIRPNAIUNRU-1830940522-23272</_dlc_DocId>
    <_dlc_DocIdUrl xmlns="71c5aaf6-e6ce-465b-b873-5148d2a4c105">
      <Url>https://nokia.sharepoint.com/sites/c5g/5gradio/_layouts/15/DocIdRedir.aspx?ID=5AIRPNAIUNRU-1830940522-23272</Url>
      <Description>5AIRPNAIUNRU-1830940522-23272</Description>
    </_dlc_DocIdUrl>
    <HideFromDelve xmlns="71c5aaf6-e6ce-465b-b873-5148d2a4c105">false</HideFromDelve>
    <TaxCatchAll xmlns="71c5aaf6-e6ce-465b-b873-5148d2a4c105" xsi:nil="true"/>
    <lcf76f155ced4ddcb4097134ff3c332f xmlns="ebabf6ce-2443-438c-9946-ecc878e7654a">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2F01112-0A8E-42C8-B3DD-F9476A2660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3.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4.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5.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6.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3b34c8f0-1ef5-4d1e-bb66-517ce7fe7356"/>
    <ds:schemaRef ds:uri="71c5aaf6-e6ce-465b-b873-5148d2a4c105"/>
    <ds:schemaRef ds:uri="ebabf6ce-2443-438c-9946-ecc878e7654a"/>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Template>
  <TotalTime>2196</TotalTime>
  <Pages>22</Pages>
  <Words>6166</Words>
  <Characters>35152</Characters>
  <Application>Microsoft Office Word</Application>
  <DocSecurity>0</DocSecurity>
  <Lines>292</Lines>
  <Paragraphs>82</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41236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Klaus Hugl (Nokia)</cp:lastModifiedBy>
  <cp:revision>414</cp:revision>
  <cp:lastPrinted>2016-06-20T21:35:00Z</cp:lastPrinted>
  <dcterms:created xsi:type="dcterms:W3CDTF">2023-06-19T16:46:00Z</dcterms:created>
  <dcterms:modified xsi:type="dcterms:W3CDTF">2023-11-01T12:41:00Z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5766f5a5-d92d-4803-bf54-d3f8e2469a50</vt:lpwstr>
  </property>
  <property fmtid="{D5CDD505-2E9C-101B-9397-08002B2CF9AE}" pid="9" name="MediaServiceImageTags">
    <vt:lpwstr/>
  </property>
</Properties>
</file>